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03A433"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41370">
          <w:rPr>
            <w:b/>
            <w:noProof/>
            <w:sz w:val="24"/>
          </w:rPr>
          <w:t>100</w:t>
        </w:r>
        <w:r w:rsidR="00C179D9">
          <w:rPr>
            <w:b/>
            <w:noProof/>
            <w:sz w:val="24"/>
          </w:rPr>
          <w:t>-e</w:t>
        </w:r>
      </w:fldSimple>
      <w:r>
        <w:rPr>
          <w:b/>
          <w:i/>
          <w:noProof/>
          <w:sz w:val="28"/>
        </w:rPr>
        <w:tab/>
      </w:r>
      <w:fldSimple w:instr=" DOCPROPERTY  Tdoc#  \* MERGEFORMAT ">
        <w:r w:rsidR="00313EE2">
          <w:rPr>
            <w:b/>
            <w:i/>
            <w:noProof/>
            <w:sz w:val="28"/>
          </w:rPr>
          <w:t>R4-21</w:t>
        </w:r>
        <w:r w:rsidR="005A44D0">
          <w:rPr>
            <w:b/>
            <w:i/>
            <w:noProof/>
            <w:sz w:val="28"/>
          </w:rPr>
          <w:t>1</w:t>
        </w:r>
        <w:r w:rsidR="009E69A3">
          <w:rPr>
            <w:b/>
            <w:i/>
            <w:noProof/>
            <w:sz w:val="28"/>
          </w:rPr>
          <w:t>3469</w:t>
        </w:r>
      </w:fldSimple>
    </w:p>
    <w:p w14:paraId="7CB45193" w14:textId="6A574C43" w:rsidR="001E41F3" w:rsidRDefault="003D4F66" w:rsidP="005E2C44">
      <w:pPr>
        <w:pStyle w:val="CRCoverPage"/>
        <w:outlineLvl w:val="0"/>
        <w:rPr>
          <w:b/>
          <w:noProof/>
          <w:sz w:val="24"/>
        </w:rPr>
      </w:pPr>
      <w:fldSimple w:instr=" DOCPROPERTY  Location  \* MERGEFORMAT ">
        <w:r w:rsidR="003609EF" w:rsidRPr="00BA51D9">
          <w:rPr>
            <w:b/>
            <w:noProof/>
            <w:sz w:val="24"/>
          </w:rPr>
          <w:t xml:space="preserve"> </w:t>
        </w:r>
        <w:r w:rsidR="00C179D9">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41370">
          <w:rPr>
            <w:b/>
            <w:noProof/>
            <w:sz w:val="24"/>
          </w:rPr>
          <w:t>16</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r w:rsidR="00547111">
        <w:rPr>
          <w:b/>
          <w:noProof/>
          <w:sz w:val="24"/>
        </w:rPr>
        <w:t xml:space="preserve"> - </w:t>
      </w:r>
      <w:fldSimple w:instr=" DOCPROPERTY  EndDate  \* MERGEFORMAT ">
        <w:r w:rsidR="00525E83">
          <w:rPr>
            <w:b/>
            <w:noProof/>
            <w:sz w:val="24"/>
          </w:rPr>
          <w:t>27</w:t>
        </w:r>
        <w:r w:rsidR="00C179D9" w:rsidRPr="00C179D9">
          <w:rPr>
            <w:b/>
            <w:noProof/>
            <w:sz w:val="24"/>
            <w:vertAlign w:val="superscript"/>
          </w:rPr>
          <w:t>th</w:t>
        </w:r>
        <w:r w:rsidR="00C179D9">
          <w:rPr>
            <w:b/>
            <w:noProof/>
            <w:sz w:val="24"/>
          </w:rPr>
          <w:t xml:space="preserve"> </w:t>
        </w:r>
        <w:r w:rsidR="00C41370">
          <w:rPr>
            <w:b/>
            <w:noProof/>
            <w:sz w:val="24"/>
          </w:rPr>
          <w:t>August</w:t>
        </w:r>
        <w:r w:rsidR="00C179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088E" w:rsidR="001E41F3" w:rsidRPr="00410371" w:rsidRDefault="003D4F66" w:rsidP="00E13F3D">
            <w:pPr>
              <w:pStyle w:val="CRCoverPage"/>
              <w:spacing w:after="0"/>
              <w:jc w:val="right"/>
              <w:rPr>
                <w:b/>
                <w:noProof/>
                <w:sz w:val="28"/>
              </w:rPr>
            </w:pPr>
            <w:fldSimple w:instr=" DOCPROPERTY  Spec#  \* MERGEFORMAT ">
              <w:r w:rsidR="0011381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B9D6F" w:rsidR="001E41F3" w:rsidRPr="00410371" w:rsidRDefault="003D4F66" w:rsidP="00547111">
            <w:pPr>
              <w:pStyle w:val="CRCoverPage"/>
              <w:spacing w:after="0"/>
              <w:rPr>
                <w:noProof/>
              </w:rPr>
            </w:pPr>
            <w:fldSimple w:instr=" DOCPROPERTY  Cr#  \* MERGEFORMAT ">
              <w:r w:rsidR="00562118">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9DBEC2" w:rsidR="001E41F3" w:rsidRPr="00410371" w:rsidRDefault="009E69A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435E1" w:rsidR="001E41F3" w:rsidRPr="00410371" w:rsidRDefault="003D4F66">
            <w:pPr>
              <w:pStyle w:val="CRCoverPage"/>
              <w:spacing w:after="0"/>
              <w:jc w:val="center"/>
              <w:rPr>
                <w:noProof/>
                <w:sz w:val="28"/>
              </w:rPr>
            </w:pPr>
            <w:fldSimple w:instr=" DOCPROPERTY  Version  \* MERGEFORMAT ">
              <w:r w:rsidR="0011381A">
                <w:rPr>
                  <w:b/>
                  <w:noProof/>
                  <w:sz w:val="28"/>
                </w:rPr>
                <w:t>1</w:t>
              </w:r>
              <w:r w:rsidR="009E69A3">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E6E469" w:rsidR="00F25D98" w:rsidRDefault="001138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7E78F4" w:rsidR="001E41F3" w:rsidRDefault="009E07B3">
            <w:pPr>
              <w:pStyle w:val="CRCoverPage"/>
              <w:spacing w:after="0"/>
              <w:ind w:left="100"/>
              <w:rPr>
                <w:noProof/>
              </w:rPr>
            </w:pPr>
            <w:fldSimple w:instr=" DOCPROPERTY  CrTitle  \* MERGEFORMAT ">
              <w:r w:rsidR="00562118">
                <w:t xml:space="preserve">Draft </w:t>
              </w:r>
              <w:r w:rsidR="00D37B18">
                <w:t>C</w:t>
              </w:r>
              <w:r w:rsidR="0011381A" w:rsidRPr="0011381A">
                <w:t>R: Correction of random access procedure test cases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71595" w:rsidR="001E41F3" w:rsidRDefault="00F84FD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B990C" w:rsidR="001E41F3" w:rsidRDefault="00F84FD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33DA1" w:rsidR="001E41F3" w:rsidRDefault="003D4F66">
            <w:pPr>
              <w:pStyle w:val="CRCoverPage"/>
              <w:spacing w:after="0"/>
              <w:ind w:left="100"/>
              <w:rPr>
                <w:noProof/>
              </w:rPr>
            </w:pPr>
            <w:fldSimple w:instr=" DOCPROPERTY  RelatedWis  \* MERGEFORMAT ">
              <w:r w:rsidR="0011381A" w:rsidRPr="0011381A">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2EE5D" w:rsidR="001E41F3" w:rsidRDefault="003D4F66">
            <w:pPr>
              <w:pStyle w:val="CRCoverPage"/>
              <w:spacing w:after="0"/>
              <w:ind w:left="100"/>
              <w:rPr>
                <w:noProof/>
              </w:rPr>
            </w:pPr>
            <w:fldSimple w:instr=" DOCPROPERTY  ResDate  \* MERGEFORMAT ">
              <w:r w:rsidR="00562118">
                <w:rPr>
                  <w:noProof/>
                </w:rPr>
                <w:t>2021-08-</w:t>
              </w:r>
              <w:r w:rsidR="00206EAC">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D895E" w:rsidR="001E41F3" w:rsidRDefault="00206EA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0013C" w:rsidR="001E41F3" w:rsidRDefault="003D4F66">
            <w:pPr>
              <w:pStyle w:val="CRCoverPage"/>
              <w:spacing w:after="0"/>
              <w:ind w:left="100"/>
              <w:rPr>
                <w:noProof/>
              </w:rPr>
            </w:pPr>
            <w:fldSimple w:instr=" DOCPROPERTY  Release  \* MERGEFORMAT ">
              <w:r w:rsidR="00D24991">
                <w:rPr>
                  <w:noProof/>
                </w:rPr>
                <w:t>Rel</w:t>
              </w:r>
              <w:r w:rsidR="0011381A">
                <w:rPr>
                  <w:noProof/>
                </w:rPr>
                <w:t>-</w:t>
              </w:r>
              <w:r w:rsidR="00206EAC">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EB3AA" w:rsidR="001E41F3" w:rsidRDefault="006D1A56">
            <w:pPr>
              <w:pStyle w:val="CRCoverPage"/>
              <w:spacing w:after="0"/>
              <w:ind w:left="100"/>
              <w:rPr>
                <w:noProof/>
              </w:rPr>
            </w:pPr>
            <w:r>
              <w:rPr>
                <w:noProof/>
              </w:rPr>
              <w:t>P</w:t>
            </w:r>
            <w:r w:rsidR="00A7284B">
              <w:rPr>
                <w:noProof/>
              </w:rPr>
              <w:t>arameter</w:t>
            </w:r>
            <w:r>
              <w:rPr>
                <w:noProof/>
              </w:rPr>
              <w:t xml:space="preserve"> value</w:t>
            </w:r>
            <w:r w:rsidR="00A7284B">
              <w:rPr>
                <w:noProof/>
              </w:rPr>
              <w:t>s are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351C4" w14:textId="77777777" w:rsidR="001E41F3" w:rsidRDefault="00A7284B">
            <w:pPr>
              <w:pStyle w:val="CRCoverPage"/>
              <w:spacing w:after="0"/>
              <w:ind w:left="100"/>
              <w:rPr>
                <w:noProof/>
              </w:rPr>
            </w:pPr>
            <w:r>
              <w:rPr>
                <w:noProof/>
              </w:rPr>
              <w:t>Removal of square brackets</w:t>
            </w:r>
          </w:p>
          <w:p w14:paraId="31C656EC" w14:textId="67984F88" w:rsidR="00F857A4" w:rsidRDefault="00F857A4">
            <w:pPr>
              <w:pStyle w:val="CRCoverPage"/>
              <w:spacing w:after="0"/>
              <w:ind w:left="100"/>
              <w:rPr>
                <w:noProof/>
              </w:rPr>
            </w:pPr>
            <w:r>
              <w:rPr>
                <w:noProof/>
              </w:rPr>
              <w:t>Correction for CCA models.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7EA57" w:rsidR="001E41F3" w:rsidRDefault="00A7284B">
            <w:pPr>
              <w:pStyle w:val="CRCoverPage"/>
              <w:spacing w:after="0"/>
              <w:ind w:left="100"/>
              <w:rPr>
                <w:noProof/>
              </w:rPr>
            </w:pPr>
            <w:r>
              <w:rPr>
                <w:noProof/>
              </w:rPr>
              <w:t>NR-U random access test cases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2A6" w:rsidR="001E41F3" w:rsidRDefault="00A7284B">
            <w:pPr>
              <w:pStyle w:val="CRCoverPage"/>
              <w:spacing w:after="0"/>
              <w:ind w:left="100"/>
              <w:rPr>
                <w:noProof/>
              </w:rPr>
            </w:pPr>
            <w:r>
              <w:rPr>
                <w:noProof/>
              </w:rPr>
              <w:t xml:space="preserve">A.10.1.1.1, </w:t>
            </w:r>
            <w:r w:rsidR="00F937FC">
              <w:rPr>
                <w:noProof/>
              </w:rPr>
              <w:t>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42E404" w:rsidR="006E3719" w:rsidRDefault="006E3719" w:rsidP="00842DC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77777777" w:rsidR="00AB185C" w:rsidRDefault="00AB185C" w:rsidP="00AB185C">
      <w:pPr>
        <w:pStyle w:val="NormalWeb"/>
        <w:spacing w:before="0" w:beforeAutospacing="0" w:after="180" w:afterAutospacing="0"/>
        <w:rPr>
          <w:sz w:val="20"/>
          <w:szCs w:val="20"/>
        </w:rPr>
      </w:pPr>
      <w:r>
        <w:rPr>
          <w:sz w:val="20"/>
          <w:szCs w:val="20"/>
          <w:highlight w:val="yellow"/>
        </w:rPr>
        <w:lastRenderedPageBreak/>
        <w:t>----------------------------------------------------- Beginning of Change ------------------------------------------------------------</w:t>
      </w:r>
    </w:p>
    <w:p w14:paraId="483B27BC" w14:textId="77777777" w:rsidR="00211D0F" w:rsidRPr="007275DF" w:rsidRDefault="00AB185C" w:rsidP="00211D0F">
      <w:pPr>
        <w:pStyle w:val="Heading4"/>
      </w:pPr>
      <w:r>
        <w:rPr>
          <w:sz w:val="20"/>
        </w:rPr>
        <w:t> </w:t>
      </w:r>
      <w:r w:rsidR="00211D0F" w:rsidRPr="007275DF">
        <w:t>A.10.1.1.1</w:t>
      </w:r>
      <w:r w:rsidR="00211D0F" w:rsidRPr="007275DF">
        <w:tab/>
        <w:t>Random Access</w:t>
      </w:r>
    </w:p>
    <w:p w14:paraId="207042F9" w14:textId="77777777" w:rsidR="00211D0F" w:rsidRPr="007275DF" w:rsidRDefault="00211D0F" w:rsidP="00211D0F">
      <w:pPr>
        <w:pStyle w:val="Heading5"/>
      </w:pPr>
      <w:r w:rsidRPr="007275DF">
        <w:t>A.10.1.1.1.1</w:t>
      </w:r>
      <w:r w:rsidRPr="007275DF">
        <w:tab/>
      </w:r>
      <w:r w:rsidRPr="007275DF">
        <w:rPr>
          <w:noProof/>
        </w:rPr>
        <w:t>4-step RA type contention-based random access for NR PSCell with CCA</w:t>
      </w:r>
    </w:p>
    <w:p w14:paraId="0DC5FE9C" w14:textId="77777777" w:rsidR="00211D0F" w:rsidRPr="007275DF" w:rsidRDefault="00211D0F" w:rsidP="00211D0F">
      <w:pPr>
        <w:pStyle w:val="Heading6"/>
        <w:rPr>
          <w:noProof/>
        </w:rPr>
      </w:pPr>
      <w:r w:rsidRPr="007275DF">
        <w:rPr>
          <w:noProof/>
        </w:rPr>
        <w:t>A.10.1.1.1.1.1</w:t>
      </w:r>
      <w:r w:rsidRPr="007275DF">
        <w:rPr>
          <w:noProof/>
        </w:rPr>
        <w:tab/>
      </w:r>
      <w:r w:rsidRPr="007275DF">
        <w:rPr>
          <w:lang w:eastAsia="zh-CN"/>
        </w:rPr>
        <w:t>Test Purpose and Environment</w:t>
      </w:r>
    </w:p>
    <w:p w14:paraId="7FC56A54" w14:textId="77777777" w:rsidR="00211D0F" w:rsidRPr="007275DF" w:rsidRDefault="00211D0F" w:rsidP="00211D0F">
      <w:pPr>
        <w:spacing w:before="120"/>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538D198B"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A.</w:t>
      </w:r>
      <w:r w:rsidRPr="007275DF">
        <w:t>10.1.1.1.1.1-</w:t>
      </w:r>
      <w:r w:rsidRPr="007275DF">
        <w:rPr>
          <w:lang w:eastAsia="zh-CN"/>
        </w:rPr>
        <w:t>2.</w:t>
      </w:r>
    </w:p>
    <w:p w14:paraId="6719BB3E" w14:textId="77777777" w:rsidR="00211D0F" w:rsidRPr="007275DF" w:rsidRDefault="00211D0F" w:rsidP="00211D0F">
      <w:pPr>
        <w:pStyle w:val="TH"/>
        <w:rPr>
          <w:lang w:eastAsia="zh-CN"/>
        </w:rPr>
      </w:pPr>
      <w:r w:rsidRPr="007275DF">
        <w:t xml:space="preserve">Table </w:t>
      </w:r>
      <w:r w:rsidRPr="007275DF">
        <w:rPr>
          <w:lang w:eastAsia="ko-KR"/>
        </w:rPr>
        <w:t>A.10.1.1.1.1.1-1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DF96662"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613119E1"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BABD35" w14:textId="77777777" w:rsidR="00211D0F" w:rsidRPr="007275DF" w:rsidRDefault="00211D0F" w:rsidP="00A7284B">
            <w:pPr>
              <w:pStyle w:val="TAH"/>
            </w:pPr>
            <w:r w:rsidRPr="007275DF">
              <w:t>Description</w:t>
            </w:r>
          </w:p>
        </w:tc>
      </w:tr>
      <w:tr w:rsidR="00211D0F" w:rsidRPr="007275DF" w14:paraId="42F9EAF6"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3D98610"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F8B9B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3C25825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08B7C9C5"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DC43B5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1BD0C285"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6057E73"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32C31965" w14:textId="77777777" w:rsidR="00211D0F" w:rsidRPr="007275DF" w:rsidRDefault="00211D0F" w:rsidP="00211D0F">
      <w:pPr>
        <w:spacing w:before="120"/>
        <w:rPr>
          <w:lang w:eastAsia="zh-CN"/>
        </w:rPr>
      </w:pPr>
    </w:p>
    <w:p w14:paraId="01B2108F" w14:textId="77777777" w:rsidR="00211D0F" w:rsidRPr="007275DF" w:rsidRDefault="00211D0F" w:rsidP="00211D0F">
      <w:pPr>
        <w:pStyle w:val="TH"/>
        <w:rPr>
          <w:snapToGrid w:val="0"/>
        </w:rPr>
      </w:pPr>
      <w:r w:rsidRPr="007275DF">
        <w:t xml:space="preserve">Table </w:t>
      </w:r>
      <w:r w:rsidRPr="007275DF">
        <w:rPr>
          <w:lang w:eastAsia="ko-KR"/>
        </w:rPr>
        <w:t>A.10.1.1.1.1.1</w:t>
      </w:r>
      <w:r w:rsidRPr="007275DF">
        <w:t>-</w:t>
      </w:r>
      <w:r w:rsidRPr="007275DF">
        <w:rPr>
          <w:lang w:eastAsia="zh-CN"/>
        </w:rPr>
        <w:t>2</w:t>
      </w:r>
      <w:r w:rsidRPr="007275DF">
        <w:t xml:space="preserve">: General test parameters for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37C5A69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73201C3" w14:textId="77777777" w:rsidR="00211D0F" w:rsidRPr="007275DF" w:rsidRDefault="00211D0F" w:rsidP="00A7284B">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447A5814"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2491D7A0"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A09DF3C" w14:textId="77777777" w:rsidR="00211D0F" w:rsidRPr="007275DF" w:rsidRDefault="00211D0F" w:rsidP="00A7284B">
            <w:pPr>
              <w:pStyle w:val="TAH"/>
              <w:rPr>
                <w:szCs w:val="18"/>
              </w:rPr>
            </w:pPr>
            <w:r w:rsidRPr="007275DF">
              <w:rPr>
                <w:szCs w:val="18"/>
              </w:rPr>
              <w:t>Comments</w:t>
            </w:r>
          </w:p>
        </w:tc>
      </w:tr>
      <w:tr w:rsidR="00211D0F" w:rsidRPr="007275DF" w14:paraId="2094F439" w14:textId="77777777" w:rsidTr="00A7284B">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493AAC5"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200B13D8"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64051BDC"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0AB152"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C416DEE"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52326D1" w14:textId="77777777" w:rsidR="00211D0F" w:rsidRPr="007275DF" w:rsidRDefault="00211D0F" w:rsidP="00A7284B">
            <w:pPr>
              <w:pStyle w:val="TAC"/>
              <w:rPr>
                <w:lang w:eastAsia="zh-CN"/>
              </w:rPr>
            </w:pPr>
            <w:r w:rsidRPr="007275DF">
              <w:rPr>
                <w:lang w:eastAsia="zh-CN"/>
              </w:rPr>
              <w:t>As defined in A.3.10A</w:t>
            </w:r>
          </w:p>
        </w:tc>
      </w:tr>
      <w:tr w:rsidR="00211D0F" w:rsidRPr="007275DF" w14:paraId="00FA9412" w14:textId="77777777" w:rsidTr="00A7284B">
        <w:trPr>
          <w:trHeight w:val="70"/>
        </w:trPr>
        <w:tc>
          <w:tcPr>
            <w:tcW w:w="1046" w:type="dxa"/>
            <w:tcBorders>
              <w:top w:val="nil"/>
              <w:left w:val="single" w:sz="4" w:space="0" w:color="auto"/>
              <w:bottom w:val="single" w:sz="4" w:space="0" w:color="auto"/>
              <w:right w:val="single" w:sz="4" w:space="0" w:color="auto"/>
            </w:tcBorders>
            <w:shd w:val="clear" w:color="auto" w:fill="auto"/>
          </w:tcPr>
          <w:p w14:paraId="0D69EF73" w14:textId="77777777" w:rsidR="00211D0F" w:rsidRPr="007275DF" w:rsidRDefault="00211D0F" w:rsidP="00A7284B">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413BFDB"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4B40D6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A73D26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85BC876"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442600D4" w14:textId="77777777" w:rsidR="00211D0F" w:rsidRPr="007275DF" w:rsidRDefault="00211D0F" w:rsidP="00A7284B">
            <w:pPr>
              <w:pStyle w:val="TAC"/>
              <w:rPr>
                <w:lang w:eastAsia="zh-CN"/>
              </w:rPr>
            </w:pPr>
            <w:r w:rsidRPr="007275DF">
              <w:rPr>
                <w:lang w:eastAsia="zh-CN"/>
              </w:rPr>
              <w:t>As defined in A.3.10A</w:t>
            </w:r>
          </w:p>
        </w:tc>
      </w:tr>
      <w:tr w:rsidR="00211D0F" w:rsidRPr="007275DF" w14:paraId="389E0750"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80F1BDB"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66AC659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EC15C2D"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FA3377" w14:textId="77777777" w:rsidR="00211D0F" w:rsidRPr="007275DF" w:rsidRDefault="00211D0F" w:rsidP="00A7284B">
            <w:pPr>
              <w:pStyle w:val="TAC"/>
              <w:rPr>
                <w:bCs/>
                <w:lang w:eastAsia="zh-CN"/>
              </w:rPr>
            </w:pPr>
            <w:del w:id="1" w:author="Author">
              <w:r w:rsidRPr="007275DF" w:rsidDel="001D4DCB">
                <w:rPr>
                  <w:bCs/>
                  <w:lang w:eastAsia="zh-CN"/>
                </w:rPr>
                <w:delText>[</w:delText>
              </w:r>
            </w:del>
            <w:r w:rsidRPr="007275DF">
              <w:rPr>
                <w:bCs/>
                <w:lang w:eastAsia="zh-CN"/>
              </w:rPr>
              <w:t>DBT.1</w:t>
            </w:r>
            <w:del w:id="2" w:author="Author">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4B9545A7"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EE014C7"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18B5444"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792C8420"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BD5AE2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869849" w14:textId="42857C08" w:rsidR="00211D0F" w:rsidRPr="007275DF" w:rsidRDefault="00211D0F" w:rsidP="00A7284B">
            <w:pPr>
              <w:pStyle w:val="TAC"/>
              <w:rPr>
                <w:bCs/>
                <w:lang w:eastAsia="zh-CN"/>
              </w:rPr>
            </w:pPr>
            <w:r w:rsidRPr="007275DF">
              <w:rPr>
                <w:bCs/>
                <w:lang w:eastAsia="zh-CN"/>
              </w:rPr>
              <w:t xml:space="preserve"> As specified in A.3.2</w:t>
            </w:r>
            <w:ins w:id="3" w:author="Author">
              <w:r w:rsidR="00F857A4">
                <w:rPr>
                  <w:bCs/>
                  <w:lang w:eastAsia="zh-CN"/>
                </w:rPr>
                <w:t>6</w:t>
              </w:r>
            </w:ins>
            <w:del w:id="4" w:author="Author">
              <w:r w:rsidRPr="007275DF" w:rsidDel="00F857A4">
                <w:rPr>
                  <w:bCs/>
                  <w:lang w:eastAsia="zh-CN"/>
                </w:rPr>
                <w:delText>0</w:delText>
              </w:r>
            </w:del>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398CF000" w14:textId="77777777" w:rsidR="00211D0F" w:rsidRPr="007275DF" w:rsidRDefault="00211D0F" w:rsidP="00A7284B">
            <w:pPr>
              <w:pStyle w:val="TAC"/>
              <w:rPr>
                <w:lang w:eastAsia="zh-CN"/>
              </w:rPr>
            </w:pPr>
          </w:p>
        </w:tc>
      </w:tr>
      <w:tr w:rsidR="00211D0F" w:rsidRPr="007275DF" w14:paraId="2A3B44CB" w14:textId="77777777" w:rsidTr="00A7284B">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2589FBE6"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399165B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9F82268"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F4CAC19" w14:textId="15F41CCB" w:rsidR="00211D0F" w:rsidRPr="007275DF" w:rsidRDefault="00211D0F" w:rsidP="00A7284B">
            <w:pPr>
              <w:pStyle w:val="TAC"/>
              <w:rPr>
                <w:bCs/>
                <w:lang w:eastAsia="zh-CN"/>
              </w:rPr>
            </w:pPr>
            <w:r w:rsidRPr="007275DF">
              <w:t xml:space="preserve"> </w:t>
            </w:r>
            <w:r w:rsidRPr="007275DF">
              <w:rPr>
                <w:bCs/>
                <w:lang w:eastAsia="zh-CN"/>
              </w:rPr>
              <w:t>As specified in A.3.2</w:t>
            </w:r>
            <w:ins w:id="5" w:author="Author">
              <w:r w:rsidR="00F857A4">
                <w:rPr>
                  <w:bCs/>
                  <w:lang w:eastAsia="zh-CN"/>
                </w:rPr>
                <w:t>6</w:t>
              </w:r>
            </w:ins>
            <w:del w:id="6" w:author="Author">
              <w:r w:rsidRPr="007275DF" w:rsidDel="00F857A4">
                <w:rPr>
                  <w:bCs/>
                  <w:lang w:eastAsia="zh-CN"/>
                </w:rPr>
                <w:delText>0</w:delText>
              </w:r>
            </w:del>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1B731D64" w14:textId="77777777" w:rsidR="00211D0F" w:rsidRPr="007275DF" w:rsidRDefault="00211D0F" w:rsidP="00A7284B">
            <w:pPr>
              <w:pStyle w:val="TAC"/>
              <w:rPr>
                <w:lang w:eastAsia="zh-CN"/>
              </w:rPr>
            </w:pPr>
          </w:p>
        </w:tc>
      </w:tr>
      <w:tr w:rsidR="00211D0F" w:rsidRPr="007275DF" w14:paraId="01C3ECF3" w14:textId="77777777" w:rsidTr="00A7284B">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3ECAF3D1"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AF86B2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32681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3CF2BE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DD4A4D3" w14:textId="77777777" w:rsidR="00211D0F" w:rsidRPr="007275DF" w:rsidRDefault="00211D0F" w:rsidP="00A7284B">
            <w:pPr>
              <w:pStyle w:val="TAC"/>
            </w:pPr>
          </w:p>
        </w:tc>
      </w:tr>
      <w:tr w:rsidR="00211D0F" w:rsidRPr="007275DF" w14:paraId="12F8CDC7"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5465E5E4"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4313DD6"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01E1BB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E197D84"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22F1027A" w14:textId="77777777" w:rsidR="00211D0F" w:rsidRPr="007275DF" w:rsidRDefault="00211D0F" w:rsidP="00A7284B">
            <w:pPr>
              <w:pStyle w:val="TAC"/>
            </w:pPr>
          </w:p>
        </w:tc>
      </w:tr>
      <w:tr w:rsidR="00211D0F" w:rsidRPr="007275DF" w14:paraId="5DE01ED0"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DFAFB65"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508B430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98698C"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715E43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0805595E" w14:textId="77777777" w:rsidTr="00A7284B">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A0B0ACB"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4AA09E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A4ABC0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1B717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37DBD84A"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68C1B74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421BC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33076B7"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4700A7"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4FF0ED05" w14:textId="77777777" w:rsidR="00211D0F" w:rsidRPr="007275DF" w:rsidRDefault="00211D0F" w:rsidP="00A7284B">
            <w:pPr>
              <w:pStyle w:val="TAC"/>
            </w:pPr>
          </w:p>
        </w:tc>
      </w:tr>
      <w:tr w:rsidR="00211D0F" w:rsidRPr="007275DF" w14:paraId="36D5EEB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AA1E0AF"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F358000"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227C657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4CEABC" w14:textId="77777777" w:rsidR="00211D0F" w:rsidRPr="007275DF" w:rsidRDefault="00211D0F" w:rsidP="00A7284B">
            <w:pPr>
              <w:pStyle w:val="TAC"/>
            </w:pPr>
          </w:p>
        </w:tc>
      </w:tr>
      <w:tr w:rsidR="00211D0F" w:rsidRPr="007275DF" w14:paraId="5ADA981F"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34843A"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1C18E6C"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1981878C"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39D62F" w14:textId="77777777" w:rsidR="00211D0F" w:rsidRPr="007275DF" w:rsidRDefault="00211D0F" w:rsidP="00A7284B">
            <w:pPr>
              <w:pStyle w:val="TAC"/>
            </w:pPr>
          </w:p>
        </w:tc>
      </w:tr>
      <w:tr w:rsidR="00211D0F" w:rsidRPr="007275DF" w14:paraId="74EEFD1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0ACF4E"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2CBFA859"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FAA1CF9"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C26509A" w14:textId="77777777" w:rsidR="00211D0F" w:rsidRPr="007275DF" w:rsidRDefault="00211D0F" w:rsidP="00A7284B">
            <w:pPr>
              <w:pStyle w:val="TAC"/>
            </w:pPr>
          </w:p>
        </w:tc>
      </w:tr>
      <w:tr w:rsidR="00211D0F" w:rsidRPr="007275DF" w14:paraId="204E7A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F70FADC"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C547BBF"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1C4692"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7CC365D" w14:textId="77777777" w:rsidR="00211D0F" w:rsidRPr="007275DF" w:rsidRDefault="00211D0F" w:rsidP="00A7284B">
            <w:pPr>
              <w:pStyle w:val="TAC"/>
            </w:pPr>
          </w:p>
        </w:tc>
      </w:tr>
      <w:tr w:rsidR="00211D0F" w:rsidRPr="007275DF" w14:paraId="4378D1E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DB036DA"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C35347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02BA3C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538148A" w14:textId="77777777" w:rsidR="00211D0F" w:rsidRPr="007275DF" w:rsidRDefault="00211D0F" w:rsidP="00A7284B">
            <w:pPr>
              <w:pStyle w:val="TAC"/>
            </w:pPr>
          </w:p>
        </w:tc>
      </w:tr>
      <w:tr w:rsidR="00211D0F" w:rsidRPr="007275DF" w14:paraId="3DC84C2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D18F6EA"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1C535BE"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5AB7F7B"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F467A23" w14:textId="77777777" w:rsidR="00211D0F" w:rsidRPr="007275DF" w:rsidRDefault="00211D0F" w:rsidP="00A7284B">
            <w:pPr>
              <w:pStyle w:val="TAC"/>
            </w:pPr>
          </w:p>
        </w:tc>
      </w:tr>
      <w:tr w:rsidR="00211D0F" w:rsidRPr="007275DF" w14:paraId="667CC67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1D8FC4"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1211CC2"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5E590E0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97CDED1" w14:textId="77777777" w:rsidR="00211D0F" w:rsidRPr="007275DF" w:rsidRDefault="00211D0F" w:rsidP="00A7284B">
            <w:pPr>
              <w:pStyle w:val="TAC"/>
            </w:pPr>
          </w:p>
        </w:tc>
      </w:tr>
      <w:tr w:rsidR="00211D0F" w:rsidRPr="007275DF" w14:paraId="2A096D11" w14:textId="77777777" w:rsidTr="00A7284B">
        <w:tc>
          <w:tcPr>
            <w:tcW w:w="1242" w:type="dxa"/>
            <w:gridSpan w:val="2"/>
            <w:tcBorders>
              <w:top w:val="single" w:sz="4" w:space="0" w:color="auto"/>
              <w:left w:val="single" w:sz="4" w:space="0" w:color="auto"/>
              <w:bottom w:val="nil"/>
              <w:right w:val="single" w:sz="4" w:space="0" w:color="auto"/>
            </w:tcBorders>
          </w:tcPr>
          <w:p w14:paraId="5BD61167"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E667E46" w14:textId="77777777" w:rsidR="00211D0F" w:rsidRPr="007275DF" w:rsidRDefault="00211D0F" w:rsidP="00A7284B">
            <w:pPr>
              <w:pStyle w:val="TAL"/>
            </w:pPr>
            <w:r w:rsidRPr="004849DD">
              <w:rPr>
                <w:position w:val="-12"/>
              </w:rPr>
              <w:object w:dxaOrig="720" w:dyaOrig="345" w14:anchorId="0E649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6.8pt" o:ole="" fillcolor="window">
                  <v:imagedata r:id="rId13" o:title=""/>
                </v:shape>
                <o:OLEObject Type="Embed" ProgID="Equation.3" ShapeID="_x0000_i1025" DrawAspect="Content" ObjectID="_1691577031" r:id="rId14"/>
              </w:object>
            </w:r>
          </w:p>
        </w:tc>
        <w:tc>
          <w:tcPr>
            <w:tcW w:w="1276" w:type="dxa"/>
            <w:tcBorders>
              <w:top w:val="single" w:sz="4" w:space="0" w:color="auto"/>
              <w:left w:val="single" w:sz="4" w:space="0" w:color="auto"/>
              <w:bottom w:val="single" w:sz="4" w:space="0" w:color="auto"/>
              <w:right w:val="single" w:sz="4" w:space="0" w:color="auto"/>
            </w:tcBorders>
            <w:hideMark/>
          </w:tcPr>
          <w:p w14:paraId="7D0725C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4262FF"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0BDCA097"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1178BE1E" w14:textId="77777777" w:rsidTr="00A7284B">
        <w:trPr>
          <w:trHeight w:val="275"/>
        </w:trPr>
        <w:tc>
          <w:tcPr>
            <w:tcW w:w="1242" w:type="dxa"/>
            <w:gridSpan w:val="2"/>
            <w:tcBorders>
              <w:top w:val="nil"/>
              <w:left w:val="single" w:sz="4" w:space="0" w:color="auto"/>
              <w:bottom w:val="nil"/>
              <w:right w:val="single" w:sz="4" w:space="0" w:color="auto"/>
            </w:tcBorders>
            <w:hideMark/>
          </w:tcPr>
          <w:p w14:paraId="46A9DF1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DE08537" w14:textId="77777777" w:rsidR="00211D0F" w:rsidRPr="007275DF" w:rsidRDefault="00211D0F" w:rsidP="00A7284B">
            <w:pPr>
              <w:pStyle w:val="TAL"/>
              <w:rPr>
                <w:lang w:eastAsia="zh-CN"/>
              </w:rPr>
            </w:pPr>
            <w:r w:rsidRPr="004849DD">
              <w:rPr>
                <w:position w:val="-12"/>
              </w:rPr>
              <w:object w:dxaOrig="375" w:dyaOrig="375" w14:anchorId="44D0E2C0">
                <v:shape id="_x0000_i1026" type="#_x0000_t75" style="width:18.6pt;height:18.6pt" o:ole="" fillcolor="window">
                  <v:imagedata r:id="rId15" o:title=""/>
                </v:shape>
                <o:OLEObject Type="Embed" ProgID="Equation.3" ShapeID="_x0000_i1026" DrawAspect="Content" ObjectID="_1691577032" r:id="rId16"/>
              </w:object>
            </w:r>
          </w:p>
        </w:tc>
        <w:tc>
          <w:tcPr>
            <w:tcW w:w="1559" w:type="dxa"/>
            <w:tcBorders>
              <w:top w:val="single" w:sz="4" w:space="0" w:color="auto"/>
              <w:left w:val="single" w:sz="4" w:space="0" w:color="auto"/>
              <w:bottom w:val="single" w:sz="4" w:space="0" w:color="auto"/>
              <w:right w:val="single" w:sz="4" w:space="0" w:color="auto"/>
            </w:tcBorders>
            <w:hideMark/>
          </w:tcPr>
          <w:p w14:paraId="2963859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A08E05F"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19499A4" w14:textId="77777777" w:rsidR="00211D0F" w:rsidRPr="007275DF" w:rsidRDefault="00211D0F" w:rsidP="00A7284B">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6CD70F74" w14:textId="77777777" w:rsidR="00211D0F" w:rsidRPr="007275DF" w:rsidRDefault="00211D0F" w:rsidP="00A7284B">
            <w:pPr>
              <w:pStyle w:val="TAC"/>
              <w:rPr>
                <w:lang w:eastAsia="zh-CN"/>
              </w:rPr>
            </w:pPr>
          </w:p>
        </w:tc>
      </w:tr>
      <w:tr w:rsidR="00211D0F" w:rsidRPr="007275DF" w14:paraId="41FAB09B" w14:textId="77777777" w:rsidTr="00A7284B">
        <w:tc>
          <w:tcPr>
            <w:tcW w:w="1242" w:type="dxa"/>
            <w:gridSpan w:val="2"/>
            <w:tcBorders>
              <w:top w:val="nil"/>
              <w:left w:val="single" w:sz="4" w:space="0" w:color="auto"/>
              <w:bottom w:val="nil"/>
              <w:right w:val="single" w:sz="4" w:space="0" w:color="auto"/>
            </w:tcBorders>
            <w:hideMark/>
          </w:tcPr>
          <w:p w14:paraId="60224AC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E9CACBC" w14:textId="77777777" w:rsidR="00211D0F" w:rsidRPr="007275DF" w:rsidRDefault="00211D0F" w:rsidP="00A7284B">
            <w:pPr>
              <w:pStyle w:val="TAL"/>
            </w:pPr>
            <w:r w:rsidRPr="004849DD">
              <w:rPr>
                <w:position w:val="-12"/>
              </w:rPr>
              <w:object w:dxaOrig="720" w:dyaOrig="345" w14:anchorId="1C97B698">
                <v:shape id="_x0000_i1027" type="#_x0000_t75" style="width:36.6pt;height:16.8pt" o:ole="" fillcolor="window">
                  <v:imagedata r:id="rId17" o:title=""/>
                </v:shape>
                <o:OLEObject Type="Embed" ProgID="Equation.3" ShapeID="_x0000_i1027" DrawAspect="Content" ObjectID="_1691577033" r:id="rId18"/>
              </w:object>
            </w:r>
          </w:p>
        </w:tc>
        <w:tc>
          <w:tcPr>
            <w:tcW w:w="1276" w:type="dxa"/>
            <w:tcBorders>
              <w:top w:val="single" w:sz="4" w:space="0" w:color="auto"/>
              <w:left w:val="single" w:sz="4" w:space="0" w:color="auto"/>
              <w:bottom w:val="single" w:sz="4" w:space="0" w:color="auto"/>
              <w:right w:val="single" w:sz="4" w:space="0" w:color="auto"/>
            </w:tcBorders>
            <w:hideMark/>
          </w:tcPr>
          <w:p w14:paraId="7B9B715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558675C"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7B81E9FE" w14:textId="77777777" w:rsidR="00211D0F" w:rsidRPr="007275DF" w:rsidRDefault="00211D0F" w:rsidP="00A7284B">
            <w:pPr>
              <w:pStyle w:val="TAC"/>
              <w:rPr>
                <w:lang w:eastAsia="zh-CN"/>
              </w:rPr>
            </w:pPr>
          </w:p>
        </w:tc>
      </w:tr>
      <w:tr w:rsidR="00211D0F" w:rsidRPr="007275DF" w14:paraId="21AB9CEF" w14:textId="77777777" w:rsidTr="00A7284B">
        <w:tc>
          <w:tcPr>
            <w:tcW w:w="1242" w:type="dxa"/>
            <w:gridSpan w:val="2"/>
            <w:tcBorders>
              <w:top w:val="nil"/>
              <w:left w:val="single" w:sz="4" w:space="0" w:color="auto"/>
              <w:bottom w:val="single" w:sz="4" w:space="0" w:color="auto"/>
              <w:right w:val="single" w:sz="4" w:space="0" w:color="auto"/>
            </w:tcBorders>
            <w:hideMark/>
          </w:tcPr>
          <w:p w14:paraId="4956038C"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D2F88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4F948D95"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1087EB9"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0DF240C6" w14:textId="77777777" w:rsidR="00211D0F" w:rsidRPr="007275DF" w:rsidRDefault="00211D0F" w:rsidP="00A7284B">
            <w:pPr>
              <w:pStyle w:val="TAC"/>
              <w:rPr>
                <w:lang w:eastAsia="zh-CN"/>
              </w:rPr>
            </w:pPr>
          </w:p>
        </w:tc>
      </w:tr>
      <w:tr w:rsidR="00211D0F" w:rsidRPr="007275DF" w14:paraId="3A75544E" w14:textId="77777777" w:rsidTr="00A7284B">
        <w:tc>
          <w:tcPr>
            <w:tcW w:w="1242" w:type="dxa"/>
            <w:gridSpan w:val="2"/>
            <w:tcBorders>
              <w:top w:val="single" w:sz="4" w:space="0" w:color="auto"/>
              <w:left w:val="single" w:sz="4" w:space="0" w:color="auto"/>
              <w:bottom w:val="nil"/>
              <w:right w:val="single" w:sz="4" w:space="0" w:color="auto"/>
            </w:tcBorders>
          </w:tcPr>
          <w:p w14:paraId="4FB04EB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9C8D724" w14:textId="77777777" w:rsidR="00211D0F" w:rsidRPr="007275DF" w:rsidRDefault="00211D0F" w:rsidP="00A7284B">
            <w:pPr>
              <w:pStyle w:val="TAL"/>
            </w:pPr>
            <w:r w:rsidRPr="004849DD">
              <w:rPr>
                <w:position w:val="-12"/>
              </w:rPr>
              <w:object w:dxaOrig="720" w:dyaOrig="345" w14:anchorId="0344ACB4">
                <v:shape id="_x0000_i1028" type="#_x0000_t75" style="width:36.6pt;height:16.8pt" o:ole="" fillcolor="window">
                  <v:imagedata r:id="rId13" o:title=""/>
                </v:shape>
                <o:OLEObject Type="Embed" ProgID="Equation.3" ShapeID="_x0000_i1028" DrawAspect="Content" ObjectID="_1691577034" r:id="rId19"/>
              </w:object>
            </w:r>
          </w:p>
        </w:tc>
        <w:tc>
          <w:tcPr>
            <w:tcW w:w="1276" w:type="dxa"/>
            <w:tcBorders>
              <w:top w:val="single" w:sz="4" w:space="0" w:color="auto"/>
              <w:left w:val="single" w:sz="4" w:space="0" w:color="auto"/>
              <w:bottom w:val="single" w:sz="4" w:space="0" w:color="auto"/>
              <w:right w:val="single" w:sz="4" w:space="0" w:color="auto"/>
            </w:tcBorders>
            <w:hideMark/>
          </w:tcPr>
          <w:p w14:paraId="68F241F0"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30D8876E"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DD0485F"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53BCFB42" w14:textId="77777777" w:rsidTr="00A7284B">
        <w:trPr>
          <w:trHeight w:val="275"/>
        </w:trPr>
        <w:tc>
          <w:tcPr>
            <w:tcW w:w="1242" w:type="dxa"/>
            <w:gridSpan w:val="2"/>
            <w:tcBorders>
              <w:top w:val="nil"/>
              <w:left w:val="single" w:sz="4" w:space="0" w:color="auto"/>
              <w:bottom w:val="nil"/>
              <w:right w:val="single" w:sz="4" w:space="0" w:color="auto"/>
            </w:tcBorders>
            <w:hideMark/>
          </w:tcPr>
          <w:p w14:paraId="42300E7A"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48A82581" w14:textId="77777777" w:rsidR="00211D0F" w:rsidRPr="007275DF" w:rsidRDefault="00211D0F" w:rsidP="00A7284B">
            <w:pPr>
              <w:pStyle w:val="TAL"/>
              <w:rPr>
                <w:lang w:eastAsia="zh-CN"/>
              </w:rPr>
            </w:pPr>
            <w:r w:rsidRPr="004849DD">
              <w:rPr>
                <w:position w:val="-12"/>
              </w:rPr>
              <w:object w:dxaOrig="375" w:dyaOrig="375" w14:anchorId="7CA233CD">
                <v:shape id="_x0000_i1029" type="#_x0000_t75" style="width:18.6pt;height:18.6pt" o:ole="" fillcolor="window">
                  <v:imagedata r:id="rId15" o:title=""/>
                </v:shape>
                <o:OLEObject Type="Embed" ProgID="Equation.3" ShapeID="_x0000_i1029" DrawAspect="Content" ObjectID="_1691577035" r:id="rId20"/>
              </w:object>
            </w:r>
          </w:p>
        </w:tc>
        <w:tc>
          <w:tcPr>
            <w:tcW w:w="1559" w:type="dxa"/>
            <w:tcBorders>
              <w:top w:val="single" w:sz="4" w:space="0" w:color="auto"/>
              <w:left w:val="single" w:sz="4" w:space="0" w:color="auto"/>
              <w:bottom w:val="single" w:sz="4" w:space="0" w:color="auto"/>
              <w:right w:val="single" w:sz="4" w:space="0" w:color="auto"/>
            </w:tcBorders>
            <w:hideMark/>
          </w:tcPr>
          <w:p w14:paraId="75B38EC4"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478EB4B"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DE759EA"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F712C4B" w14:textId="77777777" w:rsidR="00211D0F" w:rsidRPr="007275DF" w:rsidRDefault="00211D0F" w:rsidP="00A7284B">
            <w:pPr>
              <w:pStyle w:val="TAC"/>
            </w:pPr>
          </w:p>
        </w:tc>
      </w:tr>
      <w:tr w:rsidR="00211D0F" w:rsidRPr="007275DF" w14:paraId="07731448" w14:textId="77777777" w:rsidTr="00A7284B">
        <w:tc>
          <w:tcPr>
            <w:tcW w:w="1242" w:type="dxa"/>
            <w:gridSpan w:val="2"/>
            <w:tcBorders>
              <w:top w:val="nil"/>
              <w:left w:val="single" w:sz="4" w:space="0" w:color="auto"/>
              <w:bottom w:val="nil"/>
              <w:right w:val="single" w:sz="4" w:space="0" w:color="auto"/>
            </w:tcBorders>
            <w:hideMark/>
          </w:tcPr>
          <w:p w14:paraId="13FFEDCB"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523DEA" w14:textId="77777777" w:rsidR="00211D0F" w:rsidRPr="007275DF" w:rsidRDefault="00211D0F" w:rsidP="00A7284B">
            <w:pPr>
              <w:pStyle w:val="TAL"/>
            </w:pPr>
            <w:r w:rsidRPr="004849DD">
              <w:rPr>
                <w:position w:val="-12"/>
              </w:rPr>
              <w:object w:dxaOrig="720" w:dyaOrig="345" w14:anchorId="75AA4B70">
                <v:shape id="_x0000_i1030" type="#_x0000_t75" style="width:36.6pt;height:16.8pt" o:ole="" fillcolor="window">
                  <v:imagedata r:id="rId17" o:title=""/>
                </v:shape>
                <o:OLEObject Type="Embed" ProgID="Equation.3" ShapeID="_x0000_i1030" DrawAspect="Content" ObjectID="_1691577036" r:id="rId21"/>
              </w:object>
            </w:r>
          </w:p>
        </w:tc>
        <w:tc>
          <w:tcPr>
            <w:tcW w:w="1276" w:type="dxa"/>
            <w:tcBorders>
              <w:top w:val="single" w:sz="4" w:space="0" w:color="auto"/>
              <w:left w:val="single" w:sz="4" w:space="0" w:color="auto"/>
              <w:bottom w:val="single" w:sz="4" w:space="0" w:color="auto"/>
              <w:right w:val="single" w:sz="4" w:space="0" w:color="auto"/>
            </w:tcBorders>
            <w:hideMark/>
          </w:tcPr>
          <w:p w14:paraId="5A1E2A8D"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2533651"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5D57AC1F" w14:textId="77777777" w:rsidR="00211D0F" w:rsidRPr="007275DF" w:rsidRDefault="00211D0F" w:rsidP="00A7284B">
            <w:pPr>
              <w:pStyle w:val="TAC"/>
            </w:pPr>
          </w:p>
        </w:tc>
      </w:tr>
      <w:tr w:rsidR="00211D0F" w:rsidRPr="007275DF" w14:paraId="09D0E1B0" w14:textId="77777777" w:rsidTr="00A7284B">
        <w:tc>
          <w:tcPr>
            <w:tcW w:w="1242" w:type="dxa"/>
            <w:gridSpan w:val="2"/>
            <w:tcBorders>
              <w:top w:val="nil"/>
              <w:left w:val="single" w:sz="4" w:space="0" w:color="auto"/>
              <w:bottom w:val="single" w:sz="4" w:space="0" w:color="auto"/>
              <w:right w:val="single" w:sz="4" w:space="0" w:color="auto"/>
            </w:tcBorders>
            <w:hideMark/>
          </w:tcPr>
          <w:p w14:paraId="64DDBAA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4EE18D"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22FB73D"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B9570E9"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7F1954A3" w14:textId="77777777" w:rsidR="00211D0F" w:rsidRPr="007275DF" w:rsidRDefault="00211D0F" w:rsidP="00A7284B">
            <w:pPr>
              <w:pStyle w:val="TAC"/>
            </w:pPr>
          </w:p>
        </w:tc>
      </w:tr>
      <w:tr w:rsidR="00211D0F" w:rsidRPr="007275DF" w14:paraId="675EEDE8" w14:textId="77777777" w:rsidTr="00A7284B">
        <w:trPr>
          <w:trHeight w:val="275"/>
        </w:trPr>
        <w:tc>
          <w:tcPr>
            <w:tcW w:w="2093" w:type="dxa"/>
            <w:gridSpan w:val="4"/>
            <w:tcBorders>
              <w:top w:val="nil"/>
              <w:left w:val="single" w:sz="4" w:space="0" w:color="auto"/>
              <w:bottom w:val="nil"/>
              <w:right w:val="single" w:sz="4" w:space="0" w:color="auto"/>
            </w:tcBorders>
            <w:vAlign w:val="center"/>
            <w:hideMark/>
          </w:tcPr>
          <w:p w14:paraId="2D6EC2C7"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D331BB8"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CBB29FF"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34718C5"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98DFE3B" w14:textId="77777777" w:rsidR="00211D0F" w:rsidRPr="007275DF" w:rsidRDefault="00211D0F" w:rsidP="00A7284B">
            <w:pPr>
              <w:pStyle w:val="TAC"/>
              <w:rPr>
                <w:lang w:eastAsia="zh-CN"/>
              </w:rPr>
            </w:pPr>
            <w:r w:rsidRPr="007275DF">
              <w:rPr>
                <w:lang w:eastAsia="zh-CN"/>
              </w:rPr>
              <w:t xml:space="preserve">For symbols without SSB index 1 </w:t>
            </w:r>
          </w:p>
        </w:tc>
      </w:tr>
      <w:tr w:rsidR="00211D0F" w:rsidRPr="007275DF" w14:paraId="4B839D81"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FD9BA45"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ECBAC8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6A596A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9902FB9" w14:textId="77777777" w:rsidR="00211D0F" w:rsidRPr="007275DF" w:rsidRDefault="00211D0F" w:rsidP="00A7284B">
            <w:pPr>
              <w:pStyle w:val="TAC"/>
            </w:pPr>
            <w:r w:rsidRPr="007275DF">
              <w:t>As defined in clause 6.3.2 in TS 38.331 [2].</w:t>
            </w:r>
          </w:p>
        </w:tc>
      </w:tr>
      <w:tr w:rsidR="00211D0F" w:rsidRPr="007275DF" w14:paraId="1ECBB2C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133E3AC7" w14:textId="77777777" w:rsidR="00211D0F" w:rsidRPr="007275DF" w:rsidRDefault="00211D0F" w:rsidP="00A7284B">
            <w:pPr>
              <w:pStyle w:val="TAL"/>
            </w:pPr>
            <w:r w:rsidRPr="007275DF">
              <w:t>Configured UE transmitted power (</w:t>
            </w:r>
            <w:r w:rsidRPr="004849DD">
              <w:rPr>
                <w:position w:val="-14"/>
              </w:rPr>
              <w:object w:dxaOrig="840" w:dyaOrig="345" w14:anchorId="211D044C">
                <v:shape id="_x0000_i1031" type="#_x0000_t75" style="width:42pt;height:16.8pt" o:ole="">
                  <v:imagedata r:id="rId22" o:title=""/>
                </v:shape>
                <o:OLEObject Type="Embed" ProgID="Equation.3" ShapeID="_x0000_i1031" DrawAspect="Content" ObjectID="_1691577037" r:id="rId23"/>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5561A0C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1D6122B9"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27DCA6E"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2822710" w14:textId="77777777" w:rsidTr="00A7284B">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07966DD0"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0FF7F2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BDFD05" w14:textId="77777777" w:rsidR="00211D0F" w:rsidRPr="007275DF" w:rsidRDefault="00211D0F" w:rsidP="00A7284B">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7A07A57"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7724F0F8"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562140E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4C44260"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83346E7"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233C038" w14:textId="77777777" w:rsidR="00211D0F" w:rsidRPr="007275DF" w:rsidRDefault="00211D0F" w:rsidP="00A7284B">
            <w:pPr>
              <w:pStyle w:val="TAC"/>
              <w:rPr>
                <w:bCs/>
              </w:rPr>
            </w:pPr>
            <w:del w:id="7" w:author="Author">
              <w:r w:rsidRPr="007275DF" w:rsidDel="001D4DCB">
                <w:rPr>
                  <w:bCs/>
                </w:rPr>
                <w:delText>[</w:delText>
              </w:r>
            </w:del>
            <w:r w:rsidRPr="007275DF">
              <w:rPr>
                <w:bCs/>
              </w:rPr>
              <w:t>0.9375</w:t>
            </w:r>
            <w:del w:id="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661F5F2" w14:textId="77777777" w:rsidR="00211D0F" w:rsidRPr="007275DF" w:rsidRDefault="00211D0F" w:rsidP="00A7284B">
            <w:pPr>
              <w:pStyle w:val="TAC"/>
            </w:pPr>
          </w:p>
        </w:tc>
      </w:tr>
      <w:tr w:rsidR="00211D0F" w:rsidRPr="007275DF" w14:paraId="01CF121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5F3D52CD"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9E744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E0115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20674B3" w14:textId="7DB91E23" w:rsidR="00211D0F" w:rsidRPr="007275DF" w:rsidRDefault="00211D0F" w:rsidP="00A7284B">
            <w:pPr>
              <w:pStyle w:val="TAC"/>
              <w:rPr>
                <w:bCs/>
              </w:rPr>
            </w:pPr>
            <w:del w:id="9" w:author="Author">
              <w:r w:rsidRPr="007275DF" w:rsidDel="001D4DCB">
                <w:rPr>
                  <w:bCs/>
                </w:rPr>
                <w:delText>[</w:delText>
              </w:r>
            </w:del>
            <w:r w:rsidRPr="007275DF">
              <w:rPr>
                <w:bCs/>
              </w:rPr>
              <w:t>0.75</w:t>
            </w:r>
            <w:ins w:id="10" w:author="Author">
              <w:r w:rsidR="001D4DCB">
                <w:rPr>
                  <w:bCs/>
                </w:rPr>
                <w:t xml:space="preserve"> </w:t>
              </w:r>
            </w:ins>
            <w:r w:rsidRPr="007275DF">
              <w:rPr>
                <w:bCs/>
              </w:rPr>
              <w:t>/</w:t>
            </w:r>
            <w:ins w:id="11" w:author="Author">
              <w:r w:rsidR="001D4DCB">
                <w:rPr>
                  <w:bCs/>
                </w:rPr>
                <w:t xml:space="preserve"> </w:t>
              </w:r>
            </w:ins>
            <w:r w:rsidRPr="007275DF">
              <w:rPr>
                <w:bCs/>
              </w:rPr>
              <w:t>0.75</w:t>
            </w:r>
            <w:del w:id="1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CB7CA0D" w14:textId="77777777" w:rsidR="00211D0F" w:rsidRPr="007275DF" w:rsidRDefault="00211D0F" w:rsidP="00A7284B">
            <w:pPr>
              <w:pStyle w:val="TAC"/>
            </w:pPr>
          </w:p>
        </w:tc>
      </w:tr>
      <w:tr w:rsidR="00211D0F" w:rsidRPr="007275DF" w14:paraId="2CE17C74"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FF5CD20" w14:textId="77777777" w:rsidR="00211D0F" w:rsidRPr="007275DF" w:rsidRDefault="00211D0F" w:rsidP="00A7284B">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CB3D7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7702AE5D" w14:textId="77777777" w:rsidR="00211D0F" w:rsidRPr="007275DF" w:rsidRDefault="00211D0F" w:rsidP="00A7284B">
            <w:pPr>
              <w:pStyle w:val="TAC"/>
              <w:rPr>
                <w:bCs/>
              </w:rPr>
            </w:pPr>
            <w:del w:id="13" w:author="Author">
              <w:r w:rsidRPr="007275DF" w:rsidDel="001D4DCB">
                <w:rPr>
                  <w:bCs/>
                </w:rPr>
                <w:delText>[</w:delText>
              </w:r>
            </w:del>
            <w:r w:rsidRPr="007275DF">
              <w:rPr>
                <w:bCs/>
              </w:rPr>
              <w:t>4</w:t>
            </w:r>
            <w:del w:id="1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CE80A57" w14:textId="77777777" w:rsidR="00211D0F" w:rsidRPr="007275DF" w:rsidRDefault="00211D0F" w:rsidP="00A7284B">
            <w:pPr>
              <w:pStyle w:val="TAC"/>
            </w:pPr>
          </w:p>
        </w:tc>
      </w:tr>
      <w:tr w:rsidR="00211D0F" w:rsidRPr="007275DF" w14:paraId="3DB0DAC5"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6170479A"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B77DA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30064E7F" w14:textId="77777777" w:rsidR="00211D0F" w:rsidRPr="007275DF" w:rsidRDefault="00211D0F" w:rsidP="00A7284B">
            <w:pPr>
              <w:pStyle w:val="TAC"/>
              <w:rPr>
                <w:bCs/>
              </w:rPr>
            </w:pPr>
            <w:del w:id="15" w:author="Author">
              <w:r w:rsidRPr="007275DF" w:rsidDel="001D4DCB">
                <w:rPr>
                  <w:bCs/>
                </w:rPr>
                <w:delText>[</w:delText>
              </w:r>
            </w:del>
            <w:r w:rsidRPr="007275DF">
              <w:rPr>
                <w:bCs/>
              </w:rPr>
              <w:t>Inf</w:t>
            </w:r>
            <w:del w:id="1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CFE2A7C" w14:textId="77777777" w:rsidR="00211D0F" w:rsidRPr="007275DF" w:rsidRDefault="00211D0F" w:rsidP="00A7284B">
            <w:pPr>
              <w:pStyle w:val="TAC"/>
            </w:pPr>
          </w:p>
        </w:tc>
      </w:tr>
      <w:tr w:rsidR="00211D0F" w:rsidRPr="007275DF" w14:paraId="4D1E4475"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44C59DFE"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C4AFEB9"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141AFD2A"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A6EF4C5" w14:textId="77777777" w:rsidR="00211D0F" w:rsidRPr="007275DF" w:rsidRDefault="00211D0F" w:rsidP="00A7284B">
            <w:pPr>
              <w:pStyle w:val="TAC"/>
              <w:rPr>
                <w:bCs/>
              </w:rPr>
            </w:pPr>
            <w:del w:id="17" w:author="Author">
              <w:r w:rsidRPr="007275DF" w:rsidDel="001D4DCB">
                <w:rPr>
                  <w:bCs/>
                </w:rPr>
                <w:delText>[</w:delText>
              </w:r>
            </w:del>
            <w:r w:rsidRPr="007275DF">
              <w:rPr>
                <w:bCs/>
              </w:rPr>
              <w:t>0.87</w:t>
            </w:r>
            <w:del w:id="1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DB11277" w14:textId="77777777" w:rsidR="00211D0F" w:rsidRPr="007275DF" w:rsidRDefault="00211D0F" w:rsidP="00A7284B">
            <w:pPr>
              <w:pStyle w:val="TAC"/>
            </w:pPr>
          </w:p>
        </w:tc>
      </w:tr>
      <w:tr w:rsidR="00211D0F" w:rsidRPr="007275DF" w14:paraId="54D1527B"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D35258E"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AEE8564" w14:textId="77777777" w:rsidR="00211D0F" w:rsidRPr="007275DF" w:rsidRDefault="00211D0F" w:rsidP="00A7284B">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B8007C6"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9B7047C" w14:textId="77777777" w:rsidR="00211D0F" w:rsidRPr="007275DF" w:rsidRDefault="00211D0F" w:rsidP="00A7284B">
            <w:pPr>
              <w:pStyle w:val="TAC"/>
              <w:rPr>
                <w:bCs/>
              </w:rPr>
            </w:pPr>
            <w:del w:id="19" w:author="Author">
              <w:r w:rsidRPr="007275DF" w:rsidDel="001D4DCB">
                <w:rPr>
                  <w:bCs/>
                </w:rPr>
                <w:delText>[</w:delText>
              </w:r>
            </w:del>
            <w:r w:rsidRPr="007275DF">
              <w:rPr>
                <w:bCs/>
              </w:rPr>
              <w:t>0.75</w:t>
            </w:r>
            <w:del w:id="2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4D33BC72" w14:textId="77777777" w:rsidR="00211D0F" w:rsidRPr="007275DF" w:rsidRDefault="00211D0F" w:rsidP="00A7284B">
            <w:pPr>
              <w:pStyle w:val="TAC"/>
            </w:pPr>
          </w:p>
        </w:tc>
      </w:tr>
      <w:tr w:rsidR="00211D0F" w:rsidRPr="007275DF" w14:paraId="6BDCFB11"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D561631"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A9E4A0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558A4ACD" w14:textId="77777777" w:rsidR="00211D0F" w:rsidRPr="007275DF" w:rsidRDefault="00211D0F" w:rsidP="00A7284B">
            <w:pPr>
              <w:pStyle w:val="TAC"/>
              <w:rPr>
                <w:bCs/>
              </w:rPr>
            </w:pPr>
            <w:del w:id="21" w:author="Author">
              <w:r w:rsidRPr="007275DF" w:rsidDel="001D4DCB">
                <w:rPr>
                  <w:bCs/>
                </w:rPr>
                <w:delText>[</w:delText>
              </w:r>
            </w:del>
            <w:r w:rsidRPr="007275DF">
              <w:rPr>
                <w:bCs/>
              </w:rPr>
              <w:t>5</w:t>
            </w:r>
            <w:del w:id="2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5648206" w14:textId="77777777" w:rsidR="00211D0F" w:rsidRPr="007275DF" w:rsidRDefault="00211D0F" w:rsidP="00A7284B">
            <w:pPr>
              <w:pStyle w:val="TAC"/>
            </w:pPr>
          </w:p>
        </w:tc>
      </w:tr>
      <w:tr w:rsidR="00211D0F" w:rsidRPr="007275DF" w14:paraId="2A88C05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1798A1AE"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57F5645"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111D688A" w14:textId="77777777" w:rsidR="00211D0F" w:rsidRPr="007275DF" w:rsidRDefault="00211D0F" w:rsidP="00A7284B">
            <w:pPr>
              <w:pStyle w:val="TAC"/>
              <w:rPr>
                <w:bCs/>
              </w:rPr>
            </w:pPr>
            <w:del w:id="23" w:author="Author">
              <w:r w:rsidRPr="007275DF" w:rsidDel="001D4DCB">
                <w:rPr>
                  <w:bCs/>
                </w:rPr>
                <w:delText>[</w:delText>
              </w:r>
            </w:del>
            <w:r w:rsidRPr="007275DF">
              <w:rPr>
                <w:bCs/>
              </w:rPr>
              <w:t>Inf</w:t>
            </w:r>
            <w:del w:id="2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04036F2" w14:textId="77777777" w:rsidR="00211D0F" w:rsidRPr="007275DF" w:rsidRDefault="00211D0F" w:rsidP="00A7284B">
            <w:pPr>
              <w:pStyle w:val="TAC"/>
            </w:pPr>
          </w:p>
        </w:tc>
      </w:tr>
      <w:tr w:rsidR="00211D0F" w:rsidRPr="007275DF" w14:paraId="065F73FA"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5B4704E5"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E93AFBD" w14:textId="77777777" w:rsidR="00211D0F" w:rsidRPr="007275DF" w:rsidRDefault="00211D0F" w:rsidP="00A7284B">
            <w:pPr>
              <w:pStyle w:val="TAC"/>
            </w:pPr>
            <w:proofErr w:type="spellStart"/>
            <w:r w:rsidRPr="007275DF">
              <w:t>ms</w:t>
            </w:r>
            <w:proofErr w:type="spellEnd"/>
          </w:p>
        </w:tc>
        <w:tc>
          <w:tcPr>
            <w:tcW w:w="2551" w:type="dxa"/>
            <w:tcBorders>
              <w:top w:val="single" w:sz="4" w:space="0" w:color="auto"/>
              <w:left w:val="single" w:sz="4" w:space="0" w:color="auto"/>
              <w:bottom w:val="single" w:sz="4" w:space="0" w:color="auto"/>
              <w:right w:val="single" w:sz="4" w:space="0" w:color="auto"/>
            </w:tcBorders>
          </w:tcPr>
          <w:p w14:paraId="12C9CABE" w14:textId="77777777" w:rsidR="00211D0F" w:rsidRPr="007275DF" w:rsidRDefault="00211D0F" w:rsidP="00A7284B">
            <w:pPr>
              <w:pStyle w:val="TAC"/>
              <w:rPr>
                <w:bCs/>
              </w:rPr>
            </w:pPr>
            <w:del w:id="25" w:author="Author">
              <w:r w:rsidRPr="007275DF" w:rsidDel="001D4DCB">
                <w:rPr>
                  <w:bCs/>
                </w:rPr>
                <w:delText>[</w:delText>
              </w:r>
            </w:del>
            <w:r w:rsidRPr="007275DF">
              <w:rPr>
                <w:bCs/>
              </w:rPr>
              <w:t>2</w:t>
            </w:r>
            <w:del w:id="2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2738FC5" w14:textId="77777777" w:rsidR="00211D0F" w:rsidRPr="007275DF" w:rsidRDefault="00211D0F" w:rsidP="00A7284B">
            <w:pPr>
              <w:pStyle w:val="TAC"/>
            </w:pPr>
          </w:p>
        </w:tc>
      </w:tr>
      <w:tr w:rsidR="00211D0F" w:rsidRPr="007275DF" w14:paraId="61C4B57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6F0F78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554578C"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7FAF7278"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08C752EB" w14:textId="77777777" w:rsidR="00211D0F" w:rsidRPr="007275DF" w:rsidRDefault="00211D0F" w:rsidP="00A7284B">
            <w:pPr>
              <w:pStyle w:val="TAC"/>
            </w:pPr>
          </w:p>
        </w:tc>
      </w:tr>
      <w:tr w:rsidR="00211D0F" w:rsidRPr="007275DF" w14:paraId="0E7CDE71" w14:textId="77777777" w:rsidTr="00A7284B">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5271B978"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FE50F60"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418BCD76"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2B55FDD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1CF6D527"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45C02AC"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18DF6198"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4CAFC74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676E3AE3" w14:textId="77777777" w:rsidR="00211D0F" w:rsidRPr="007275DF" w:rsidRDefault="00211D0F" w:rsidP="00211D0F"/>
    <w:p w14:paraId="0AD60C41" w14:textId="77777777" w:rsidR="00211D0F" w:rsidRPr="007275DF" w:rsidRDefault="00211D0F" w:rsidP="00211D0F">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50A0E1C5"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7021955" w14:textId="77777777" w:rsidR="00211D0F" w:rsidRPr="007275DF" w:rsidRDefault="00211D0F" w:rsidP="00211D0F">
      <w:pPr>
        <w:pStyle w:val="Heading7"/>
        <w:rPr>
          <w:lang w:eastAsia="zh-CN"/>
        </w:rPr>
      </w:pPr>
      <w:r w:rsidRPr="007275DF">
        <w:rPr>
          <w:lang w:eastAsia="zh-CN"/>
        </w:rPr>
        <w:t>A.10.1.1.1.1.2.1</w:t>
      </w:r>
      <w:r w:rsidRPr="007275DF">
        <w:rPr>
          <w:lang w:eastAsia="zh-CN"/>
        </w:rPr>
        <w:tab/>
        <w:t>Random Access Preamble Transmission</w:t>
      </w:r>
    </w:p>
    <w:p w14:paraId="3692B8C2"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rFonts w:cs="v4.2.0"/>
          <w:i/>
          <w:lang w:eastAsia="zh-CN"/>
        </w:rPr>
        <w:t>rsrp-ThresholdSSB</w:t>
      </w:r>
      <w:proofErr w:type="spellEnd"/>
      <w:r w:rsidRPr="007275DF">
        <w:rPr>
          <w:lang w:eastAsia="zh-CN"/>
        </w:rPr>
        <w:t>, if the UL CCA is successful.</w:t>
      </w:r>
    </w:p>
    <w:p w14:paraId="35C6AD04"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A.10.1.1.1.1.2: </w:t>
      </w:r>
    </w:p>
    <w:p w14:paraId="21E83152" w14:textId="51016213" w:rsidR="00211D0F" w:rsidRPr="007275DF" w:rsidRDefault="00211D0F" w:rsidP="00211D0F">
      <w:pPr>
        <w:pStyle w:val="BL"/>
      </w:pPr>
      <w:r w:rsidRPr="007275DF">
        <w:rPr>
          <w:lang w:eastAsia="zh-CN"/>
        </w:rPr>
        <w:t>The System Simulator shall implement the UL CCA model of A.3.2</w:t>
      </w:r>
      <w:ins w:id="27" w:author="Author">
        <w:r w:rsidR="00F857A4">
          <w:rPr>
            <w:lang w:eastAsia="zh-CN"/>
          </w:rPr>
          <w:t>6</w:t>
        </w:r>
      </w:ins>
      <w:del w:id="28"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63B8D979"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457BEA1F"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DD1881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A5DE817"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9D941E" w14:textId="77777777" w:rsidR="00211D0F" w:rsidRPr="007275DF" w:rsidRDefault="00211D0F" w:rsidP="00211D0F">
      <w:pPr>
        <w:pStyle w:val="Heading7"/>
        <w:rPr>
          <w:lang w:eastAsia="zh-CN"/>
        </w:rPr>
      </w:pPr>
      <w:r w:rsidRPr="007275DF">
        <w:rPr>
          <w:lang w:eastAsia="zh-CN"/>
        </w:rPr>
        <w:t>A.10.1.1.1.1.2.2</w:t>
      </w:r>
      <w:r w:rsidRPr="007275DF">
        <w:rPr>
          <w:lang w:eastAsia="zh-CN"/>
        </w:rPr>
        <w:tab/>
        <w:t>Random Access Response Reception</w:t>
      </w:r>
    </w:p>
    <w:p w14:paraId="0B4833F8"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6BFE6850" w14:textId="77777777" w:rsidR="00211D0F" w:rsidRPr="007275DF" w:rsidRDefault="00211D0F" w:rsidP="00211D0F">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9F4C03F"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D7FFC0A"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1F4EC98"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7C253857" w14:textId="77777777" w:rsidR="00211D0F" w:rsidRPr="007275DF" w:rsidRDefault="00211D0F" w:rsidP="00211D0F">
      <w:pPr>
        <w:pStyle w:val="Heading7"/>
        <w:rPr>
          <w:lang w:eastAsia="zh-CN"/>
        </w:rPr>
      </w:pPr>
      <w:r w:rsidRPr="007275DF">
        <w:rPr>
          <w:lang w:eastAsia="zh-CN"/>
        </w:rPr>
        <w:t>A.10.1.1.1.1.2.3</w:t>
      </w:r>
      <w:r w:rsidRPr="007275DF">
        <w:rPr>
          <w:lang w:eastAsia="zh-CN"/>
        </w:rPr>
        <w:tab/>
        <w:t>No Random Access Response Reception</w:t>
      </w:r>
    </w:p>
    <w:p w14:paraId="3AEF597E"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B49023B"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0AE7418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4CA1622"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37C00FBC" w14:textId="77777777" w:rsidR="00211D0F" w:rsidRPr="007275DF" w:rsidRDefault="00211D0F" w:rsidP="00211D0F">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5E288306"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53377451"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117619ED" w14:textId="77777777" w:rsidR="00211D0F" w:rsidRPr="007275DF" w:rsidRDefault="00211D0F" w:rsidP="00211D0F">
      <w:pPr>
        <w:pStyle w:val="Heading7"/>
      </w:pPr>
      <w:r w:rsidRPr="007275DF">
        <w:rPr>
          <w:lang w:eastAsia="zh-CN"/>
        </w:rPr>
        <w:t>A.10.1.1.1.1.2.5</w:t>
      </w:r>
      <w:r w:rsidRPr="007275DF">
        <w:tab/>
      </w:r>
      <w:r w:rsidRPr="007275DF">
        <w:tab/>
        <w:t>Contention Resolution Timer expiry</w:t>
      </w:r>
    </w:p>
    <w:p w14:paraId="7ACD4C0C"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30EB55FB"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4F4E4E22" w14:textId="77777777" w:rsidR="00211D0F" w:rsidRPr="007275DF" w:rsidRDefault="00211D0F" w:rsidP="00211D0F"/>
    <w:p w14:paraId="0A1840ED" w14:textId="77777777" w:rsidR="00211D0F" w:rsidRPr="007275DF" w:rsidRDefault="00211D0F" w:rsidP="00211D0F">
      <w:pPr>
        <w:pStyle w:val="Heading5"/>
      </w:pPr>
      <w:r w:rsidRPr="007275DF">
        <w:t>A.10.1.1.1.2</w:t>
      </w:r>
      <w:r w:rsidRPr="007275DF">
        <w:tab/>
      </w:r>
      <w:r w:rsidRPr="007275DF">
        <w:rPr>
          <w:noProof/>
        </w:rPr>
        <w:t>4-step RA type non-contention based random access for NR PSCell with CCA</w:t>
      </w:r>
    </w:p>
    <w:p w14:paraId="5F7F7E04" w14:textId="77777777" w:rsidR="00211D0F" w:rsidRPr="007275DF" w:rsidRDefault="00211D0F" w:rsidP="00211D0F">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391248F4" w14:textId="77777777" w:rsidR="00211D0F" w:rsidRPr="007275DF" w:rsidRDefault="00211D0F" w:rsidP="00211D0F">
      <w:pPr>
        <w:spacing w:before="120"/>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0D8588E4" w14:textId="77777777" w:rsidR="00211D0F" w:rsidRPr="007275DF" w:rsidRDefault="00211D0F" w:rsidP="00211D0F">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56E15AE8"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2CC4B2E3"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E696C72"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D72160C" w14:textId="77777777" w:rsidR="00211D0F" w:rsidRPr="007275DF" w:rsidRDefault="00211D0F" w:rsidP="00A7284B">
            <w:pPr>
              <w:pStyle w:val="TAH"/>
            </w:pPr>
            <w:r w:rsidRPr="007275DF">
              <w:t>Description</w:t>
            </w:r>
          </w:p>
        </w:tc>
      </w:tr>
      <w:tr w:rsidR="00211D0F" w:rsidRPr="007275DF" w14:paraId="16C2B057"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110F70DB"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869327D"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ED29F7F"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5F3C5A8"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F2A5E2"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6A1C00DF"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713DC784"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4F5A56D5" w14:textId="77777777" w:rsidR="00211D0F" w:rsidRPr="007275DF" w:rsidRDefault="00211D0F" w:rsidP="00211D0F">
      <w:pPr>
        <w:spacing w:before="120"/>
        <w:rPr>
          <w:lang w:eastAsia="zh-CN"/>
        </w:rPr>
      </w:pPr>
    </w:p>
    <w:p w14:paraId="57C211D4"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2</w:t>
      </w:r>
      <w:r w:rsidRPr="007275DF">
        <w:rPr>
          <w:lang w:eastAsia="ko-KR"/>
        </w:rPr>
        <w:t>.1-2</w:t>
      </w:r>
      <w:r w:rsidRPr="007275DF">
        <w:t xml:space="preserve">: General test parameters for </w:t>
      </w:r>
      <w:r w:rsidRPr="007275DF">
        <w:rPr>
          <w:lang w:eastAsia="zh-CN"/>
        </w:rPr>
        <w:t>non-</w:t>
      </w:r>
      <w:r w:rsidRPr="007275DF">
        <w:t xml:space="preserve">contention based random access test in FR1 for </w:t>
      </w:r>
      <w:proofErr w:type="spellStart"/>
      <w:r w:rsidRPr="007275DF">
        <w:t>PSCell</w:t>
      </w:r>
      <w:proofErr w:type="spellEnd"/>
      <w:r w:rsidRPr="007275DF">
        <w:t xml:space="preserve">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244DE67A"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B32D3CC" w14:textId="77777777" w:rsidR="00211D0F" w:rsidRPr="007275DF" w:rsidRDefault="00211D0F" w:rsidP="00A7284B">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77F41485" w14:textId="77777777" w:rsidR="00211D0F" w:rsidRPr="007275DF" w:rsidRDefault="00211D0F" w:rsidP="00A7284B">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69C4233B" w14:textId="77777777" w:rsidR="00211D0F" w:rsidRPr="007275DF" w:rsidRDefault="00211D0F" w:rsidP="00A7284B">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24888473" w14:textId="77777777" w:rsidR="00211D0F" w:rsidRPr="007275DF" w:rsidRDefault="00211D0F" w:rsidP="00A7284B">
            <w:pPr>
              <w:pStyle w:val="TAH"/>
              <w:rPr>
                <w:szCs w:val="18"/>
              </w:rPr>
            </w:pPr>
            <w:r w:rsidRPr="007275DF">
              <w:rPr>
                <w:szCs w:val="18"/>
              </w:rPr>
              <w:t>Comments</w:t>
            </w:r>
          </w:p>
        </w:tc>
      </w:tr>
      <w:tr w:rsidR="00211D0F" w:rsidRPr="007275DF" w14:paraId="0296EC6F" w14:textId="77777777" w:rsidTr="00A7284B">
        <w:trPr>
          <w:trHeight w:val="70"/>
        </w:trPr>
        <w:tc>
          <w:tcPr>
            <w:tcW w:w="1046" w:type="dxa"/>
            <w:tcBorders>
              <w:top w:val="single" w:sz="4" w:space="0" w:color="auto"/>
              <w:left w:val="single" w:sz="4" w:space="0" w:color="auto"/>
              <w:bottom w:val="nil"/>
              <w:right w:val="single" w:sz="4" w:space="0" w:color="auto"/>
            </w:tcBorders>
            <w:hideMark/>
          </w:tcPr>
          <w:p w14:paraId="5B8FA0B9"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15C135"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DA1EC97"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57FE2AA1"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CB65128" w14:textId="77777777" w:rsidR="00211D0F" w:rsidRPr="007275DF" w:rsidRDefault="00211D0F" w:rsidP="00A7284B">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0954503D" w14:textId="77777777" w:rsidR="00211D0F" w:rsidRPr="007275DF" w:rsidRDefault="00211D0F" w:rsidP="00A7284B">
            <w:pPr>
              <w:pStyle w:val="TAC"/>
              <w:rPr>
                <w:lang w:eastAsia="zh-CN"/>
              </w:rPr>
            </w:pPr>
            <w:r w:rsidRPr="007275DF">
              <w:rPr>
                <w:lang w:eastAsia="zh-CN"/>
              </w:rPr>
              <w:t>As defined in A.3.10A</w:t>
            </w:r>
          </w:p>
        </w:tc>
      </w:tr>
      <w:tr w:rsidR="00211D0F" w:rsidRPr="007275DF" w14:paraId="4519FC23" w14:textId="77777777" w:rsidTr="00A7284B">
        <w:trPr>
          <w:trHeight w:val="70"/>
        </w:trPr>
        <w:tc>
          <w:tcPr>
            <w:tcW w:w="1046" w:type="dxa"/>
            <w:tcBorders>
              <w:top w:val="nil"/>
              <w:left w:val="single" w:sz="4" w:space="0" w:color="auto"/>
              <w:bottom w:val="nil"/>
              <w:right w:val="single" w:sz="4" w:space="0" w:color="auto"/>
            </w:tcBorders>
          </w:tcPr>
          <w:p w14:paraId="72F9219B"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vAlign w:val="center"/>
          </w:tcPr>
          <w:p w14:paraId="5A8B3BDC"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A843DC4"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E424FB0"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40F7D15A" w14:textId="77777777" w:rsidR="00211D0F" w:rsidRPr="007275DF" w:rsidRDefault="00211D0F" w:rsidP="00A7284B">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E274F4B" w14:textId="77777777" w:rsidR="00211D0F" w:rsidRPr="007275DF" w:rsidRDefault="00211D0F" w:rsidP="00A7284B">
            <w:pPr>
              <w:pStyle w:val="TAC"/>
              <w:rPr>
                <w:lang w:eastAsia="zh-CN"/>
              </w:rPr>
            </w:pPr>
            <w:r w:rsidRPr="007275DF">
              <w:rPr>
                <w:lang w:eastAsia="zh-CN"/>
              </w:rPr>
              <w:t>As defined in A.3.10A</w:t>
            </w:r>
          </w:p>
        </w:tc>
      </w:tr>
      <w:tr w:rsidR="00211D0F" w:rsidRPr="007275DF" w14:paraId="57834E7A"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10EAA95A"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56FA4FC"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7190F5E"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76F6F5A" w14:textId="77777777" w:rsidR="00211D0F" w:rsidRPr="007275DF" w:rsidRDefault="00211D0F" w:rsidP="00A7284B">
            <w:pPr>
              <w:pStyle w:val="TAC"/>
              <w:rPr>
                <w:bCs/>
                <w:lang w:eastAsia="zh-CN"/>
              </w:rPr>
            </w:pPr>
            <w:del w:id="29" w:author="Author">
              <w:r w:rsidRPr="007275DF" w:rsidDel="001D4DCB">
                <w:rPr>
                  <w:bCs/>
                  <w:lang w:eastAsia="zh-CN"/>
                </w:rPr>
                <w:delText>[</w:delText>
              </w:r>
            </w:del>
            <w:r w:rsidRPr="007275DF">
              <w:rPr>
                <w:bCs/>
                <w:lang w:eastAsia="zh-CN"/>
              </w:rPr>
              <w:t>DBT.1</w:t>
            </w:r>
            <w:del w:id="30" w:author="Author">
              <w:r w:rsidRPr="007275DF" w:rsidDel="001D4DCB">
                <w:rPr>
                  <w:bCs/>
                  <w:lang w:eastAsia="zh-CN"/>
                </w:rPr>
                <w:delText>]</w:delText>
              </w:r>
            </w:del>
          </w:p>
        </w:tc>
        <w:tc>
          <w:tcPr>
            <w:tcW w:w="1842" w:type="dxa"/>
            <w:tcBorders>
              <w:top w:val="single" w:sz="4" w:space="0" w:color="auto"/>
              <w:left w:val="single" w:sz="4" w:space="0" w:color="auto"/>
              <w:bottom w:val="nil"/>
              <w:right w:val="single" w:sz="4" w:space="0" w:color="auto"/>
            </w:tcBorders>
          </w:tcPr>
          <w:p w14:paraId="290FA03F"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B904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636683FF"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6EE2BA21"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B0B84C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3F21C83" w14:textId="3D1C53EF" w:rsidR="00211D0F" w:rsidRPr="007275DF" w:rsidRDefault="00211D0F" w:rsidP="00A7284B">
            <w:pPr>
              <w:pStyle w:val="TAC"/>
              <w:rPr>
                <w:bCs/>
                <w:lang w:eastAsia="zh-CN"/>
              </w:rPr>
            </w:pPr>
            <w:r w:rsidRPr="007275DF">
              <w:rPr>
                <w:bCs/>
                <w:lang w:eastAsia="zh-CN"/>
              </w:rPr>
              <w:t>As specified in A.3.2</w:t>
            </w:r>
            <w:ins w:id="31" w:author="Author">
              <w:r w:rsidR="00F857A4">
                <w:rPr>
                  <w:bCs/>
                  <w:lang w:eastAsia="zh-CN"/>
                </w:rPr>
                <w:t>6</w:t>
              </w:r>
            </w:ins>
            <w:del w:id="32" w:author="Author">
              <w:r w:rsidRPr="007275DF" w:rsidDel="00F857A4">
                <w:rPr>
                  <w:bCs/>
                  <w:lang w:eastAsia="zh-CN"/>
                </w:rPr>
                <w:delText>0</w:delText>
              </w:r>
            </w:del>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0A3CB359" w14:textId="77777777" w:rsidR="00211D0F" w:rsidRPr="007275DF" w:rsidRDefault="00211D0F" w:rsidP="00A7284B">
            <w:pPr>
              <w:pStyle w:val="TAC"/>
              <w:rPr>
                <w:lang w:eastAsia="zh-CN"/>
              </w:rPr>
            </w:pPr>
          </w:p>
        </w:tc>
      </w:tr>
      <w:tr w:rsidR="00211D0F" w:rsidRPr="007275DF" w14:paraId="5C542212" w14:textId="77777777" w:rsidTr="00A7284B">
        <w:trPr>
          <w:trHeight w:val="70"/>
        </w:trPr>
        <w:tc>
          <w:tcPr>
            <w:tcW w:w="2093" w:type="dxa"/>
            <w:gridSpan w:val="4"/>
            <w:tcBorders>
              <w:top w:val="single" w:sz="4" w:space="0" w:color="auto"/>
              <w:left w:val="single" w:sz="4" w:space="0" w:color="auto"/>
              <w:bottom w:val="nil"/>
              <w:right w:val="single" w:sz="4" w:space="0" w:color="auto"/>
            </w:tcBorders>
          </w:tcPr>
          <w:p w14:paraId="35DDFCDB"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203A40F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5DC052B" w14:textId="77777777" w:rsidR="00211D0F" w:rsidRPr="007275DF" w:rsidRDefault="00211D0F" w:rsidP="00A7284B">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14BF4BF8" w14:textId="02CCDA49" w:rsidR="00211D0F" w:rsidRPr="007275DF" w:rsidRDefault="00211D0F" w:rsidP="00A7284B">
            <w:pPr>
              <w:pStyle w:val="TAC"/>
              <w:rPr>
                <w:bCs/>
                <w:lang w:eastAsia="zh-CN"/>
              </w:rPr>
            </w:pPr>
            <w:r w:rsidRPr="007275DF">
              <w:rPr>
                <w:bCs/>
                <w:lang w:eastAsia="zh-CN"/>
              </w:rPr>
              <w:t>As specified in A.3.2</w:t>
            </w:r>
            <w:ins w:id="33" w:author="Author">
              <w:r w:rsidR="00F857A4">
                <w:rPr>
                  <w:bCs/>
                  <w:lang w:eastAsia="zh-CN"/>
                </w:rPr>
                <w:t>6</w:t>
              </w:r>
            </w:ins>
            <w:del w:id="34" w:author="Author">
              <w:r w:rsidRPr="007275DF" w:rsidDel="00F857A4">
                <w:rPr>
                  <w:bCs/>
                  <w:lang w:eastAsia="zh-CN"/>
                </w:rPr>
                <w:delText>0</w:delText>
              </w:r>
            </w:del>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09D21AA0" w14:textId="77777777" w:rsidR="00211D0F" w:rsidRPr="007275DF" w:rsidRDefault="00211D0F" w:rsidP="00A7284B">
            <w:pPr>
              <w:pStyle w:val="TAC"/>
              <w:rPr>
                <w:lang w:eastAsia="zh-CN"/>
              </w:rPr>
            </w:pPr>
          </w:p>
        </w:tc>
      </w:tr>
      <w:tr w:rsidR="00211D0F" w:rsidRPr="007275DF" w14:paraId="0A660363" w14:textId="77777777" w:rsidTr="00A7284B">
        <w:trPr>
          <w:trHeight w:val="140"/>
        </w:trPr>
        <w:tc>
          <w:tcPr>
            <w:tcW w:w="2093" w:type="dxa"/>
            <w:gridSpan w:val="4"/>
            <w:tcBorders>
              <w:top w:val="single" w:sz="4" w:space="0" w:color="auto"/>
              <w:left w:val="single" w:sz="4" w:space="0" w:color="auto"/>
              <w:bottom w:val="nil"/>
              <w:right w:val="single" w:sz="4" w:space="0" w:color="auto"/>
            </w:tcBorders>
          </w:tcPr>
          <w:p w14:paraId="22AC045A"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C2FB52E"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0D46804D"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4B4D499" w14:textId="77777777" w:rsidR="00211D0F" w:rsidRPr="007275DF" w:rsidRDefault="00211D0F" w:rsidP="00A7284B">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084CEE7E" w14:textId="77777777" w:rsidR="00211D0F" w:rsidRPr="007275DF" w:rsidRDefault="00211D0F" w:rsidP="00A7284B">
            <w:pPr>
              <w:pStyle w:val="TAC"/>
            </w:pPr>
          </w:p>
        </w:tc>
      </w:tr>
      <w:tr w:rsidR="00211D0F" w:rsidRPr="007275DF" w14:paraId="75AB5159" w14:textId="77777777" w:rsidTr="00A7284B">
        <w:tc>
          <w:tcPr>
            <w:tcW w:w="2093" w:type="dxa"/>
            <w:gridSpan w:val="4"/>
            <w:tcBorders>
              <w:top w:val="single" w:sz="4" w:space="0" w:color="auto"/>
              <w:left w:val="single" w:sz="4" w:space="0" w:color="auto"/>
              <w:bottom w:val="single" w:sz="4" w:space="0" w:color="auto"/>
              <w:right w:val="single" w:sz="4" w:space="0" w:color="auto"/>
            </w:tcBorders>
            <w:hideMark/>
          </w:tcPr>
          <w:p w14:paraId="069C9581"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020339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E688E9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C31E833" w14:textId="77777777" w:rsidR="00211D0F" w:rsidRPr="007275DF" w:rsidRDefault="00211D0F" w:rsidP="00A7284B">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21A5EE15" w14:textId="77777777" w:rsidR="00211D0F" w:rsidRPr="007275DF" w:rsidRDefault="00211D0F" w:rsidP="00A7284B">
            <w:pPr>
              <w:pStyle w:val="TAC"/>
            </w:pPr>
          </w:p>
        </w:tc>
      </w:tr>
      <w:tr w:rsidR="00211D0F" w:rsidRPr="007275DF" w14:paraId="3661DC32"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85CCC9A"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B2200CB"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2854536" w14:textId="77777777" w:rsidR="00211D0F" w:rsidRPr="007275DF" w:rsidRDefault="00211D0F" w:rsidP="00A7284B">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5DBCFDCF"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27E79AC6"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63493684"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ABD4351"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19CC3A5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AE6F31F" w14:textId="77777777" w:rsidR="00211D0F" w:rsidRPr="007275DF" w:rsidRDefault="00211D0F" w:rsidP="00A7284B">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1909CC19"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8BD6D03"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7B29608A"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D697A53" w14:textId="77777777" w:rsidR="00211D0F" w:rsidRPr="007275DF" w:rsidRDefault="00211D0F" w:rsidP="00A7284B">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286CD71" w14:textId="77777777" w:rsidR="00211D0F" w:rsidRPr="007275DF" w:rsidRDefault="00211D0F" w:rsidP="00A7284B">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8845BAB" w14:textId="77777777" w:rsidR="00211D0F" w:rsidRPr="007275DF" w:rsidRDefault="00211D0F" w:rsidP="00A7284B">
            <w:pPr>
              <w:pStyle w:val="TAC"/>
            </w:pPr>
          </w:p>
        </w:tc>
      </w:tr>
      <w:tr w:rsidR="00211D0F" w:rsidRPr="007275DF" w14:paraId="559CECA5"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60BE748"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11B46ACF" w14:textId="77777777" w:rsidR="00211D0F" w:rsidRPr="007275DF" w:rsidRDefault="00211D0F" w:rsidP="00A7284B">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51723CC6"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6924CE6" w14:textId="77777777" w:rsidR="00211D0F" w:rsidRPr="007275DF" w:rsidRDefault="00211D0F" w:rsidP="00A7284B">
            <w:pPr>
              <w:pStyle w:val="TAC"/>
            </w:pPr>
          </w:p>
        </w:tc>
      </w:tr>
      <w:tr w:rsidR="00211D0F" w:rsidRPr="007275DF" w14:paraId="0BC9319E"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002F4EA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1E95F45"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0F8A48B"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3DCD65DA" w14:textId="77777777" w:rsidR="00211D0F" w:rsidRPr="007275DF" w:rsidRDefault="00211D0F" w:rsidP="00A7284B">
            <w:pPr>
              <w:pStyle w:val="TAC"/>
            </w:pPr>
          </w:p>
        </w:tc>
      </w:tr>
      <w:tr w:rsidR="00211D0F" w:rsidRPr="007275DF" w14:paraId="5DDE2BD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40813092"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731376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626D5CF"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AE56846" w14:textId="77777777" w:rsidR="00211D0F" w:rsidRPr="007275DF" w:rsidRDefault="00211D0F" w:rsidP="00A7284B">
            <w:pPr>
              <w:pStyle w:val="TAC"/>
            </w:pPr>
          </w:p>
        </w:tc>
      </w:tr>
      <w:tr w:rsidR="00211D0F" w:rsidRPr="007275DF" w14:paraId="2BF77C2B"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455603"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20188AF"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FE56203" w14:textId="77777777" w:rsidR="00211D0F" w:rsidRPr="007275DF" w:rsidRDefault="00211D0F" w:rsidP="00A7284B">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7DEDEF05" w14:textId="77777777" w:rsidR="00211D0F" w:rsidRPr="007275DF" w:rsidRDefault="00211D0F" w:rsidP="00A7284B">
            <w:pPr>
              <w:pStyle w:val="TAC"/>
            </w:pPr>
          </w:p>
        </w:tc>
      </w:tr>
      <w:tr w:rsidR="00211D0F" w:rsidRPr="007275DF" w14:paraId="5F58B4E8"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50634015"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A9E43E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749F48A2"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DB261A5" w14:textId="77777777" w:rsidR="00211D0F" w:rsidRPr="007275DF" w:rsidRDefault="00211D0F" w:rsidP="00A7284B">
            <w:pPr>
              <w:pStyle w:val="TAC"/>
            </w:pPr>
          </w:p>
        </w:tc>
      </w:tr>
      <w:tr w:rsidR="00211D0F" w:rsidRPr="007275DF" w14:paraId="573EE4F7"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69210A6F"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39A4294" w14:textId="77777777" w:rsidR="00211D0F" w:rsidRPr="007275DF" w:rsidRDefault="00211D0F" w:rsidP="00A7284B">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FF90414"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F1E44B6" w14:textId="77777777" w:rsidR="00211D0F" w:rsidRPr="007275DF" w:rsidRDefault="00211D0F" w:rsidP="00A7284B">
            <w:pPr>
              <w:pStyle w:val="TAC"/>
            </w:pPr>
          </w:p>
        </w:tc>
      </w:tr>
      <w:tr w:rsidR="00211D0F" w:rsidRPr="007275DF" w14:paraId="3E644E74"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2E2B252"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DDFBE6A" w14:textId="77777777" w:rsidR="00211D0F" w:rsidRPr="007275DF" w:rsidRDefault="00211D0F" w:rsidP="00A7284B">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3B98E56A" w14:textId="77777777" w:rsidR="00211D0F" w:rsidRPr="007275DF" w:rsidRDefault="00211D0F" w:rsidP="00A7284B">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3A5E58D" w14:textId="77777777" w:rsidR="00211D0F" w:rsidRPr="007275DF" w:rsidRDefault="00211D0F" w:rsidP="00A7284B">
            <w:pPr>
              <w:pStyle w:val="TAC"/>
            </w:pPr>
          </w:p>
        </w:tc>
      </w:tr>
      <w:tr w:rsidR="00211D0F" w:rsidRPr="007275DF" w14:paraId="0AB96285" w14:textId="77777777" w:rsidTr="00A7284B">
        <w:tc>
          <w:tcPr>
            <w:tcW w:w="1242" w:type="dxa"/>
            <w:gridSpan w:val="2"/>
            <w:tcBorders>
              <w:top w:val="single" w:sz="4" w:space="0" w:color="auto"/>
              <w:left w:val="single" w:sz="4" w:space="0" w:color="auto"/>
              <w:bottom w:val="nil"/>
              <w:right w:val="single" w:sz="4" w:space="0" w:color="auto"/>
            </w:tcBorders>
            <w:hideMark/>
          </w:tcPr>
          <w:p w14:paraId="29229846"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F3890FE" w14:textId="77777777" w:rsidR="00211D0F" w:rsidRPr="007275DF" w:rsidRDefault="00211D0F" w:rsidP="00A7284B">
            <w:pPr>
              <w:pStyle w:val="TAL"/>
            </w:pPr>
            <w:r w:rsidRPr="004849DD">
              <w:rPr>
                <w:position w:val="-12"/>
              </w:rPr>
              <w:object w:dxaOrig="720" w:dyaOrig="345" w14:anchorId="713A8DC8">
                <v:shape id="_x0000_i1032" type="#_x0000_t75" style="width:36.6pt;height:16.8pt" o:ole="" fillcolor="window">
                  <v:imagedata r:id="rId13" o:title=""/>
                </v:shape>
                <o:OLEObject Type="Embed" ProgID="Equation.3" ShapeID="_x0000_i1032" DrawAspect="Content" ObjectID="_1691577038" r:id="rId24"/>
              </w:object>
            </w:r>
          </w:p>
        </w:tc>
        <w:tc>
          <w:tcPr>
            <w:tcW w:w="1276" w:type="dxa"/>
            <w:tcBorders>
              <w:top w:val="single" w:sz="4" w:space="0" w:color="auto"/>
              <w:left w:val="single" w:sz="4" w:space="0" w:color="auto"/>
              <w:bottom w:val="single" w:sz="4" w:space="0" w:color="auto"/>
              <w:right w:val="single" w:sz="4" w:space="0" w:color="auto"/>
            </w:tcBorders>
            <w:hideMark/>
          </w:tcPr>
          <w:p w14:paraId="281F38C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50D17E89" w14:textId="77777777" w:rsidR="00211D0F" w:rsidRPr="007275DF" w:rsidRDefault="00211D0F" w:rsidP="00A7284B">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0FF0249D"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7037659F" w14:textId="77777777" w:rsidTr="00A7284B">
        <w:trPr>
          <w:trHeight w:val="275"/>
        </w:trPr>
        <w:tc>
          <w:tcPr>
            <w:tcW w:w="1242" w:type="dxa"/>
            <w:gridSpan w:val="2"/>
            <w:tcBorders>
              <w:top w:val="nil"/>
              <w:left w:val="single" w:sz="4" w:space="0" w:color="auto"/>
              <w:bottom w:val="nil"/>
              <w:right w:val="single" w:sz="4" w:space="0" w:color="auto"/>
            </w:tcBorders>
            <w:hideMark/>
          </w:tcPr>
          <w:p w14:paraId="050546BC"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677598A" w14:textId="77777777" w:rsidR="00211D0F" w:rsidRPr="007275DF" w:rsidRDefault="00211D0F" w:rsidP="00A7284B">
            <w:pPr>
              <w:pStyle w:val="TAL"/>
              <w:rPr>
                <w:lang w:eastAsia="zh-CN"/>
              </w:rPr>
            </w:pPr>
            <w:r w:rsidRPr="004849DD">
              <w:rPr>
                <w:position w:val="-12"/>
              </w:rPr>
              <w:object w:dxaOrig="375" w:dyaOrig="375" w14:anchorId="6E5E1801">
                <v:shape id="_x0000_i1033" type="#_x0000_t75" style="width:18.6pt;height:18.6pt" o:ole="" fillcolor="window">
                  <v:imagedata r:id="rId15" o:title=""/>
                </v:shape>
                <o:OLEObject Type="Embed" ProgID="Equation.3" ShapeID="_x0000_i1033" DrawAspect="Content" ObjectID="_1691577039" r:id="rId25"/>
              </w:object>
            </w:r>
          </w:p>
        </w:tc>
        <w:tc>
          <w:tcPr>
            <w:tcW w:w="1559" w:type="dxa"/>
            <w:tcBorders>
              <w:top w:val="single" w:sz="4" w:space="0" w:color="auto"/>
              <w:left w:val="single" w:sz="4" w:space="0" w:color="auto"/>
              <w:bottom w:val="single" w:sz="4" w:space="0" w:color="auto"/>
              <w:right w:val="single" w:sz="4" w:space="0" w:color="auto"/>
            </w:tcBorders>
            <w:hideMark/>
          </w:tcPr>
          <w:p w14:paraId="1BB2C24D"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3D4BC2C"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0343A04E"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4698C47" w14:textId="77777777" w:rsidR="00211D0F" w:rsidRPr="007275DF" w:rsidRDefault="00211D0F" w:rsidP="00A7284B">
            <w:pPr>
              <w:pStyle w:val="TAC"/>
              <w:rPr>
                <w:lang w:eastAsia="zh-CN"/>
              </w:rPr>
            </w:pPr>
          </w:p>
        </w:tc>
      </w:tr>
      <w:tr w:rsidR="00211D0F" w:rsidRPr="007275DF" w14:paraId="0973956E" w14:textId="77777777" w:rsidTr="00A7284B">
        <w:tc>
          <w:tcPr>
            <w:tcW w:w="1242" w:type="dxa"/>
            <w:gridSpan w:val="2"/>
            <w:tcBorders>
              <w:top w:val="nil"/>
              <w:left w:val="single" w:sz="4" w:space="0" w:color="auto"/>
              <w:bottom w:val="nil"/>
              <w:right w:val="single" w:sz="4" w:space="0" w:color="auto"/>
            </w:tcBorders>
            <w:hideMark/>
          </w:tcPr>
          <w:p w14:paraId="18426FD6"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7C92DF2" w14:textId="77777777" w:rsidR="00211D0F" w:rsidRPr="007275DF" w:rsidRDefault="00211D0F" w:rsidP="00A7284B">
            <w:pPr>
              <w:pStyle w:val="TAL"/>
            </w:pPr>
            <w:r w:rsidRPr="004849DD">
              <w:rPr>
                <w:position w:val="-12"/>
              </w:rPr>
              <w:object w:dxaOrig="720" w:dyaOrig="345" w14:anchorId="2ACBE35D">
                <v:shape id="_x0000_i1034" type="#_x0000_t75" style="width:36.6pt;height:16.8pt" o:ole="" fillcolor="window">
                  <v:imagedata r:id="rId17" o:title=""/>
                </v:shape>
                <o:OLEObject Type="Embed" ProgID="Equation.3" ShapeID="_x0000_i1034" DrawAspect="Content" ObjectID="_1691577040" r:id="rId26"/>
              </w:object>
            </w:r>
          </w:p>
        </w:tc>
        <w:tc>
          <w:tcPr>
            <w:tcW w:w="1276" w:type="dxa"/>
            <w:tcBorders>
              <w:top w:val="single" w:sz="4" w:space="0" w:color="auto"/>
              <w:left w:val="single" w:sz="4" w:space="0" w:color="auto"/>
              <w:bottom w:val="single" w:sz="4" w:space="0" w:color="auto"/>
              <w:right w:val="single" w:sz="4" w:space="0" w:color="auto"/>
            </w:tcBorders>
            <w:hideMark/>
          </w:tcPr>
          <w:p w14:paraId="0BF48884"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3F25DD23" w14:textId="77777777" w:rsidR="00211D0F" w:rsidRPr="007275DF" w:rsidRDefault="00211D0F" w:rsidP="00A7284B">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2AA14F7F" w14:textId="77777777" w:rsidR="00211D0F" w:rsidRPr="007275DF" w:rsidRDefault="00211D0F" w:rsidP="00A7284B">
            <w:pPr>
              <w:pStyle w:val="TAC"/>
              <w:rPr>
                <w:lang w:eastAsia="zh-CN"/>
              </w:rPr>
            </w:pPr>
          </w:p>
        </w:tc>
      </w:tr>
      <w:tr w:rsidR="00211D0F" w:rsidRPr="007275DF" w14:paraId="01863597" w14:textId="77777777" w:rsidTr="00A7284B">
        <w:tc>
          <w:tcPr>
            <w:tcW w:w="1242" w:type="dxa"/>
            <w:gridSpan w:val="2"/>
            <w:tcBorders>
              <w:top w:val="nil"/>
              <w:left w:val="single" w:sz="4" w:space="0" w:color="auto"/>
              <w:bottom w:val="single" w:sz="4" w:space="0" w:color="auto"/>
              <w:right w:val="single" w:sz="4" w:space="0" w:color="auto"/>
            </w:tcBorders>
            <w:hideMark/>
          </w:tcPr>
          <w:p w14:paraId="32384BB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BD9282"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7AA55B3" w14:textId="77777777" w:rsidR="00211D0F" w:rsidRPr="007275DF" w:rsidRDefault="00211D0F" w:rsidP="00A7284B">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CA69104" w14:textId="77777777" w:rsidR="00211D0F" w:rsidRPr="007275DF" w:rsidRDefault="00211D0F" w:rsidP="00A7284B">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D1609E3" w14:textId="77777777" w:rsidR="00211D0F" w:rsidRPr="007275DF" w:rsidRDefault="00211D0F" w:rsidP="00A7284B">
            <w:pPr>
              <w:pStyle w:val="TAC"/>
              <w:rPr>
                <w:lang w:eastAsia="zh-CN"/>
              </w:rPr>
            </w:pPr>
          </w:p>
        </w:tc>
      </w:tr>
      <w:tr w:rsidR="00211D0F" w:rsidRPr="007275DF" w14:paraId="2092CA85" w14:textId="77777777" w:rsidTr="00A7284B">
        <w:tc>
          <w:tcPr>
            <w:tcW w:w="1242" w:type="dxa"/>
            <w:gridSpan w:val="2"/>
            <w:tcBorders>
              <w:top w:val="single" w:sz="4" w:space="0" w:color="auto"/>
              <w:left w:val="single" w:sz="4" w:space="0" w:color="auto"/>
              <w:bottom w:val="nil"/>
              <w:right w:val="single" w:sz="4" w:space="0" w:color="auto"/>
            </w:tcBorders>
            <w:hideMark/>
          </w:tcPr>
          <w:p w14:paraId="14C29988"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0888A850" w14:textId="77777777" w:rsidR="00211D0F" w:rsidRPr="007275DF" w:rsidRDefault="00211D0F" w:rsidP="00A7284B">
            <w:pPr>
              <w:pStyle w:val="TAL"/>
            </w:pPr>
            <w:r w:rsidRPr="004849DD">
              <w:rPr>
                <w:position w:val="-12"/>
              </w:rPr>
              <w:object w:dxaOrig="720" w:dyaOrig="345" w14:anchorId="6ADE2A25">
                <v:shape id="_x0000_i1035" type="#_x0000_t75" style="width:36.6pt;height:16.8pt" o:ole="" fillcolor="window">
                  <v:imagedata r:id="rId13" o:title=""/>
                </v:shape>
                <o:OLEObject Type="Embed" ProgID="Equation.3" ShapeID="_x0000_i1035" DrawAspect="Content" ObjectID="_1691577041" r:id="rId27"/>
              </w:object>
            </w:r>
          </w:p>
        </w:tc>
        <w:tc>
          <w:tcPr>
            <w:tcW w:w="1276" w:type="dxa"/>
            <w:tcBorders>
              <w:top w:val="single" w:sz="4" w:space="0" w:color="auto"/>
              <w:left w:val="single" w:sz="4" w:space="0" w:color="auto"/>
              <w:bottom w:val="single" w:sz="4" w:space="0" w:color="auto"/>
              <w:right w:val="single" w:sz="4" w:space="0" w:color="auto"/>
            </w:tcBorders>
            <w:hideMark/>
          </w:tcPr>
          <w:p w14:paraId="7DADC2FD"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0E1E55C4" w14:textId="77777777" w:rsidR="00211D0F" w:rsidRPr="007275DF" w:rsidRDefault="00211D0F" w:rsidP="00A7284B">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3CCD0703"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72F4BCF8" w14:textId="77777777" w:rsidTr="00A7284B">
        <w:trPr>
          <w:trHeight w:val="275"/>
        </w:trPr>
        <w:tc>
          <w:tcPr>
            <w:tcW w:w="1242" w:type="dxa"/>
            <w:gridSpan w:val="2"/>
            <w:tcBorders>
              <w:top w:val="nil"/>
              <w:left w:val="single" w:sz="4" w:space="0" w:color="auto"/>
              <w:bottom w:val="nil"/>
              <w:right w:val="single" w:sz="4" w:space="0" w:color="auto"/>
            </w:tcBorders>
            <w:hideMark/>
          </w:tcPr>
          <w:p w14:paraId="3A700E48"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77E0C24F" w14:textId="77777777" w:rsidR="00211D0F" w:rsidRPr="007275DF" w:rsidRDefault="00211D0F" w:rsidP="00A7284B">
            <w:pPr>
              <w:pStyle w:val="TAL"/>
              <w:rPr>
                <w:lang w:eastAsia="zh-CN"/>
              </w:rPr>
            </w:pPr>
            <w:r w:rsidRPr="004849DD">
              <w:rPr>
                <w:position w:val="-12"/>
              </w:rPr>
              <w:object w:dxaOrig="375" w:dyaOrig="375" w14:anchorId="6803B298">
                <v:shape id="_x0000_i1036" type="#_x0000_t75" style="width:18.6pt;height:18.6pt" o:ole="" fillcolor="window">
                  <v:imagedata r:id="rId15" o:title=""/>
                </v:shape>
                <o:OLEObject Type="Embed" ProgID="Equation.3" ShapeID="_x0000_i1036" DrawAspect="Content" ObjectID="_1691577042" r:id="rId28"/>
              </w:object>
            </w:r>
          </w:p>
        </w:tc>
        <w:tc>
          <w:tcPr>
            <w:tcW w:w="1559" w:type="dxa"/>
            <w:tcBorders>
              <w:top w:val="single" w:sz="4" w:space="0" w:color="auto"/>
              <w:left w:val="single" w:sz="4" w:space="0" w:color="auto"/>
              <w:bottom w:val="single" w:sz="4" w:space="0" w:color="auto"/>
              <w:right w:val="single" w:sz="4" w:space="0" w:color="auto"/>
            </w:tcBorders>
            <w:hideMark/>
          </w:tcPr>
          <w:p w14:paraId="048B4EF5"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F60C306" w14:textId="77777777" w:rsidR="00211D0F" w:rsidRPr="007275DF" w:rsidRDefault="00211D0F" w:rsidP="00A7284B">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6E26BBF5" w14:textId="77777777" w:rsidR="00211D0F" w:rsidRPr="007275DF" w:rsidRDefault="00211D0F" w:rsidP="00A7284B">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F058CBB" w14:textId="77777777" w:rsidR="00211D0F" w:rsidRPr="007275DF" w:rsidRDefault="00211D0F" w:rsidP="00A7284B">
            <w:pPr>
              <w:pStyle w:val="TAC"/>
            </w:pPr>
          </w:p>
        </w:tc>
      </w:tr>
      <w:tr w:rsidR="00211D0F" w:rsidRPr="007275DF" w14:paraId="52B5EFCA" w14:textId="77777777" w:rsidTr="00A7284B">
        <w:tc>
          <w:tcPr>
            <w:tcW w:w="1242" w:type="dxa"/>
            <w:gridSpan w:val="2"/>
            <w:tcBorders>
              <w:top w:val="nil"/>
              <w:left w:val="single" w:sz="4" w:space="0" w:color="auto"/>
              <w:bottom w:val="nil"/>
              <w:right w:val="single" w:sz="4" w:space="0" w:color="auto"/>
            </w:tcBorders>
            <w:hideMark/>
          </w:tcPr>
          <w:p w14:paraId="32026A8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1BDC7BD" w14:textId="77777777" w:rsidR="00211D0F" w:rsidRPr="007275DF" w:rsidRDefault="00211D0F" w:rsidP="00A7284B">
            <w:pPr>
              <w:pStyle w:val="TAL"/>
            </w:pPr>
            <w:r w:rsidRPr="004849DD">
              <w:rPr>
                <w:position w:val="-12"/>
              </w:rPr>
              <w:object w:dxaOrig="720" w:dyaOrig="345" w14:anchorId="70E75372">
                <v:shape id="_x0000_i1037" type="#_x0000_t75" style="width:36.6pt;height:16.8pt" o:ole="" fillcolor="window">
                  <v:imagedata r:id="rId17" o:title=""/>
                </v:shape>
                <o:OLEObject Type="Embed" ProgID="Equation.3" ShapeID="_x0000_i1037" DrawAspect="Content" ObjectID="_1691577043" r:id="rId29"/>
              </w:object>
            </w:r>
          </w:p>
        </w:tc>
        <w:tc>
          <w:tcPr>
            <w:tcW w:w="1276" w:type="dxa"/>
            <w:tcBorders>
              <w:top w:val="single" w:sz="4" w:space="0" w:color="auto"/>
              <w:left w:val="single" w:sz="4" w:space="0" w:color="auto"/>
              <w:bottom w:val="single" w:sz="4" w:space="0" w:color="auto"/>
              <w:right w:val="single" w:sz="4" w:space="0" w:color="auto"/>
            </w:tcBorders>
            <w:hideMark/>
          </w:tcPr>
          <w:p w14:paraId="08A45975" w14:textId="77777777" w:rsidR="00211D0F" w:rsidRPr="007275DF" w:rsidRDefault="00211D0F" w:rsidP="00A7284B">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4088F09" w14:textId="77777777" w:rsidR="00211D0F" w:rsidRPr="007275DF" w:rsidRDefault="00211D0F" w:rsidP="00A7284B">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7640237" w14:textId="77777777" w:rsidR="00211D0F" w:rsidRPr="007275DF" w:rsidRDefault="00211D0F" w:rsidP="00A7284B">
            <w:pPr>
              <w:pStyle w:val="TAC"/>
            </w:pPr>
          </w:p>
        </w:tc>
      </w:tr>
      <w:tr w:rsidR="00211D0F" w:rsidRPr="007275DF" w14:paraId="5B421055" w14:textId="77777777" w:rsidTr="00A7284B">
        <w:tc>
          <w:tcPr>
            <w:tcW w:w="1242" w:type="dxa"/>
            <w:gridSpan w:val="2"/>
            <w:tcBorders>
              <w:top w:val="nil"/>
              <w:left w:val="single" w:sz="4" w:space="0" w:color="auto"/>
              <w:bottom w:val="single" w:sz="4" w:space="0" w:color="auto"/>
              <w:right w:val="single" w:sz="4" w:space="0" w:color="auto"/>
            </w:tcBorders>
            <w:hideMark/>
          </w:tcPr>
          <w:p w14:paraId="28BD034F"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34A8E4" w14:textId="77777777" w:rsidR="00211D0F" w:rsidRPr="007275DF" w:rsidRDefault="00211D0F" w:rsidP="00A7284B">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5D401FB3" w14:textId="77777777" w:rsidR="00211D0F" w:rsidRPr="007275DF" w:rsidRDefault="00211D0F" w:rsidP="00A7284B">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000CED06" w14:textId="77777777" w:rsidR="00211D0F" w:rsidRPr="007275DF" w:rsidRDefault="00211D0F" w:rsidP="00A7284B">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0AEDAE3D" w14:textId="77777777" w:rsidR="00211D0F" w:rsidRPr="007275DF" w:rsidRDefault="00211D0F" w:rsidP="00A7284B">
            <w:pPr>
              <w:pStyle w:val="TAC"/>
            </w:pPr>
          </w:p>
        </w:tc>
      </w:tr>
      <w:tr w:rsidR="00211D0F" w:rsidRPr="007275DF" w14:paraId="1219BE95" w14:textId="77777777" w:rsidTr="00A7284B">
        <w:trPr>
          <w:trHeight w:val="275"/>
        </w:trPr>
        <w:tc>
          <w:tcPr>
            <w:tcW w:w="2093" w:type="dxa"/>
            <w:gridSpan w:val="4"/>
            <w:tcBorders>
              <w:top w:val="single" w:sz="4" w:space="0" w:color="auto"/>
              <w:left w:val="single" w:sz="4" w:space="0" w:color="auto"/>
              <w:bottom w:val="nil"/>
              <w:right w:val="single" w:sz="4" w:space="0" w:color="auto"/>
            </w:tcBorders>
            <w:hideMark/>
          </w:tcPr>
          <w:p w14:paraId="107980E4" w14:textId="77777777" w:rsidR="00211D0F" w:rsidRPr="007275DF" w:rsidRDefault="00211D0F" w:rsidP="00A7284B">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20525D5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2D349B1"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4EBECD89" w14:textId="77777777" w:rsidR="00211D0F" w:rsidRPr="007275DF" w:rsidRDefault="00211D0F" w:rsidP="00A7284B">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08DFF07E"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3BE8AB2"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0B12570"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6F5DBD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410033CE" w14:textId="77777777" w:rsidR="00211D0F" w:rsidRPr="007275DF" w:rsidRDefault="00211D0F" w:rsidP="00A7284B">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3FD0439C" w14:textId="77777777" w:rsidR="00211D0F" w:rsidRPr="007275DF" w:rsidRDefault="00211D0F" w:rsidP="00A7284B">
            <w:pPr>
              <w:pStyle w:val="TAC"/>
            </w:pPr>
            <w:r w:rsidRPr="007275DF">
              <w:t>As defined in clause 6.3.2 in TS 38.331 [2].</w:t>
            </w:r>
          </w:p>
        </w:tc>
      </w:tr>
      <w:tr w:rsidR="00211D0F" w:rsidRPr="007275DF" w14:paraId="255516CC" w14:textId="77777777" w:rsidTr="00A7284B">
        <w:tc>
          <w:tcPr>
            <w:tcW w:w="3652" w:type="dxa"/>
            <w:gridSpan w:val="5"/>
            <w:tcBorders>
              <w:top w:val="single" w:sz="4" w:space="0" w:color="auto"/>
              <w:left w:val="single" w:sz="4" w:space="0" w:color="auto"/>
              <w:bottom w:val="single" w:sz="4" w:space="0" w:color="auto"/>
              <w:right w:val="single" w:sz="4" w:space="0" w:color="auto"/>
            </w:tcBorders>
            <w:hideMark/>
          </w:tcPr>
          <w:p w14:paraId="2FDB8C08" w14:textId="77777777" w:rsidR="00211D0F" w:rsidRPr="007275DF" w:rsidRDefault="00211D0F" w:rsidP="00A7284B">
            <w:pPr>
              <w:pStyle w:val="TAL"/>
            </w:pPr>
            <w:r w:rsidRPr="007275DF">
              <w:t>Configured UE transmitted power (</w:t>
            </w:r>
            <w:r w:rsidRPr="004849DD">
              <w:rPr>
                <w:position w:val="-14"/>
              </w:rPr>
              <w:object w:dxaOrig="840" w:dyaOrig="345" w14:anchorId="757941A2">
                <v:shape id="_x0000_i1038" type="#_x0000_t75" style="width:42pt;height:16.8pt" o:ole="">
                  <v:imagedata r:id="rId22" o:title=""/>
                </v:shape>
                <o:OLEObject Type="Embed" ProgID="Equation.3" ShapeID="_x0000_i1038" DrawAspect="Content" ObjectID="_1691577044" r:id="rId30"/>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1497DFAF" w14:textId="77777777" w:rsidR="00211D0F" w:rsidRPr="007275DF" w:rsidRDefault="00211D0F" w:rsidP="00A7284B">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216CE8B6" w14:textId="77777777" w:rsidR="00211D0F" w:rsidRPr="007275DF" w:rsidRDefault="00211D0F" w:rsidP="00A7284B">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6A28411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573AF03" w14:textId="77777777" w:rsidTr="00A7284B">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4C585FFC" w14:textId="77777777" w:rsidR="00211D0F" w:rsidRPr="007275DF" w:rsidRDefault="00211D0F" w:rsidP="00A7284B">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75671226"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E30203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67507A60" w14:textId="77777777" w:rsidR="00211D0F" w:rsidRPr="007275DF" w:rsidRDefault="00211D0F" w:rsidP="00A7284B">
            <w:pPr>
              <w:pStyle w:val="TAC"/>
            </w:pPr>
            <w:r w:rsidRPr="007275DF">
              <w:t>As defined in</w:t>
            </w:r>
            <w:r w:rsidRPr="007275DF">
              <w:rPr>
                <w:lang w:eastAsia="zh-CN"/>
              </w:rPr>
              <w:t xml:space="preserve"> A.3.8A.2</w:t>
            </w:r>
            <w:r w:rsidRPr="007275DF">
              <w:t>.</w:t>
            </w:r>
          </w:p>
        </w:tc>
      </w:tr>
      <w:tr w:rsidR="00211D0F" w:rsidRPr="007275DF" w14:paraId="59132AB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120DBC6A"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401FC6F"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B3E0491"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25420B24" w14:textId="77777777" w:rsidR="00211D0F" w:rsidRPr="007275DF" w:rsidRDefault="00211D0F" w:rsidP="00A7284B">
            <w:pPr>
              <w:pStyle w:val="TAC"/>
              <w:rPr>
                <w:bCs/>
              </w:rPr>
            </w:pPr>
            <w:del w:id="35" w:author="Author">
              <w:r w:rsidRPr="007275DF" w:rsidDel="001D4DCB">
                <w:rPr>
                  <w:bCs/>
                </w:rPr>
                <w:delText>[</w:delText>
              </w:r>
            </w:del>
            <w:r w:rsidRPr="007275DF">
              <w:rPr>
                <w:bCs/>
              </w:rPr>
              <w:t>0.9375</w:t>
            </w:r>
            <w:del w:id="36"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1B21D19" w14:textId="77777777" w:rsidR="00211D0F" w:rsidRPr="007275DF" w:rsidRDefault="00211D0F" w:rsidP="00A7284B">
            <w:pPr>
              <w:pStyle w:val="TAC"/>
            </w:pPr>
          </w:p>
        </w:tc>
      </w:tr>
      <w:tr w:rsidR="00211D0F" w:rsidRPr="007275DF" w14:paraId="5A58EA5D"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4F597D46" w14:textId="77777777" w:rsidR="00211D0F" w:rsidRPr="007275DF" w:rsidRDefault="00211D0F" w:rsidP="00A7284B">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727D061"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D71EC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669B628A" w14:textId="3D175ACF" w:rsidR="00211D0F" w:rsidRPr="007275DF" w:rsidRDefault="00211D0F" w:rsidP="00A7284B">
            <w:pPr>
              <w:pStyle w:val="TAC"/>
              <w:rPr>
                <w:bCs/>
              </w:rPr>
            </w:pPr>
            <w:del w:id="37" w:author="Author">
              <w:r w:rsidRPr="007275DF" w:rsidDel="001D4DCB">
                <w:rPr>
                  <w:bCs/>
                </w:rPr>
                <w:delText>[</w:delText>
              </w:r>
            </w:del>
            <w:r w:rsidRPr="007275DF">
              <w:rPr>
                <w:bCs/>
              </w:rPr>
              <w:t>0.75</w:t>
            </w:r>
            <w:ins w:id="38" w:author="Author">
              <w:r w:rsidR="001D4DCB">
                <w:rPr>
                  <w:bCs/>
                </w:rPr>
                <w:t xml:space="preserve"> </w:t>
              </w:r>
            </w:ins>
            <w:r w:rsidRPr="007275DF">
              <w:rPr>
                <w:bCs/>
              </w:rPr>
              <w:t>/</w:t>
            </w:r>
            <w:ins w:id="39" w:author="Author">
              <w:r w:rsidR="001D4DCB">
                <w:rPr>
                  <w:bCs/>
                </w:rPr>
                <w:t xml:space="preserve"> </w:t>
              </w:r>
            </w:ins>
            <w:r w:rsidRPr="007275DF">
              <w:rPr>
                <w:bCs/>
              </w:rPr>
              <w:t>0.75</w:t>
            </w:r>
            <w:del w:id="40"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7220408A" w14:textId="77777777" w:rsidR="00211D0F" w:rsidRPr="007275DF" w:rsidRDefault="00211D0F" w:rsidP="00A7284B">
            <w:pPr>
              <w:pStyle w:val="TAC"/>
            </w:pPr>
          </w:p>
        </w:tc>
      </w:tr>
      <w:tr w:rsidR="00211D0F" w:rsidRPr="007275DF" w14:paraId="35419752"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2023D1E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938FFF0"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ABF4C51" w14:textId="77777777" w:rsidR="00211D0F" w:rsidRPr="007275DF" w:rsidRDefault="00211D0F" w:rsidP="00A7284B">
            <w:pPr>
              <w:pStyle w:val="TAC"/>
              <w:rPr>
                <w:bCs/>
              </w:rPr>
            </w:pPr>
            <w:del w:id="41" w:author="Author">
              <w:r w:rsidRPr="007275DF" w:rsidDel="001D4DCB">
                <w:rPr>
                  <w:bCs/>
                </w:rPr>
                <w:delText>[</w:delText>
              </w:r>
            </w:del>
            <w:r w:rsidRPr="007275DF">
              <w:rPr>
                <w:bCs/>
              </w:rPr>
              <w:t>4</w:t>
            </w:r>
            <w:del w:id="42"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57DF86C2" w14:textId="77777777" w:rsidR="00211D0F" w:rsidRPr="007275DF" w:rsidRDefault="00211D0F" w:rsidP="00A7284B">
            <w:pPr>
              <w:pStyle w:val="TAC"/>
            </w:pPr>
          </w:p>
        </w:tc>
      </w:tr>
      <w:tr w:rsidR="00211D0F" w:rsidRPr="007275DF" w14:paraId="7C7ED9BB"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3056EC46"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11B2F7D9"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19DAFF13" w14:textId="77777777" w:rsidR="00211D0F" w:rsidRPr="007275DF" w:rsidRDefault="00211D0F" w:rsidP="00A7284B">
            <w:pPr>
              <w:pStyle w:val="TAC"/>
              <w:rPr>
                <w:bCs/>
              </w:rPr>
            </w:pPr>
            <w:del w:id="43" w:author="Author">
              <w:r w:rsidRPr="007275DF" w:rsidDel="001D4DCB">
                <w:rPr>
                  <w:bCs/>
                </w:rPr>
                <w:delText>[</w:delText>
              </w:r>
            </w:del>
            <w:r w:rsidRPr="007275DF">
              <w:rPr>
                <w:bCs/>
              </w:rPr>
              <w:t>Inf</w:t>
            </w:r>
            <w:del w:id="44"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01783B12" w14:textId="77777777" w:rsidR="00211D0F" w:rsidRPr="007275DF" w:rsidRDefault="00211D0F" w:rsidP="00A7284B">
            <w:pPr>
              <w:pStyle w:val="TAC"/>
            </w:pPr>
          </w:p>
        </w:tc>
      </w:tr>
      <w:tr w:rsidR="00211D0F" w:rsidRPr="007275DF" w14:paraId="09DDA570" w14:textId="77777777" w:rsidTr="00A7284B">
        <w:tc>
          <w:tcPr>
            <w:tcW w:w="1826" w:type="dxa"/>
            <w:gridSpan w:val="3"/>
            <w:tcBorders>
              <w:top w:val="single" w:sz="4" w:space="0" w:color="auto"/>
              <w:left w:val="single" w:sz="4" w:space="0" w:color="auto"/>
              <w:bottom w:val="nil"/>
              <w:right w:val="single" w:sz="4" w:space="0" w:color="auto"/>
            </w:tcBorders>
            <w:vAlign w:val="center"/>
          </w:tcPr>
          <w:p w14:paraId="2973E3FB" w14:textId="77777777" w:rsidR="00211D0F" w:rsidRPr="007275DF" w:rsidRDefault="00211D0F" w:rsidP="00A7284B">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DFDDBBD"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EE3CD68"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44BF044" w14:textId="77777777" w:rsidR="00211D0F" w:rsidRPr="007275DF" w:rsidRDefault="00211D0F" w:rsidP="00A7284B">
            <w:pPr>
              <w:pStyle w:val="TAC"/>
              <w:rPr>
                <w:bCs/>
              </w:rPr>
            </w:pPr>
            <w:del w:id="45" w:author="Author">
              <w:r w:rsidRPr="007275DF" w:rsidDel="001D4DCB">
                <w:rPr>
                  <w:bCs/>
                </w:rPr>
                <w:delText>[</w:delText>
              </w:r>
            </w:del>
            <w:r w:rsidRPr="007275DF">
              <w:rPr>
                <w:bCs/>
              </w:rPr>
              <w:t>0.87</w:t>
            </w:r>
            <w:del w:id="46"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4D2051" w14:textId="77777777" w:rsidR="00211D0F" w:rsidRPr="007275DF" w:rsidRDefault="00211D0F" w:rsidP="00A7284B">
            <w:pPr>
              <w:pStyle w:val="TAC"/>
            </w:pPr>
          </w:p>
        </w:tc>
      </w:tr>
      <w:tr w:rsidR="00211D0F" w:rsidRPr="007275DF" w14:paraId="7E6874B8" w14:textId="77777777" w:rsidTr="00A7284B">
        <w:tc>
          <w:tcPr>
            <w:tcW w:w="1826" w:type="dxa"/>
            <w:gridSpan w:val="3"/>
            <w:tcBorders>
              <w:top w:val="nil"/>
              <w:left w:val="single" w:sz="4" w:space="0" w:color="auto"/>
              <w:bottom w:val="single" w:sz="4" w:space="0" w:color="auto"/>
              <w:right w:val="single" w:sz="4" w:space="0" w:color="auto"/>
            </w:tcBorders>
            <w:vAlign w:val="center"/>
          </w:tcPr>
          <w:p w14:paraId="17205D48" w14:textId="77777777" w:rsidR="00211D0F" w:rsidRPr="007275DF" w:rsidRDefault="00211D0F" w:rsidP="00A7284B">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FA75159"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60E89407"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5583C26F" w14:textId="77777777" w:rsidR="00211D0F" w:rsidRPr="007275DF" w:rsidRDefault="00211D0F" w:rsidP="00A7284B">
            <w:pPr>
              <w:pStyle w:val="TAC"/>
              <w:rPr>
                <w:bCs/>
              </w:rPr>
            </w:pPr>
            <w:del w:id="47" w:author="Author">
              <w:r w:rsidRPr="007275DF" w:rsidDel="001D4DCB">
                <w:rPr>
                  <w:bCs/>
                </w:rPr>
                <w:delText>[</w:delText>
              </w:r>
            </w:del>
            <w:r w:rsidRPr="007275DF">
              <w:rPr>
                <w:bCs/>
              </w:rPr>
              <w:t>0.75</w:t>
            </w:r>
            <w:del w:id="48"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3AC6F9C3" w14:textId="77777777" w:rsidR="00211D0F" w:rsidRPr="007275DF" w:rsidRDefault="00211D0F" w:rsidP="00A7284B">
            <w:pPr>
              <w:pStyle w:val="TAC"/>
            </w:pPr>
          </w:p>
        </w:tc>
      </w:tr>
      <w:tr w:rsidR="00211D0F" w:rsidRPr="007275DF" w14:paraId="044589F8"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852B09B"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4DE43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32396E92" w14:textId="77777777" w:rsidR="00211D0F" w:rsidRPr="007275DF" w:rsidRDefault="00211D0F" w:rsidP="00A7284B">
            <w:pPr>
              <w:pStyle w:val="TAC"/>
              <w:rPr>
                <w:bCs/>
              </w:rPr>
            </w:pPr>
            <w:del w:id="49" w:author="Author">
              <w:r w:rsidRPr="007275DF" w:rsidDel="001D4DCB">
                <w:rPr>
                  <w:bCs/>
                </w:rPr>
                <w:delText>[</w:delText>
              </w:r>
            </w:del>
            <w:r w:rsidRPr="007275DF">
              <w:rPr>
                <w:bCs/>
              </w:rPr>
              <w:t>5</w:t>
            </w:r>
            <w:del w:id="50"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6053A749" w14:textId="77777777" w:rsidR="00211D0F" w:rsidRPr="007275DF" w:rsidRDefault="00211D0F" w:rsidP="00A7284B">
            <w:pPr>
              <w:pStyle w:val="TAC"/>
            </w:pPr>
          </w:p>
        </w:tc>
      </w:tr>
      <w:tr w:rsidR="00211D0F" w:rsidRPr="007275DF" w14:paraId="3A3B0A7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7ACA9887"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94A5E0A" w14:textId="77777777" w:rsidR="00211D0F" w:rsidRPr="007275DF" w:rsidRDefault="00211D0F" w:rsidP="00A7284B">
            <w:pPr>
              <w:pStyle w:val="TAC"/>
            </w:pPr>
          </w:p>
        </w:tc>
        <w:tc>
          <w:tcPr>
            <w:tcW w:w="1843" w:type="dxa"/>
            <w:tcBorders>
              <w:top w:val="single" w:sz="4" w:space="0" w:color="auto"/>
              <w:left w:val="single" w:sz="4" w:space="0" w:color="auto"/>
              <w:bottom w:val="single" w:sz="4" w:space="0" w:color="auto"/>
              <w:right w:val="single" w:sz="4" w:space="0" w:color="auto"/>
            </w:tcBorders>
          </w:tcPr>
          <w:p w14:paraId="45068E28" w14:textId="77777777" w:rsidR="00211D0F" w:rsidRPr="007275DF" w:rsidRDefault="00211D0F" w:rsidP="00A7284B">
            <w:pPr>
              <w:pStyle w:val="TAC"/>
              <w:rPr>
                <w:bCs/>
              </w:rPr>
            </w:pPr>
            <w:del w:id="51" w:author="Author">
              <w:r w:rsidRPr="007275DF" w:rsidDel="001D4DCB">
                <w:rPr>
                  <w:bCs/>
                </w:rPr>
                <w:delText>[</w:delText>
              </w:r>
            </w:del>
            <w:r w:rsidRPr="007275DF">
              <w:rPr>
                <w:bCs/>
              </w:rPr>
              <w:t>Inf</w:t>
            </w:r>
            <w:del w:id="52"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27887D48" w14:textId="77777777" w:rsidR="00211D0F" w:rsidRPr="007275DF" w:rsidRDefault="00211D0F" w:rsidP="00A7284B">
            <w:pPr>
              <w:pStyle w:val="TAC"/>
            </w:pPr>
          </w:p>
        </w:tc>
      </w:tr>
      <w:tr w:rsidR="00211D0F" w:rsidRPr="007275DF" w14:paraId="1A4F5E43" w14:textId="77777777" w:rsidTr="00A7284B">
        <w:tc>
          <w:tcPr>
            <w:tcW w:w="3652" w:type="dxa"/>
            <w:gridSpan w:val="5"/>
            <w:tcBorders>
              <w:top w:val="nil"/>
              <w:left w:val="single" w:sz="4" w:space="0" w:color="auto"/>
              <w:bottom w:val="single" w:sz="4" w:space="0" w:color="auto"/>
              <w:right w:val="single" w:sz="4" w:space="0" w:color="auto"/>
            </w:tcBorders>
            <w:vAlign w:val="center"/>
          </w:tcPr>
          <w:p w14:paraId="060CA8B6"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2EB0F3CF" w14:textId="77777777" w:rsidR="00211D0F" w:rsidRPr="007275DF" w:rsidRDefault="00211D0F" w:rsidP="00A7284B">
            <w:pPr>
              <w:pStyle w:val="TAC"/>
            </w:pPr>
            <w:proofErr w:type="spellStart"/>
            <w:r w:rsidRPr="007275DF">
              <w:t>ms</w:t>
            </w:r>
            <w:proofErr w:type="spellEnd"/>
          </w:p>
        </w:tc>
        <w:tc>
          <w:tcPr>
            <w:tcW w:w="1843" w:type="dxa"/>
            <w:tcBorders>
              <w:top w:val="single" w:sz="4" w:space="0" w:color="auto"/>
              <w:left w:val="single" w:sz="4" w:space="0" w:color="auto"/>
              <w:bottom w:val="single" w:sz="4" w:space="0" w:color="auto"/>
              <w:right w:val="single" w:sz="4" w:space="0" w:color="auto"/>
            </w:tcBorders>
          </w:tcPr>
          <w:p w14:paraId="55860DB0" w14:textId="77777777" w:rsidR="00211D0F" w:rsidRPr="007275DF" w:rsidRDefault="00211D0F" w:rsidP="00A7284B">
            <w:pPr>
              <w:pStyle w:val="TAC"/>
              <w:rPr>
                <w:bCs/>
              </w:rPr>
            </w:pPr>
            <w:del w:id="53" w:author="Author">
              <w:r w:rsidRPr="007275DF" w:rsidDel="001D4DCB">
                <w:rPr>
                  <w:bCs/>
                </w:rPr>
                <w:delText>[</w:delText>
              </w:r>
            </w:del>
            <w:r w:rsidRPr="007275DF">
              <w:rPr>
                <w:bCs/>
              </w:rPr>
              <w:t>2</w:t>
            </w:r>
            <w:del w:id="54" w:author="Author">
              <w:r w:rsidRPr="007275DF" w:rsidDel="001D4DCB">
                <w:rPr>
                  <w:bCs/>
                </w:rPr>
                <w:delText>]</w:delText>
              </w:r>
            </w:del>
          </w:p>
        </w:tc>
        <w:tc>
          <w:tcPr>
            <w:tcW w:w="1842" w:type="dxa"/>
            <w:tcBorders>
              <w:top w:val="single" w:sz="4" w:space="0" w:color="auto"/>
              <w:left w:val="single" w:sz="4" w:space="0" w:color="auto"/>
              <w:bottom w:val="single" w:sz="4" w:space="0" w:color="auto"/>
              <w:right w:val="single" w:sz="4" w:space="0" w:color="auto"/>
            </w:tcBorders>
          </w:tcPr>
          <w:p w14:paraId="12C7E957" w14:textId="77777777" w:rsidR="00211D0F" w:rsidRPr="007275DF" w:rsidRDefault="00211D0F" w:rsidP="00A7284B">
            <w:pPr>
              <w:pStyle w:val="TAC"/>
            </w:pPr>
          </w:p>
        </w:tc>
      </w:tr>
      <w:tr w:rsidR="00211D0F" w:rsidRPr="007275DF" w14:paraId="7454ADFF" w14:textId="77777777" w:rsidTr="00A7284B">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71DFF7E5"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835F7F0" w14:textId="77777777" w:rsidR="00211D0F" w:rsidRPr="007275DF" w:rsidRDefault="00211D0F" w:rsidP="00A7284B">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097593D3" w14:textId="77777777" w:rsidR="00211D0F" w:rsidRPr="007275DF" w:rsidRDefault="00211D0F" w:rsidP="00A7284B">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7EB4ACC3" w14:textId="77777777" w:rsidR="00211D0F" w:rsidRPr="007275DF" w:rsidRDefault="00211D0F" w:rsidP="00A7284B">
            <w:pPr>
              <w:pStyle w:val="TAC"/>
            </w:pPr>
          </w:p>
        </w:tc>
      </w:tr>
      <w:tr w:rsidR="00211D0F" w:rsidRPr="007275DF" w14:paraId="5EA73168" w14:textId="77777777" w:rsidTr="00A7284B">
        <w:tc>
          <w:tcPr>
            <w:tcW w:w="8613" w:type="dxa"/>
            <w:gridSpan w:val="8"/>
            <w:tcBorders>
              <w:top w:val="single" w:sz="4" w:space="0" w:color="auto"/>
              <w:left w:val="single" w:sz="4" w:space="0" w:color="auto"/>
              <w:bottom w:val="single" w:sz="4" w:space="0" w:color="auto"/>
              <w:right w:val="single" w:sz="4" w:space="0" w:color="auto"/>
            </w:tcBorders>
            <w:vAlign w:val="center"/>
          </w:tcPr>
          <w:p w14:paraId="6FA404E6"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5CCFBD"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3D9A339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FBA0EF5"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FDCBB72"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0FFA93"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4A0CC47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66DA457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F1F3A72" w14:textId="77777777" w:rsidR="00211D0F" w:rsidRPr="007275DF" w:rsidRDefault="00211D0F" w:rsidP="00211D0F">
      <w:pPr>
        <w:rPr>
          <w:lang w:eastAsia="zh-CN"/>
        </w:rPr>
      </w:pPr>
    </w:p>
    <w:p w14:paraId="7C12152E" w14:textId="77777777" w:rsidR="00211D0F" w:rsidRPr="007275DF" w:rsidRDefault="00211D0F" w:rsidP="00211D0F">
      <w:pPr>
        <w:pStyle w:val="Heading6"/>
        <w:rPr>
          <w:lang w:eastAsia="zh-CN"/>
        </w:rPr>
      </w:pPr>
      <w:r w:rsidRPr="007275DF">
        <w:rPr>
          <w:noProof/>
        </w:rPr>
        <w:t>A.10.1.1.1.2.2</w:t>
      </w:r>
      <w:r w:rsidRPr="007275DF">
        <w:rPr>
          <w:lang w:eastAsia="zh-CN"/>
        </w:rPr>
        <w:tab/>
        <w:t>Test Requirements</w:t>
      </w:r>
    </w:p>
    <w:p w14:paraId="5CC389E2"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48D8CD3" w14:textId="77777777" w:rsidR="00211D0F" w:rsidRPr="007275DF" w:rsidRDefault="00211D0F" w:rsidP="00211D0F">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55605FCE" w14:textId="77777777" w:rsidR="00211D0F" w:rsidRPr="007275DF" w:rsidRDefault="00211D0F" w:rsidP="00211D0F">
      <w:pPr>
        <w:rPr>
          <w:lang w:eastAsia="zh-CN"/>
        </w:rPr>
      </w:pPr>
      <w:r w:rsidRPr="007275DF">
        <w:rPr>
          <w:rFonts w:cs="v4.2.0"/>
          <w:lang w:eastAsia="zh-CN"/>
        </w:rPr>
        <w:t>In Test-1, 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6D4843EA"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A.10.1.1.1.2.2: </w:t>
      </w:r>
    </w:p>
    <w:p w14:paraId="08625F4C" w14:textId="07DEC990" w:rsidR="00211D0F" w:rsidRPr="007275DF" w:rsidRDefault="00211D0F" w:rsidP="00211D0F">
      <w:pPr>
        <w:pStyle w:val="BL"/>
        <w:textAlignment w:val="auto"/>
      </w:pPr>
      <w:r w:rsidRPr="007275DF">
        <w:rPr>
          <w:lang w:eastAsia="zh-CN"/>
        </w:rPr>
        <w:t>The System Simulator shall implement the UL CCA model of A.3.2</w:t>
      </w:r>
      <w:ins w:id="55" w:author="Author">
        <w:r w:rsidR="00F857A4">
          <w:rPr>
            <w:lang w:eastAsia="zh-CN"/>
          </w:rPr>
          <w:t>6</w:t>
        </w:r>
      </w:ins>
      <w:del w:id="56"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40EEA0AE" w14:textId="77777777" w:rsidR="00211D0F" w:rsidRPr="007275DF" w:rsidRDefault="00211D0F" w:rsidP="00211D0F">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1D970449" w14:textId="77777777" w:rsidR="00211D0F" w:rsidRPr="007275DF" w:rsidRDefault="00211D0F" w:rsidP="00211D0F">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458C2C87"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proofErr w:type="spellStart"/>
      <w:r w:rsidRPr="007275DF">
        <w:rPr>
          <w:rFonts w:cs="v4.2.0"/>
          <w:i/>
          <w:lang w:eastAsia="zh-CN"/>
        </w:rPr>
        <w:t>ra-ssb-OccasionMaskIndex</w:t>
      </w:r>
      <w:proofErr w:type="spellEnd"/>
      <w:r w:rsidRPr="007275DF">
        <w:rPr>
          <w:rFonts w:cs="v4.2.0"/>
          <w:lang w:eastAsia="zh-CN"/>
        </w:rPr>
        <w:t>.</w:t>
      </w:r>
    </w:p>
    <w:p w14:paraId="2D94FFE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4828FD21"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6783C323" w14:textId="77777777" w:rsidR="00211D0F" w:rsidRPr="007275DF" w:rsidRDefault="00211D0F" w:rsidP="00211D0F">
      <w:pPr>
        <w:rPr>
          <w:rFonts w:cs="v4.2.0"/>
          <w:lang w:eastAsia="zh-CN"/>
        </w:rPr>
      </w:pPr>
    </w:p>
    <w:p w14:paraId="44E201FC" w14:textId="77777777" w:rsidR="00211D0F" w:rsidRPr="007275DF" w:rsidRDefault="00211D0F" w:rsidP="00211D0F">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2D730C72"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31B13A78" w14:textId="77777777" w:rsidR="00211D0F" w:rsidRPr="007275DF" w:rsidRDefault="00211D0F" w:rsidP="00211D0F">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71CEB40"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2B79F867"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13B4E87"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5B4052FB" w14:textId="77777777" w:rsidR="00211D0F" w:rsidRPr="007275DF" w:rsidRDefault="00211D0F" w:rsidP="00211D0F">
      <w:pPr>
        <w:pStyle w:val="Heading7"/>
      </w:pPr>
      <w:r w:rsidRPr="007275DF">
        <w:rPr>
          <w:noProof/>
        </w:rPr>
        <w:t>A.10.1.1.1.2.</w:t>
      </w:r>
      <w:r w:rsidRPr="007275DF">
        <w:rPr>
          <w:lang w:eastAsia="zh-CN"/>
        </w:rPr>
        <w:t>2.3</w:t>
      </w:r>
      <w:r w:rsidRPr="007275DF">
        <w:tab/>
        <w:t>No Random Access Response Reception</w:t>
      </w:r>
    </w:p>
    <w:p w14:paraId="4DBC3B0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49316AA9"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07D5BD8C"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DD569C5"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6F477019" w14:textId="77777777" w:rsidR="00211D0F" w:rsidRPr="007275DF" w:rsidRDefault="00211D0F" w:rsidP="00211D0F">
      <w:pPr>
        <w:pStyle w:val="Heading5"/>
        <w:rPr>
          <w:noProof/>
        </w:rPr>
      </w:pPr>
      <w:r w:rsidRPr="007275DF">
        <w:rPr>
          <w:noProof/>
        </w:rPr>
        <w:t>A.10.1.1.1.3</w:t>
      </w:r>
      <w:r w:rsidRPr="007275DF">
        <w:rPr>
          <w:noProof/>
        </w:rPr>
        <w:tab/>
        <w:t>2-step RA type contention-based random access for NR PSCell with CCA</w:t>
      </w:r>
    </w:p>
    <w:p w14:paraId="22A45E81" w14:textId="77777777" w:rsidR="00211D0F" w:rsidRPr="007275DF" w:rsidRDefault="00211D0F" w:rsidP="00211D0F">
      <w:pPr>
        <w:pStyle w:val="Heading6"/>
        <w:rPr>
          <w:lang w:eastAsia="zh-CN"/>
        </w:rPr>
      </w:pPr>
      <w:r w:rsidRPr="007275DF">
        <w:rPr>
          <w:noProof/>
        </w:rPr>
        <w:t>A.10.1.1.1.3.1</w:t>
      </w:r>
      <w:r w:rsidRPr="007275DF">
        <w:rPr>
          <w:lang w:eastAsia="zh-CN"/>
        </w:rPr>
        <w:tab/>
        <w:t>Test Purpose and Environment</w:t>
      </w:r>
    </w:p>
    <w:p w14:paraId="16CA323D" w14:textId="77777777" w:rsidR="00211D0F" w:rsidRPr="007275DF" w:rsidRDefault="00211D0F" w:rsidP="00211D0F">
      <w:r w:rsidRPr="007275DF">
        <w:t xml:space="preserve">The purpose of this test is to verify that the behaviour of the random access procedure is according to the requirements and that the </w:t>
      </w:r>
      <w:proofErr w:type="spellStart"/>
      <w:r w:rsidRPr="007275DF">
        <w:t>MsgA</w:t>
      </w:r>
      <w:proofErr w:type="spellEnd"/>
      <w:r w:rsidRPr="007275DF">
        <w:t xml:space="preserve"> PRACH, </w:t>
      </w:r>
      <w:proofErr w:type="spellStart"/>
      <w:r w:rsidRPr="007275DF">
        <w:t>MsgA</w:t>
      </w:r>
      <w:proofErr w:type="spellEnd"/>
      <w:r w:rsidRPr="007275DF">
        <w:t xml:space="preserve"> PUSCH power settings and timing are within specified limits when subject to CCA. This test will verify the requirements in clause 6.2.</w:t>
      </w:r>
      <w:r w:rsidRPr="007275DF">
        <w:rPr>
          <w:lang w:eastAsia="zh-CN"/>
        </w:rPr>
        <w:t>2A.</w:t>
      </w:r>
      <w:r w:rsidRPr="007275DF">
        <w:t>3 and clause 7.1.2 in an AWGN model.</w:t>
      </w:r>
    </w:p>
    <w:p w14:paraId="65F60A8D"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A.3.7A.2.1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rPr>
          <w:lang w:eastAsia="ko-KR"/>
        </w:rPr>
        <w:t>A.10.1.1.1.3.1-2</w:t>
      </w:r>
      <w:r w:rsidRPr="007275DF">
        <w:rPr>
          <w:lang w:eastAsia="zh-CN"/>
        </w:rPr>
        <w:t>.</w:t>
      </w:r>
    </w:p>
    <w:p w14:paraId="2AFFAC80" w14:textId="77777777" w:rsidR="00211D0F" w:rsidRPr="007275DF" w:rsidRDefault="00211D0F" w:rsidP="00211D0F">
      <w:pPr>
        <w:pStyle w:val="TH"/>
        <w:rPr>
          <w:lang w:eastAsia="zh-CN"/>
        </w:rPr>
      </w:pPr>
      <w:r w:rsidRPr="007275DF">
        <w:t xml:space="preserve">Table </w:t>
      </w:r>
      <w:r w:rsidRPr="007275DF">
        <w:rPr>
          <w:lang w:eastAsia="ko-KR"/>
        </w:rPr>
        <w:t>A.10.1.1.1.3.1-1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test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B7856A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2D8965D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14E3EB" w14:textId="77777777" w:rsidR="00211D0F" w:rsidRPr="007275DF" w:rsidRDefault="00211D0F" w:rsidP="00A7284B">
            <w:pPr>
              <w:pStyle w:val="TAH"/>
            </w:pPr>
            <w:r w:rsidRPr="007275DF">
              <w:t>Description</w:t>
            </w:r>
          </w:p>
        </w:tc>
      </w:tr>
      <w:tr w:rsidR="00211D0F" w:rsidRPr="007275DF" w14:paraId="7268FEA0"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12A246C7" w14:textId="77777777" w:rsidR="00211D0F" w:rsidRPr="007275DF" w:rsidRDefault="00211D0F" w:rsidP="00A7284B">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81F38A" w14:textId="77777777" w:rsidR="00211D0F" w:rsidRPr="007275DF" w:rsidRDefault="00211D0F" w:rsidP="00A7284B">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5707592F" w14:textId="77777777" w:rsidTr="00A7284B">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0FD25F4" w14:textId="77777777" w:rsidR="00211D0F" w:rsidRPr="007275DF" w:rsidRDefault="00211D0F" w:rsidP="00A7284B">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AA5D5C9" w14:textId="77777777" w:rsidR="00211D0F" w:rsidRPr="007275DF" w:rsidRDefault="00211D0F" w:rsidP="00A7284B">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211D0F" w:rsidRPr="007275DF" w14:paraId="0E9BCD98" w14:textId="77777777" w:rsidTr="00A7284B">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FF53FC2" w14:textId="77777777" w:rsidR="00211D0F" w:rsidRPr="007275DF" w:rsidRDefault="00211D0F" w:rsidP="00A7284B">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0A2B0B13" w14:textId="77777777" w:rsidR="00211D0F" w:rsidRPr="007275DF" w:rsidRDefault="00211D0F" w:rsidP="00211D0F">
      <w:pPr>
        <w:spacing w:before="120"/>
        <w:rPr>
          <w:lang w:eastAsia="zh-CN"/>
        </w:rPr>
      </w:pPr>
    </w:p>
    <w:p w14:paraId="30549CFD" w14:textId="77777777" w:rsidR="00211D0F" w:rsidRPr="007275DF" w:rsidRDefault="00211D0F" w:rsidP="00211D0F">
      <w:pPr>
        <w:pStyle w:val="TH"/>
        <w:rPr>
          <w:snapToGrid w:val="0"/>
        </w:rPr>
      </w:pPr>
      <w:r w:rsidRPr="007275DF">
        <w:t xml:space="preserve">Table </w:t>
      </w:r>
      <w:r w:rsidRPr="007275DF">
        <w:rPr>
          <w:lang w:eastAsia="ko-KR"/>
        </w:rPr>
        <w:t>A.10.1.1.1.3.1</w:t>
      </w:r>
      <w:r w:rsidRPr="007275DF">
        <w:t>-</w:t>
      </w:r>
      <w:r w:rsidRPr="007275DF">
        <w:rPr>
          <w:lang w:eastAsia="zh-CN"/>
        </w:rPr>
        <w:t>2</w:t>
      </w:r>
      <w:r w:rsidRPr="007275DF">
        <w:t xml:space="preserve">: General test parameters for 2-step RA type </w:t>
      </w:r>
      <w:r w:rsidRPr="007275DF">
        <w:rPr>
          <w:lang w:eastAsia="zh-CN"/>
        </w:rPr>
        <w:t xml:space="preserve">contention based random access test in FR1 for </w:t>
      </w:r>
      <w:proofErr w:type="spellStart"/>
      <w:r w:rsidRPr="007275DF">
        <w:rPr>
          <w:lang w:eastAsia="zh-CN"/>
        </w:rPr>
        <w:t>PSCell</w:t>
      </w:r>
      <w:proofErr w:type="spellEnd"/>
      <w:r w:rsidRPr="007275DF">
        <w:rPr>
          <w:lang w:eastAsia="zh-CN"/>
        </w:rPr>
        <w:t xml:space="preserve">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4C9A4D3"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9175B85" w14:textId="77777777" w:rsidR="00211D0F" w:rsidRPr="007275DF" w:rsidRDefault="00211D0F" w:rsidP="00A7284B">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501ECD57" w14:textId="77777777" w:rsidR="00211D0F" w:rsidRPr="007275DF" w:rsidRDefault="00211D0F" w:rsidP="00A7284B">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48B85C25" w14:textId="77777777" w:rsidR="00211D0F" w:rsidRPr="007275DF" w:rsidRDefault="00211D0F" w:rsidP="00A7284B">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3B3D39A" w14:textId="77777777" w:rsidR="00211D0F" w:rsidRPr="007275DF" w:rsidRDefault="00211D0F" w:rsidP="00A7284B">
            <w:pPr>
              <w:pStyle w:val="TAH"/>
              <w:rPr>
                <w:szCs w:val="18"/>
              </w:rPr>
            </w:pPr>
            <w:r w:rsidRPr="007275DF">
              <w:rPr>
                <w:szCs w:val="18"/>
              </w:rPr>
              <w:t>Comments</w:t>
            </w:r>
          </w:p>
        </w:tc>
      </w:tr>
      <w:tr w:rsidR="00211D0F" w:rsidRPr="007275DF" w14:paraId="47FDF670" w14:textId="77777777" w:rsidTr="00A7284B">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46C4D904" w14:textId="77777777" w:rsidR="00211D0F" w:rsidRPr="007275DF" w:rsidRDefault="00211D0F" w:rsidP="00A7284B">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08C6484C" w14:textId="77777777" w:rsidR="00211D0F" w:rsidRPr="007275DF" w:rsidRDefault="00211D0F" w:rsidP="00A7284B">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9D036EB"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3D7AEC4"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583D12" w14:textId="77777777" w:rsidR="00211D0F" w:rsidRPr="007275DF" w:rsidRDefault="00211D0F" w:rsidP="00A7284B">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482B80EE" w14:textId="77777777" w:rsidR="00211D0F" w:rsidRPr="007275DF" w:rsidRDefault="00211D0F" w:rsidP="00A7284B">
            <w:pPr>
              <w:pStyle w:val="TAC"/>
              <w:rPr>
                <w:lang w:eastAsia="zh-CN"/>
              </w:rPr>
            </w:pPr>
            <w:r w:rsidRPr="007275DF">
              <w:rPr>
                <w:lang w:eastAsia="zh-CN"/>
              </w:rPr>
              <w:t>As defined in A.3.10A</w:t>
            </w:r>
          </w:p>
        </w:tc>
      </w:tr>
      <w:tr w:rsidR="00211D0F" w:rsidRPr="007275DF" w14:paraId="53D90E0A" w14:textId="77777777" w:rsidTr="00A7284B">
        <w:trPr>
          <w:trHeight w:val="187"/>
        </w:trPr>
        <w:tc>
          <w:tcPr>
            <w:tcW w:w="1046" w:type="dxa"/>
            <w:tcBorders>
              <w:top w:val="nil"/>
              <w:left w:val="single" w:sz="4" w:space="0" w:color="auto"/>
              <w:bottom w:val="nil"/>
              <w:right w:val="single" w:sz="4" w:space="0" w:color="auto"/>
            </w:tcBorders>
            <w:shd w:val="clear" w:color="auto" w:fill="auto"/>
          </w:tcPr>
          <w:p w14:paraId="74E40791" w14:textId="77777777" w:rsidR="00211D0F" w:rsidRPr="007275DF" w:rsidRDefault="00211D0F" w:rsidP="00A7284B">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6B03408E" w14:textId="77777777" w:rsidR="00211D0F" w:rsidRPr="007275DF" w:rsidRDefault="00211D0F" w:rsidP="00A7284B">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76D08397"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855295F"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21028B" w14:textId="77777777" w:rsidR="00211D0F" w:rsidRPr="007275DF" w:rsidRDefault="00211D0F" w:rsidP="00A7284B">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2B6B70F4" w14:textId="77777777" w:rsidR="00211D0F" w:rsidRPr="007275DF" w:rsidRDefault="00211D0F" w:rsidP="00A7284B">
            <w:pPr>
              <w:pStyle w:val="TAC"/>
              <w:rPr>
                <w:lang w:eastAsia="zh-CN"/>
              </w:rPr>
            </w:pPr>
            <w:r w:rsidRPr="007275DF">
              <w:rPr>
                <w:lang w:eastAsia="zh-CN"/>
              </w:rPr>
              <w:t>As defined in A.3.10A</w:t>
            </w:r>
          </w:p>
        </w:tc>
      </w:tr>
      <w:tr w:rsidR="00211D0F" w:rsidRPr="007275DF" w14:paraId="37FCF49E"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48FC87D3" w14:textId="77777777" w:rsidR="00211D0F" w:rsidRPr="007275DF" w:rsidRDefault="00211D0F" w:rsidP="00A7284B">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1AF37C9A"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9FFD659"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6CEC2DD" w14:textId="77777777" w:rsidR="00211D0F" w:rsidRPr="007275DF" w:rsidRDefault="00211D0F" w:rsidP="00A7284B">
            <w:pPr>
              <w:pStyle w:val="TAC"/>
              <w:rPr>
                <w:bCs/>
                <w:lang w:eastAsia="zh-CN"/>
              </w:rPr>
            </w:pPr>
            <w:del w:id="57" w:author="Author">
              <w:r w:rsidRPr="007275DF" w:rsidDel="001D4DCB">
                <w:rPr>
                  <w:bCs/>
                  <w:lang w:eastAsia="zh-CN"/>
                </w:rPr>
                <w:delText>[</w:delText>
              </w:r>
            </w:del>
            <w:r w:rsidRPr="007275DF">
              <w:rPr>
                <w:bCs/>
                <w:lang w:eastAsia="zh-CN"/>
              </w:rPr>
              <w:t>DBT.1</w:t>
            </w:r>
            <w:del w:id="58" w:author="Author">
              <w:r w:rsidRPr="007275DF" w:rsidDel="001D4DCB">
                <w:rPr>
                  <w:bCs/>
                  <w:lang w:eastAsia="zh-CN"/>
                </w:rPr>
                <w:delText>]</w:delText>
              </w:r>
            </w:del>
          </w:p>
        </w:tc>
        <w:tc>
          <w:tcPr>
            <w:tcW w:w="2268" w:type="dxa"/>
            <w:tcBorders>
              <w:top w:val="single" w:sz="4" w:space="0" w:color="auto"/>
              <w:left w:val="single" w:sz="4" w:space="0" w:color="auto"/>
              <w:bottom w:val="nil"/>
              <w:right w:val="single" w:sz="4" w:space="0" w:color="auto"/>
            </w:tcBorders>
            <w:shd w:val="clear" w:color="auto" w:fill="auto"/>
          </w:tcPr>
          <w:p w14:paraId="35166A6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1FD272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E412D42" w14:textId="77777777" w:rsidR="00211D0F" w:rsidRPr="007275DF" w:rsidRDefault="00211D0F" w:rsidP="00A7284B">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5723158"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8DBB3E5"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F911124" w14:textId="08E73EC8" w:rsidR="00211D0F" w:rsidRPr="007275DF" w:rsidRDefault="00211D0F" w:rsidP="00A7284B">
            <w:pPr>
              <w:pStyle w:val="TAC"/>
              <w:rPr>
                <w:bCs/>
                <w:lang w:eastAsia="zh-CN"/>
              </w:rPr>
            </w:pPr>
            <w:r w:rsidRPr="007275DF">
              <w:rPr>
                <w:bCs/>
                <w:lang w:eastAsia="zh-CN"/>
              </w:rPr>
              <w:t>As specified in A.3.2</w:t>
            </w:r>
            <w:ins w:id="59" w:author="Author">
              <w:r w:rsidR="00F857A4">
                <w:rPr>
                  <w:bCs/>
                  <w:lang w:eastAsia="zh-CN"/>
                </w:rPr>
                <w:t>6</w:t>
              </w:r>
            </w:ins>
            <w:del w:id="60" w:author="Author">
              <w:r w:rsidRPr="007275DF" w:rsidDel="00F857A4">
                <w:rPr>
                  <w:bCs/>
                  <w:lang w:eastAsia="zh-CN"/>
                </w:rPr>
                <w:delText>0</w:delText>
              </w:r>
            </w:del>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4B4B475A" w14:textId="77777777" w:rsidR="00211D0F" w:rsidRPr="007275DF" w:rsidRDefault="00211D0F" w:rsidP="00A7284B">
            <w:pPr>
              <w:pStyle w:val="TAC"/>
              <w:rPr>
                <w:lang w:eastAsia="zh-CN"/>
              </w:rPr>
            </w:pPr>
          </w:p>
        </w:tc>
      </w:tr>
      <w:tr w:rsidR="00211D0F" w:rsidRPr="007275DF" w14:paraId="500BEA48"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7D3ECBF" w14:textId="77777777" w:rsidR="00211D0F" w:rsidRPr="007275DF" w:rsidRDefault="00211D0F" w:rsidP="00A7284B">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82E0C3D" w14:textId="77777777" w:rsidR="00211D0F" w:rsidRPr="007275DF" w:rsidRDefault="00211D0F" w:rsidP="00A7284B">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9986A7C" w14:textId="77777777" w:rsidR="00211D0F" w:rsidRPr="007275DF" w:rsidRDefault="00211D0F" w:rsidP="00A7284B">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739E738" w14:textId="2A60423C" w:rsidR="00211D0F" w:rsidRPr="007275DF" w:rsidRDefault="00211D0F" w:rsidP="00A7284B">
            <w:pPr>
              <w:pStyle w:val="TAC"/>
              <w:rPr>
                <w:bCs/>
                <w:lang w:eastAsia="zh-CN"/>
              </w:rPr>
            </w:pPr>
            <w:r w:rsidRPr="007275DF">
              <w:rPr>
                <w:bCs/>
                <w:lang w:eastAsia="zh-CN"/>
              </w:rPr>
              <w:t>As specified in A.3.2</w:t>
            </w:r>
            <w:ins w:id="61" w:author="Author">
              <w:r w:rsidR="00F857A4">
                <w:rPr>
                  <w:bCs/>
                  <w:lang w:eastAsia="zh-CN"/>
                </w:rPr>
                <w:t>6</w:t>
              </w:r>
            </w:ins>
            <w:del w:id="62" w:author="Author">
              <w:r w:rsidRPr="007275DF" w:rsidDel="00F857A4">
                <w:rPr>
                  <w:bCs/>
                  <w:lang w:eastAsia="zh-CN"/>
                </w:rPr>
                <w:delText>0</w:delText>
              </w:r>
            </w:del>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36836D3" w14:textId="77777777" w:rsidR="00211D0F" w:rsidRPr="007275DF" w:rsidRDefault="00211D0F" w:rsidP="00A7284B">
            <w:pPr>
              <w:pStyle w:val="TAC"/>
              <w:rPr>
                <w:lang w:eastAsia="zh-CN"/>
              </w:rPr>
            </w:pPr>
          </w:p>
        </w:tc>
      </w:tr>
      <w:tr w:rsidR="00211D0F" w:rsidRPr="007275DF" w14:paraId="40370FB3" w14:textId="77777777" w:rsidTr="00A7284B">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427BDBF" w14:textId="77777777" w:rsidR="00211D0F" w:rsidRPr="007275DF" w:rsidRDefault="00211D0F" w:rsidP="00A7284B">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33A73050" w14:textId="77777777" w:rsidR="00211D0F" w:rsidRPr="007275DF" w:rsidRDefault="00211D0F" w:rsidP="00A7284B">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F5448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51E1BA" w14:textId="77777777" w:rsidR="00211D0F" w:rsidRPr="007275DF" w:rsidRDefault="00211D0F" w:rsidP="00A7284B">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34D86BF" w14:textId="77777777" w:rsidR="00211D0F" w:rsidRPr="007275DF" w:rsidRDefault="00211D0F" w:rsidP="00A7284B">
            <w:pPr>
              <w:pStyle w:val="TAC"/>
            </w:pPr>
          </w:p>
        </w:tc>
      </w:tr>
      <w:tr w:rsidR="00211D0F" w:rsidRPr="007275DF" w14:paraId="62C34C69" w14:textId="77777777" w:rsidTr="00A7284B">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1B62165A" w14:textId="77777777" w:rsidR="00211D0F" w:rsidRPr="007275DF" w:rsidRDefault="00211D0F" w:rsidP="00A7284B">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D0049BF" w14:textId="77777777" w:rsidR="00211D0F" w:rsidRPr="007275DF" w:rsidRDefault="00211D0F" w:rsidP="00A7284B">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F19F01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11B8130" w14:textId="77777777" w:rsidR="00211D0F" w:rsidRPr="007275DF" w:rsidRDefault="00211D0F" w:rsidP="00A7284B">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6737CD13" w14:textId="77777777" w:rsidR="00211D0F" w:rsidRPr="007275DF" w:rsidRDefault="00211D0F" w:rsidP="00A7284B">
            <w:pPr>
              <w:pStyle w:val="TAC"/>
            </w:pPr>
          </w:p>
        </w:tc>
      </w:tr>
      <w:tr w:rsidR="00211D0F" w:rsidRPr="007275DF" w14:paraId="55BF5900"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957314E"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210B8363"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BC1ECB" w14:textId="77777777" w:rsidR="00211D0F" w:rsidRPr="007275DF" w:rsidRDefault="00211D0F" w:rsidP="00A7284B">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F62392"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6F07C3F0" w14:textId="77777777" w:rsidTr="00A7284B">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28C64159" w14:textId="77777777" w:rsidR="00211D0F" w:rsidRPr="007275DF" w:rsidRDefault="00211D0F" w:rsidP="00A7284B">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58C5BFD5"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55D39AD"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47A7FE2" w14:textId="77777777" w:rsidR="00211D0F" w:rsidRPr="007275DF" w:rsidRDefault="00211D0F" w:rsidP="00A7284B">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7A88D95D"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11829E1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7F4B178"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14915FF" w14:textId="77777777" w:rsidR="00211D0F" w:rsidRPr="007275DF" w:rsidRDefault="00211D0F" w:rsidP="00A7284B">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DDA378" w14:textId="77777777" w:rsidR="00211D0F" w:rsidRPr="007275DF" w:rsidRDefault="00211D0F" w:rsidP="00A7284B">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0D4DF2D" w14:textId="77777777" w:rsidR="00211D0F" w:rsidRPr="007275DF" w:rsidRDefault="00211D0F" w:rsidP="00A7284B">
            <w:pPr>
              <w:pStyle w:val="TAC"/>
            </w:pPr>
          </w:p>
        </w:tc>
      </w:tr>
      <w:tr w:rsidR="00211D0F" w:rsidRPr="007275DF" w14:paraId="2F7111C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F86D10" w14:textId="77777777" w:rsidR="00211D0F" w:rsidRPr="007275DF" w:rsidRDefault="00211D0F" w:rsidP="00A7284B">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77CF74D" w14:textId="77777777" w:rsidR="00211D0F" w:rsidRPr="007275DF" w:rsidRDefault="00211D0F" w:rsidP="00A7284B">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6027FB72"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8E62046" w14:textId="77777777" w:rsidR="00211D0F" w:rsidRPr="007275DF" w:rsidRDefault="00211D0F" w:rsidP="00A7284B">
            <w:pPr>
              <w:pStyle w:val="TAC"/>
            </w:pPr>
          </w:p>
        </w:tc>
      </w:tr>
      <w:tr w:rsidR="00211D0F" w:rsidRPr="007275DF" w14:paraId="7876E82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1FC47609" w14:textId="77777777" w:rsidR="00211D0F" w:rsidRPr="007275DF" w:rsidRDefault="00211D0F" w:rsidP="00A7284B">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EF0F037"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C3C499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FE111DA" w14:textId="77777777" w:rsidR="00211D0F" w:rsidRPr="007275DF" w:rsidRDefault="00211D0F" w:rsidP="00A7284B">
            <w:pPr>
              <w:pStyle w:val="TAC"/>
            </w:pPr>
          </w:p>
        </w:tc>
      </w:tr>
      <w:tr w:rsidR="00211D0F" w:rsidRPr="007275DF" w14:paraId="13713D5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B437A6" w14:textId="77777777" w:rsidR="00211D0F" w:rsidRPr="007275DF" w:rsidRDefault="00211D0F" w:rsidP="00A7284B">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0C77FF3"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508439EF"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BAF698D" w14:textId="77777777" w:rsidR="00211D0F" w:rsidRPr="007275DF" w:rsidRDefault="00211D0F" w:rsidP="00A7284B">
            <w:pPr>
              <w:pStyle w:val="TAC"/>
            </w:pPr>
          </w:p>
        </w:tc>
      </w:tr>
      <w:tr w:rsidR="00211D0F" w:rsidRPr="007275DF" w14:paraId="498116C1"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A4BC511" w14:textId="77777777" w:rsidR="00211D0F" w:rsidRPr="007275DF" w:rsidRDefault="00211D0F" w:rsidP="00A7284B">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47D4046D"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2BBAAF21" w14:textId="77777777" w:rsidR="00211D0F" w:rsidRPr="007275DF" w:rsidRDefault="00211D0F" w:rsidP="00A7284B">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3DD3D30" w14:textId="77777777" w:rsidR="00211D0F" w:rsidRPr="007275DF" w:rsidRDefault="00211D0F" w:rsidP="00A7284B">
            <w:pPr>
              <w:pStyle w:val="TAC"/>
            </w:pPr>
          </w:p>
        </w:tc>
      </w:tr>
      <w:tr w:rsidR="00211D0F" w:rsidRPr="007275DF" w14:paraId="5C82EF7D"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852CC6B" w14:textId="77777777" w:rsidR="00211D0F" w:rsidRPr="007275DF" w:rsidRDefault="00211D0F" w:rsidP="00A7284B">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1B790AB4"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0D9C492D"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FAFF626" w14:textId="77777777" w:rsidR="00211D0F" w:rsidRPr="007275DF" w:rsidRDefault="00211D0F" w:rsidP="00A7284B">
            <w:pPr>
              <w:pStyle w:val="TAC"/>
            </w:pPr>
          </w:p>
        </w:tc>
      </w:tr>
      <w:tr w:rsidR="00211D0F" w:rsidRPr="007275DF" w14:paraId="6871D175"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62A6687" w14:textId="77777777" w:rsidR="00211D0F" w:rsidRPr="007275DF" w:rsidRDefault="00211D0F" w:rsidP="00A7284B">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43AC13E5" w14:textId="77777777" w:rsidR="00211D0F" w:rsidRPr="007275DF" w:rsidRDefault="00211D0F" w:rsidP="00A7284B">
            <w:pPr>
              <w:pStyle w:val="TAC"/>
            </w:pPr>
            <w:r w:rsidRPr="007275DF">
              <w:rPr>
                <w:bCs/>
              </w:rPr>
              <w:t>dB</w:t>
            </w:r>
          </w:p>
        </w:tc>
        <w:tc>
          <w:tcPr>
            <w:tcW w:w="2551" w:type="dxa"/>
            <w:tcBorders>
              <w:top w:val="nil"/>
              <w:left w:val="single" w:sz="4" w:space="0" w:color="auto"/>
              <w:bottom w:val="nil"/>
              <w:right w:val="single" w:sz="4" w:space="0" w:color="auto"/>
            </w:tcBorders>
            <w:hideMark/>
          </w:tcPr>
          <w:p w14:paraId="3B8423A4"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758102F" w14:textId="77777777" w:rsidR="00211D0F" w:rsidRPr="007275DF" w:rsidRDefault="00211D0F" w:rsidP="00A7284B">
            <w:pPr>
              <w:pStyle w:val="TAC"/>
            </w:pPr>
          </w:p>
        </w:tc>
      </w:tr>
      <w:tr w:rsidR="00211D0F" w:rsidRPr="007275DF" w14:paraId="0D4990A6"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7D7567" w14:textId="77777777" w:rsidR="00211D0F" w:rsidRPr="007275DF" w:rsidRDefault="00211D0F" w:rsidP="00A7284B">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50DF2F1" w14:textId="77777777" w:rsidR="00211D0F" w:rsidRPr="007275DF" w:rsidRDefault="00211D0F" w:rsidP="00A7284B">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332DF193" w14:textId="77777777" w:rsidR="00211D0F" w:rsidRPr="007275DF" w:rsidRDefault="00211D0F" w:rsidP="00A7284B">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4996F25" w14:textId="77777777" w:rsidR="00211D0F" w:rsidRPr="007275DF" w:rsidRDefault="00211D0F" w:rsidP="00A7284B">
            <w:pPr>
              <w:pStyle w:val="TAC"/>
            </w:pPr>
          </w:p>
        </w:tc>
      </w:tr>
      <w:tr w:rsidR="00211D0F" w:rsidRPr="007275DF" w14:paraId="25477592"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5A3ED83D" w14:textId="77777777" w:rsidR="00211D0F" w:rsidRPr="007275DF" w:rsidRDefault="00211D0F" w:rsidP="00A7284B">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37FA953F" w14:textId="77777777" w:rsidR="00211D0F" w:rsidRPr="007275DF" w:rsidRDefault="00211D0F" w:rsidP="00A7284B">
            <w:pPr>
              <w:pStyle w:val="TAL"/>
            </w:pPr>
            <w:r w:rsidRPr="004849DD">
              <w:rPr>
                <w:position w:val="-12"/>
              </w:rPr>
              <w:object w:dxaOrig="720" w:dyaOrig="345" w14:anchorId="47D7E28E">
                <v:shape id="_x0000_i1039" type="#_x0000_t75" style="width:36.6pt;height:16.8pt" o:ole="" fillcolor="window">
                  <v:imagedata r:id="rId13" o:title=""/>
                </v:shape>
                <o:OLEObject Type="Embed" ProgID="Equation.3" ShapeID="_x0000_i1039" DrawAspect="Content" ObjectID="_1691577045" r:id="rId31"/>
              </w:object>
            </w:r>
          </w:p>
        </w:tc>
        <w:tc>
          <w:tcPr>
            <w:tcW w:w="1276" w:type="dxa"/>
            <w:tcBorders>
              <w:top w:val="single" w:sz="4" w:space="0" w:color="auto"/>
              <w:left w:val="single" w:sz="4" w:space="0" w:color="auto"/>
              <w:bottom w:val="single" w:sz="4" w:space="0" w:color="auto"/>
              <w:right w:val="single" w:sz="4" w:space="0" w:color="auto"/>
            </w:tcBorders>
            <w:hideMark/>
          </w:tcPr>
          <w:p w14:paraId="233C59B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5D4BAF47" w14:textId="77777777" w:rsidR="00211D0F" w:rsidRPr="007275DF" w:rsidRDefault="00211D0F" w:rsidP="00A7284B">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3B902E28"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rPr>
              <w:t>msgA</w:t>
            </w:r>
            <w:proofErr w:type="spellEnd"/>
            <w:r w:rsidRPr="007275DF">
              <w:rPr>
                <w:i/>
              </w:rPr>
              <w:t>-RSRP-</w:t>
            </w:r>
            <w:proofErr w:type="spellStart"/>
            <w:r w:rsidRPr="007275DF">
              <w:rPr>
                <w:i/>
              </w:rPr>
              <w:t>ThresholdSSB</w:t>
            </w:r>
            <w:proofErr w:type="spellEnd"/>
          </w:p>
        </w:tc>
      </w:tr>
      <w:tr w:rsidR="00211D0F" w:rsidRPr="007275DF" w14:paraId="5BFF2300" w14:textId="77777777" w:rsidTr="00A7284B">
        <w:trPr>
          <w:trHeight w:val="187"/>
        </w:trPr>
        <w:tc>
          <w:tcPr>
            <w:tcW w:w="1242" w:type="dxa"/>
            <w:gridSpan w:val="2"/>
            <w:tcBorders>
              <w:top w:val="nil"/>
              <w:left w:val="single" w:sz="4" w:space="0" w:color="auto"/>
              <w:bottom w:val="nil"/>
              <w:right w:val="single" w:sz="4" w:space="0" w:color="auto"/>
            </w:tcBorders>
            <w:hideMark/>
          </w:tcPr>
          <w:p w14:paraId="41762EFE"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DF58EA7" w14:textId="77777777" w:rsidR="00211D0F" w:rsidRPr="007275DF" w:rsidRDefault="00211D0F" w:rsidP="00A7284B">
            <w:pPr>
              <w:pStyle w:val="TAL"/>
              <w:rPr>
                <w:lang w:eastAsia="zh-CN"/>
              </w:rPr>
            </w:pPr>
            <w:r w:rsidRPr="004849DD">
              <w:rPr>
                <w:position w:val="-12"/>
              </w:rPr>
              <w:object w:dxaOrig="375" w:dyaOrig="375" w14:anchorId="401B416B">
                <v:shape id="_x0000_i1040" type="#_x0000_t75" style="width:18.6pt;height:18.6pt" o:ole="" fillcolor="window">
                  <v:imagedata r:id="rId15" o:title=""/>
                </v:shape>
                <o:OLEObject Type="Embed" ProgID="Equation.3" ShapeID="_x0000_i1040" DrawAspect="Content" ObjectID="_1691577046" r:id="rId32"/>
              </w:object>
            </w:r>
          </w:p>
        </w:tc>
        <w:tc>
          <w:tcPr>
            <w:tcW w:w="1559" w:type="dxa"/>
            <w:tcBorders>
              <w:top w:val="single" w:sz="4" w:space="0" w:color="auto"/>
              <w:left w:val="single" w:sz="4" w:space="0" w:color="auto"/>
              <w:bottom w:val="single" w:sz="4" w:space="0" w:color="auto"/>
              <w:right w:val="single" w:sz="4" w:space="0" w:color="auto"/>
            </w:tcBorders>
            <w:hideMark/>
          </w:tcPr>
          <w:p w14:paraId="006E8858"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B714C32"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484E4CB"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694A21CA" w14:textId="77777777" w:rsidR="00211D0F" w:rsidRPr="007275DF" w:rsidRDefault="00211D0F" w:rsidP="00A7284B">
            <w:pPr>
              <w:pStyle w:val="TAC"/>
              <w:rPr>
                <w:lang w:eastAsia="zh-CN"/>
              </w:rPr>
            </w:pPr>
          </w:p>
        </w:tc>
      </w:tr>
      <w:tr w:rsidR="00211D0F" w:rsidRPr="007275DF" w14:paraId="62EAE67C" w14:textId="77777777" w:rsidTr="00A7284B">
        <w:trPr>
          <w:trHeight w:val="187"/>
        </w:trPr>
        <w:tc>
          <w:tcPr>
            <w:tcW w:w="1242" w:type="dxa"/>
            <w:gridSpan w:val="2"/>
            <w:tcBorders>
              <w:top w:val="nil"/>
              <w:left w:val="single" w:sz="4" w:space="0" w:color="auto"/>
              <w:bottom w:val="nil"/>
              <w:right w:val="single" w:sz="4" w:space="0" w:color="auto"/>
            </w:tcBorders>
            <w:hideMark/>
          </w:tcPr>
          <w:p w14:paraId="65EEACA3"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061C9CD" w14:textId="77777777" w:rsidR="00211D0F" w:rsidRPr="007275DF" w:rsidRDefault="00211D0F" w:rsidP="00A7284B">
            <w:pPr>
              <w:pStyle w:val="TAL"/>
            </w:pPr>
            <w:r w:rsidRPr="004849DD">
              <w:rPr>
                <w:position w:val="-12"/>
              </w:rPr>
              <w:object w:dxaOrig="720" w:dyaOrig="345" w14:anchorId="70A98BEC">
                <v:shape id="_x0000_i1041" type="#_x0000_t75" style="width:36.6pt;height:16.8pt" o:ole="" fillcolor="window">
                  <v:imagedata r:id="rId17" o:title=""/>
                </v:shape>
                <o:OLEObject Type="Embed" ProgID="Equation.3" ShapeID="_x0000_i1041" DrawAspect="Content" ObjectID="_1691577047" r:id="rId33"/>
              </w:object>
            </w:r>
          </w:p>
        </w:tc>
        <w:tc>
          <w:tcPr>
            <w:tcW w:w="1276" w:type="dxa"/>
            <w:tcBorders>
              <w:top w:val="single" w:sz="4" w:space="0" w:color="auto"/>
              <w:left w:val="single" w:sz="4" w:space="0" w:color="auto"/>
              <w:bottom w:val="single" w:sz="4" w:space="0" w:color="auto"/>
              <w:right w:val="single" w:sz="4" w:space="0" w:color="auto"/>
            </w:tcBorders>
            <w:hideMark/>
          </w:tcPr>
          <w:p w14:paraId="1287761F"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71CB4306" w14:textId="77777777" w:rsidR="00211D0F" w:rsidRPr="007275DF" w:rsidRDefault="00211D0F" w:rsidP="00A7284B">
            <w:pPr>
              <w:pStyle w:val="TAC"/>
            </w:pPr>
            <w:r w:rsidRPr="007275DF">
              <w:t>3</w:t>
            </w:r>
          </w:p>
        </w:tc>
        <w:tc>
          <w:tcPr>
            <w:tcW w:w="2268" w:type="dxa"/>
            <w:tcBorders>
              <w:top w:val="nil"/>
              <w:left w:val="single" w:sz="4" w:space="0" w:color="auto"/>
              <w:bottom w:val="nil"/>
              <w:right w:val="single" w:sz="4" w:space="0" w:color="auto"/>
            </w:tcBorders>
            <w:hideMark/>
          </w:tcPr>
          <w:p w14:paraId="1DD72D20" w14:textId="77777777" w:rsidR="00211D0F" w:rsidRPr="007275DF" w:rsidRDefault="00211D0F" w:rsidP="00A7284B">
            <w:pPr>
              <w:pStyle w:val="TAC"/>
              <w:rPr>
                <w:lang w:eastAsia="zh-CN"/>
              </w:rPr>
            </w:pPr>
          </w:p>
        </w:tc>
      </w:tr>
      <w:tr w:rsidR="00211D0F" w:rsidRPr="007275DF" w14:paraId="71696070"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68991649"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3F8D64B"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C41EB0B" w14:textId="77777777" w:rsidR="00211D0F" w:rsidRPr="007275DF" w:rsidRDefault="00211D0F" w:rsidP="00A7284B">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7E2B8C5" w14:textId="77777777" w:rsidR="00211D0F" w:rsidRPr="007275DF" w:rsidRDefault="00211D0F" w:rsidP="00A7284B">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FD74B1D" w14:textId="77777777" w:rsidR="00211D0F" w:rsidRPr="007275DF" w:rsidRDefault="00211D0F" w:rsidP="00A7284B">
            <w:pPr>
              <w:pStyle w:val="TAC"/>
              <w:rPr>
                <w:lang w:eastAsia="zh-CN"/>
              </w:rPr>
            </w:pPr>
          </w:p>
        </w:tc>
      </w:tr>
      <w:tr w:rsidR="00211D0F" w:rsidRPr="007275DF" w14:paraId="2D1D87A9" w14:textId="77777777" w:rsidTr="00A7284B">
        <w:trPr>
          <w:trHeight w:val="187"/>
        </w:trPr>
        <w:tc>
          <w:tcPr>
            <w:tcW w:w="1242" w:type="dxa"/>
            <w:gridSpan w:val="2"/>
            <w:tcBorders>
              <w:top w:val="single" w:sz="4" w:space="0" w:color="auto"/>
              <w:left w:val="single" w:sz="4" w:space="0" w:color="auto"/>
              <w:bottom w:val="nil"/>
              <w:right w:val="single" w:sz="4" w:space="0" w:color="auto"/>
            </w:tcBorders>
          </w:tcPr>
          <w:p w14:paraId="72A59EC6" w14:textId="77777777" w:rsidR="00211D0F" w:rsidRPr="007275DF" w:rsidRDefault="00211D0F" w:rsidP="00A7284B">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56C8F5F5" w14:textId="77777777" w:rsidR="00211D0F" w:rsidRPr="007275DF" w:rsidRDefault="00211D0F" w:rsidP="00A7284B">
            <w:pPr>
              <w:pStyle w:val="TAL"/>
            </w:pPr>
            <w:r w:rsidRPr="004849DD">
              <w:rPr>
                <w:position w:val="-12"/>
              </w:rPr>
              <w:object w:dxaOrig="720" w:dyaOrig="345" w14:anchorId="3369C5B6">
                <v:shape id="_x0000_i1042" type="#_x0000_t75" style="width:36.6pt;height:16.8pt" o:ole="" fillcolor="window">
                  <v:imagedata r:id="rId13" o:title=""/>
                </v:shape>
                <o:OLEObject Type="Embed" ProgID="Equation.3" ShapeID="_x0000_i1042" DrawAspect="Content" ObjectID="_1691577048" r:id="rId34"/>
              </w:object>
            </w:r>
          </w:p>
        </w:tc>
        <w:tc>
          <w:tcPr>
            <w:tcW w:w="1276" w:type="dxa"/>
            <w:tcBorders>
              <w:top w:val="single" w:sz="4" w:space="0" w:color="auto"/>
              <w:left w:val="single" w:sz="4" w:space="0" w:color="auto"/>
              <w:bottom w:val="single" w:sz="4" w:space="0" w:color="auto"/>
              <w:right w:val="single" w:sz="4" w:space="0" w:color="auto"/>
            </w:tcBorders>
            <w:hideMark/>
          </w:tcPr>
          <w:p w14:paraId="7690A4B9"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60C3C8D" w14:textId="77777777" w:rsidR="00211D0F" w:rsidRPr="007275DF" w:rsidRDefault="00211D0F" w:rsidP="00A7284B">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3E7BC411"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rPr>
              <w:t>msgA</w:t>
            </w:r>
            <w:proofErr w:type="spellEnd"/>
            <w:r w:rsidRPr="007275DF">
              <w:rPr>
                <w:i/>
              </w:rPr>
              <w:t>-RSRP-</w:t>
            </w:r>
            <w:proofErr w:type="spellStart"/>
            <w:r w:rsidRPr="007275DF">
              <w:rPr>
                <w:i/>
              </w:rPr>
              <w:t>ThresholdSSB</w:t>
            </w:r>
            <w:proofErr w:type="spellEnd"/>
          </w:p>
        </w:tc>
      </w:tr>
      <w:tr w:rsidR="00211D0F" w:rsidRPr="007275DF" w14:paraId="7FE48D92" w14:textId="77777777" w:rsidTr="00A7284B">
        <w:trPr>
          <w:trHeight w:val="187"/>
        </w:trPr>
        <w:tc>
          <w:tcPr>
            <w:tcW w:w="1242" w:type="dxa"/>
            <w:gridSpan w:val="2"/>
            <w:tcBorders>
              <w:top w:val="nil"/>
              <w:left w:val="single" w:sz="4" w:space="0" w:color="auto"/>
              <w:bottom w:val="nil"/>
              <w:right w:val="single" w:sz="4" w:space="0" w:color="auto"/>
            </w:tcBorders>
            <w:hideMark/>
          </w:tcPr>
          <w:p w14:paraId="60EA1CCF" w14:textId="77777777" w:rsidR="00211D0F" w:rsidRPr="007275DF" w:rsidRDefault="00211D0F" w:rsidP="00A7284B">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106016CE" w14:textId="77777777" w:rsidR="00211D0F" w:rsidRPr="007275DF" w:rsidRDefault="00211D0F" w:rsidP="00A7284B">
            <w:pPr>
              <w:pStyle w:val="TAL"/>
              <w:rPr>
                <w:lang w:eastAsia="zh-CN"/>
              </w:rPr>
            </w:pPr>
            <w:r w:rsidRPr="004849DD">
              <w:rPr>
                <w:position w:val="-12"/>
              </w:rPr>
              <w:object w:dxaOrig="375" w:dyaOrig="375" w14:anchorId="7BD29D06">
                <v:shape id="_x0000_i1043" type="#_x0000_t75" style="width:18.6pt;height:18.6pt" o:ole="" fillcolor="window">
                  <v:imagedata r:id="rId15" o:title=""/>
                </v:shape>
                <o:OLEObject Type="Embed" ProgID="Equation.3" ShapeID="_x0000_i1043" DrawAspect="Content" ObjectID="_1691577049" r:id="rId35"/>
              </w:object>
            </w:r>
          </w:p>
        </w:tc>
        <w:tc>
          <w:tcPr>
            <w:tcW w:w="1559" w:type="dxa"/>
            <w:tcBorders>
              <w:top w:val="single" w:sz="4" w:space="0" w:color="auto"/>
              <w:left w:val="single" w:sz="4" w:space="0" w:color="auto"/>
              <w:bottom w:val="single" w:sz="4" w:space="0" w:color="auto"/>
              <w:right w:val="single" w:sz="4" w:space="0" w:color="auto"/>
            </w:tcBorders>
            <w:hideMark/>
          </w:tcPr>
          <w:p w14:paraId="51579C00" w14:textId="77777777" w:rsidR="00211D0F" w:rsidRPr="007275DF" w:rsidRDefault="00211D0F" w:rsidP="00A7284B">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29088A90" w14:textId="77777777" w:rsidR="00211D0F" w:rsidRPr="007275DF" w:rsidRDefault="00211D0F" w:rsidP="00A7284B">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7B872A1" w14:textId="77777777" w:rsidR="00211D0F" w:rsidRPr="007275DF" w:rsidRDefault="00211D0F" w:rsidP="00A7284B">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0A126CCC" w14:textId="77777777" w:rsidR="00211D0F" w:rsidRPr="007275DF" w:rsidRDefault="00211D0F" w:rsidP="00A7284B">
            <w:pPr>
              <w:pStyle w:val="TAC"/>
            </w:pPr>
          </w:p>
        </w:tc>
      </w:tr>
      <w:tr w:rsidR="00211D0F" w:rsidRPr="007275DF" w14:paraId="19281171" w14:textId="77777777" w:rsidTr="00A7284B">
        <w:trPr>
          <w:trHeight w:val="187"/>
        </w:trPr>
        <w:tc>
          <w:tcPr>
            <w:tcW w:w="1242" w:type="dxa"/>
            <w:gridSpan w:val="2"/>
            <w:tcBorders>
              <w:top w:val="nil"/>
              <w:left w:val="single" w:sz="4" w:space="0" w:color="auto"/>
              <w:bottom w:val="nil"/>
              <w:right w:val="single" w:sz="4" w:space="0" w:color="auto"/>
            </w:tcBorders>
            <w:hideMark/>
          </w:tcPr>
          <w:p w14:paraId="7E181478"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D6384D" w14:textId="77777777" w:rsidR="00211D0F" w:rsidRPr="007275DF" w:rsidRDefault="00211D0F" w:rsidP="00A7284B">
            <w:pPr>
              <w:pStyle w:val="TAL"/>
            </w:pPr>
            <w:r w:rsidRPr="004849DD">
              <w:rPr>
                <w:position w:val="-12"/>
              </w:rPr>
              <w:object w:dxaOrig="720" w:dyaOrig="345" w14:anchorId="59DEDB13">
                <v:shape id="_x0000_i1044" type="#_x0000_t75" style="width:36.6pt;height:16.8pt" o:ole="" fillcolor="window">
                  <v:imagedata r:id="rId17" o:title=""/>
                </v:shape>
                <o:OLEObject Type="Embed" ProgID="Equation.3" ShapeID="_x0000_i1044" DrawAspect="Content" ObjectID="_1691577050" r:id="rId36"/>
              </w:object>
            </w:r>
          </w:p>
        </w:tc>
        <w:tc>
          <w:tcPr>
            <w:tcW w:w="1276" w:type="dxa"/>
            <w:tcBorders>
              <w:top w:val="single" w:sz="4" w:space="0" w:color="auto"/>
              <w:left w:val="single" w:sz="4" w:space="0" w:color="auto"/>
              <w:bottom w:val="single" w:sz="4" w:space="0" w:color="auto"/>
              <w:right w:val="single" w:sz="4" w:space="0" w:color="auto"/>
            </w:tcBorders>
            <w:hideMark/>
          </w:tcPr>
          <w:p w14:paraId="413AD3CA" w14:textId="77777777" w:rsidR="00211D0F" w:rsidRPr="007275DF" w:rsidRDefault="00211D0F" w:rsidP="00A7284B">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8DBC2EE" w14:textId="77777777" w:rsidR="00211D0F" w:rsidRPr="007275DF" w:rsidRDefault="00211D0F" w:rsidP="00A7284B">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71D1D011" w14:textId="77777777" w:rsidR="00211D0F" w:rsidRPr="007275DF" w:rsidRDefault="00211D0F" w:rsidP="00A7284B">
            <w:pPr>
              <w:pStyle w:val="TAC"/>
            </w:pPr>
          </w:p>
        </w:tc>
      </w:tr>
      <w:tr w:rsidR="00211D0F" w:rsidRPr="007275DF" w14:paraId="58C24A13" w14:textId="77777777" w:rsidTr="00A7284B">
        <w:trPr>
          <w:trHeight w:val="187"/>
        </w:trPr>
        <w:tc>
          <w:tcPr>
            <w:tcW w:w="1242" w:type="dxa"/>
            <w:gridSpan w:val="2"/>
            <w:tcBorders>
              <w:top w:val="nil"/>
              <w:left w:val="single" w:sz="4" w:space="0" w:color="auto"/>
              <w:bottom w:val="single" w:sz="4" w:space="0" w:color="auto"/>
              <w:right w:val="single" w:sz="4" w:space="0" w:color="auto"/>
            </w:tcBorders>
            <w:hideMark/>
          </w:tcPr>
          <w:p w14:paraId="3131D9DE" w14:textId="77777777" w:rsidR="00211D0F" w:rsidRPr="007275DF" w:rsidRDefault="00211D0F" w:rsidP="00A7284B">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07FEDDE" w14:textId="77777777" w:rsidR="00211D0F" w:rsidRPr="007275DF" w:rsidRDefault="00211D0F" w:rsidP="00A7284B">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6D53DC9" w14:textId="77777777" w:rsidR="00211D0F" w:rsidRPr="007275DF" w:rsidRDefault="00211D0F" w:rsidP="00A7284B">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DAFFD38" w14:textId="77777777" w:rsidR="00211D0F" w:rsidRPr="007275DF" w:rsidRDefault="00211D0F" w:rsidP="00A7284B">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439225D6" w14:textId="77777777" w:rsidR="00211D0F" w:rsidRPr="007275DF" w:rsidRDefault="00211D0F" w:rsidP="00A7284B">
            <w:pPr>
              <w:pStyle w:val="TAC"/>
            </w:pPr>
          </w:p>
        </w:tc>
      </w:tr>
      <w:tr w:rsidR="00211D0F" w:rsidRPr="007275DF" w14:paraId="566ABCA5" w14:textId="77777777" w:rsidTr="00A7284B">
        <w:trPr>
          <w:trHeight w:val="187"/>
        </w:trPr>
        <w:tc>
          <w:tcPr>
            <w:tcW w:w="2093" w:type="dxa"/>
            <w:gridSpan w:val="4"/>
            <w:tcBorders>
              <w:top w:val="nil"/>
              <w:left w:val="single" w:sz="4" w:space="0" w:color="auto"/>
              <w:bottom w:val="nil"/>
              <w:right w:val="single" w:sz="4" w:space="0" w:color="auto"/>
            </w:tcBorders>
            <w:hideMark/>
          </w:tcPr>
          <w:p w14:paraId="30A091BF" w14:textId="77777777" w:rsidR="00211D0F" w:rsidRPr="007275DF" w:rsidRDefault="00211D0F" w:rsidP="00A7284B">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1B0413DF" w14:textId="77777777" w:rsidR="00211D0F" w:rsidRPr="007275DF" w:rsidRDefault="00211D0F" w:rsidP="00A7284B">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67B106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320B33" w14:textId="77777777" w:rsidR="00211D0F" w:rsidRPr="007275DF" w:rsidRDefault="00211D0F" w:rsidP="00A7284B">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2CE4890F"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E7D9E64"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7D3E89F"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78FFE11"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A12B800" w14:textId="77777777" w:rsidR="00211D0F" w:rsidRPr="007275DF" w:rsidRDefault="00211D0F" w:rsidP="00A7284B">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6B29D281" w14:textId="77777777" w:rsidR="00211D0F" w:rsidRPr="007275DF" w:rsidRDefault="00211D0F" w:rsidP="00A7284B">
            <w:pPr>
              <w:pStyle w:val="TAC"/>
            </w:pPr>
            <w:r w:rsidRPr="007275DF">
              <w:t>As defined in clause 6.3.2 in TS 38.331 [2].</w:t>
            </w:r>
          </w:p>
        </w:tc>
      </w:tr>
      <w:tr w:rsidR="00211D0F" w:rsidRPr="007275DF" w14:paraId="453CDC1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4324229" w14:textId="77777777" w:rsidR="00211D0F" w:rsidRPr="007275DF" w:rsidRDefault="00211D0F" w:rsidP="00A7284B">
            <w:pPr>
              <w:pStyle w:val="TAL"/>
            </w:pPr>
            <w:r w:rsidRPr="007275DF">
              <w:t>Configured UE transmitted power (</w:t>
            </w:r>
            <w:r w:rsidRPr="004849DD">
              <w:rPr>
                <w:position w:val="-14"/>
              </w:rPr>
              <w:object w:dxaOrig="840" w:dyaOrig="345" w14:anchorId="55875752">
                <v:shape id="_x0000_i1045" type="#_x0000_t75" style="width:42pt;height:16.8pt" o:ole="">
                  <v:imagedata r:id="rId22" o:title=""/>
                </v:shape>
                <o:OLEObject Type="Embed" ProgID="Equation.3" ShapeID="_x0000_i1045" DrawAspect="Content" ObjectID="_1691577051" r:id="rId37"/>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472104F2"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58C7A10A" w14:textId="77777777" w:rsidR="00211D0F" w:rsidRPr="007275DF" w:rsidRDefault="00211D0F" w:rsidP="00A7284B">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7D79D066"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8E854EB"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AD4C5CF"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5FB5736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195B7C" w14:textId="77777777" w:rsidR="00211D0F" w:rsidRPr="007275DF" w:rsidRDefault="00211D0F" w:rsidP="00A7284B">
            <w:pPr>
              <w:pStyle w:val="TAC"/>
              <w:rPr>
                <w:bCs/>
              </w:rPr>
            </w:pPr>
            <w:r w:rsidRPr="007275DF">
              <w:rPr>
                <w:bCs/>
              </w:rPr>
              <w:t xml:space="preserve">FR1 </w:t>
            </w:r>
            <w:proofErr w:type="spellStart"/>
            <w:r w:rsidRPr="007275DF">
              <w:rPr>
                <w:bCs/>
              </w:rPr>
              <w:t>MsgA</w:t>
            </w:r>
            <w:proofErr w:type="spellEnd"/>
            <w:r w:rsidRPr="007275DF">
              <w:rPr>
                <w:bCs/>
              </w:rPr>
              <w:t xml:space="preserve">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1AD783CF"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277D0F9E"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640EA877" w14:textId="77777777" w:rsidR="00211D0F" w:rsidRPr="007275DF" w:rsidRDefault="00211D0F" w:rsidP="00A7284B">
            <w:pPr>
              <w:pStyle w:val="TAL"/>
              <w:rPr>
                <w:i/>
                <w:iCs/>
                <w:lang w:eastAsia="zh-CN"/>
              </w:rPr>
            </w:pPr>
            <w:proofErr w:type="spellStart"/>
            <w:r w:rsidRPr="007275DF">
              <w:rPr>
                <w:i/>
                <w:iCs/>
                <w:lang w:eastAsia="zh-CN"/>
              </w:rPr>
              <w:t>msgA</w:t>
            </w:r>
            <w:proofErr w:type="spellEnd"/>
            <w:r w:rsidRPr="007275DF">
              <w:rPr>
                <w:i/>
                <w:iCs/>
                <w:lang w:eastAsia="zh-CN"/>
              </w:rPr>
              <w:t>-RSRP-</w:t>
            </w:r>
            <w:proofErr w:type="spellStart"/>
            <w:r w:rsidRPr="007275DF">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2161C90E" w14:textId="77777777" w:rsidR="00211D0F" w:rsidRPr="007275DF" w:rsidRDefault="00211D0F" w:rsidP="00A7284B">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F6AE02C" w14:textId="77777777" w:rsidR="00211D0F" w:rsidRPr="007275DF" w:rsidRDefault="00211D0F" w:rsidP="00A7284B">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0226D9C5" w14:textId="77777777" w:rsidR="00211D0F" w:rsidRPr="007275DF" w:rsidRDefault="00211D0F" w:rsidP="00A7284B">
            <w:pPr>
              <w:pStyle w:val="TAC"/>
            </w:pPr>
            <w:r w:rsidRPr="007275DF">
              <w:rPr>
                <w:bCs/>
              </w:rPr>
              <w:t>The actual value of the threshold is -105dBm, as defined in TS 38.331 [2].</w:t>
            </w:r>
          </w:p>
        </w:tc>
      </w:tr>
      <w:tr w:rsidR="00211D0F" w:rsidRPr="007275DF" w14:paraId="3DBF60D8" w14:textId="77777777" w:rsidTr="00A7284B">
        <w:trPr>
          <w:trHeight w:val="187"/>
        </w:trPr>
        <w:tc>
          <w:tcPr>
            <w:tcW w:w="1826" w:type="dxa"/>
            <w:gridSpan w:val="3"/>
            <w:tcBorders>
              <w:top w:val="single" w:sz="4" w:space="0" w:color="auto"/>
              <w:left w:val="single" w:sz="4" w:space="0" w:color="auto"/>
              <w:bottom w:val="nil"/>
              <w:right w:val="single" w:sz="4" w:space="0" w:color="auto"/>
            </w:tcBorders>
            <w:vAlign w:val="center"/>
          </w:tcPr>
          <w:p w14:paraId="03CCEAF5" w14:textId="77777777" w:rsidR="00211D0F" w:rsidRPr="007275DF" w:rsidRDefault="00211D0F" w:rsidP="00A7284B">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675E7937"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2E5D265F"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4695D9DC" w14:textId="77777777" w:rsidR="00211D0F" w:rsidRPr="007275DF" w:rsidRDefault="00211D0F" w:rsidP="00A7284B">
            <w:pPr>
              <w:pStyle w:val="TAC"/>
              <w:rPr>
                <w:bCs/>
              </w:rPr>
            </w:pPr>
            <w:del w:id="63" w:author="Author">
              <w:r w:rsidRPr="007275DF" w:rsidDel="001D4DCB">
                <w:rPr>
                  <w:bCs/>
                </w:rPr>
                <w:delText>[</w:delText>
              </w:r>
            </w:del>
            <w:r w:rsidRPr="007275DF">
              <w:rPr>
                <w:bCs/>
              </w:rPr>
              <w:t>0.9375</w:t>
            </w:r>
            <w:del w:id="6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D3B478" w14:textId="77777777" w:rsidR="00211D0F" w:rsidRPr="007275DF" w:rsidRDefault="00211D0F" w:rsidP="00A7284B">
            <w:pPr>
              <w:pStyle w:val="TAC"/>
            </w:pPr>
          </w:p>
        </w:tc>
      </w:tr>
      <w:tr w:rsidR="00211D0F" w:rsidRPr="007275DF" w14:paraId="09DDE83D"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71F3250B" w14:textId="77777777" w:rsidR="00211D0F" w:rsidRPr="007275DF" w:rsidRDefault="00211D0F" w:rsidP="00A7284B">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17E10A63"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F58475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8B4AF9C" w14:textId="5C962BC8" w:rsidR="00211D0F" w:rsidRPr="007275DF" w:rsidRDefault="00211D0F" w:rsidP="00A7284B">
            <w:pPr>
              <w:pStyle w:val="TAC"/>
              <w:rPr>
                <w:bCs/>
              </w:rPr>
            </w:pPr>
            <w:del w:id="65" w:author="Author">
              <w:r w:rsidRPr="007275DF" w:rsidDel="001D4DCB">
                <w:rPr>
                  <w:bCs/>
                </w:rPr>
                <w:delText>[</w:delText>
              </w:r>
            </w:del>
            <w:r w:rsidRPr="007275DF">
              <w:rPr>
                <w:bCs/>
              </w:rPr>
              <w:t>0.75</w:t>
            </w:r>
            <w:ins w:id="66" w:author="Author">
              <w:r w:rsidR="001D4DCB">
                <w:rPr>
                  <w:bCs/>
                </w:rPr>
                <w:t xml:space="preserve"> </w:t>
              </w:r>
            </w:ins>
            <w:r w:rsidRPr="007275DF">
              <w:rPr>
                <w:bCs/>
              </w:rPr>
              <w:t>/</w:t>
            </w:r>
            <w:ins w:id="67" w:author="Author">
              <w:r w:rsidR="001D4DCB">
                <w:rPr>
                  <w:bCs/>
                </w:rPr>
                <w:t xml:space="preserve"> </w:t>
              </w:r>
            </w:ins>
            <w:r w:rsidRPr="007275DF">
              <w:rPr>
                <w:bCs/>
              </w:rPr>
              <w:t>0.75</w:t>
            </w:r>
            <w:del w:id="6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6C1F4EC" w14:textId="77777777" w:rsidR="00211D0F" w:rsidRPr="007275DF" w:rsidRDefault="00211D0F" w:rsidP="00A7284B">
            <w:pPr>
              <w:pStyle w:val="TAC"/>
            </w:pPr>
          </w:p>
        </w:tc>
      </w:tr>
      <w:tr w:rsidR="00211D0F" w:rsidRPr="007275DF" w14:paraId="496C5B48"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233238"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E4A61D0"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6974FBD" w14:textId="77777777" w:rsidR="00211D0F" w:rsidRPr="007275DF" w:rsidRDefault="00211D0F" w:rsidP="00A7284B">
            <w:pPr>
              <w:pStyle w:val="TAC"/>
              <w:rPr>
                <w:bCs/>
              </w:rPr>
            </w:pPr>
            <w:del w:id="69" w:author="Author">
              <w:r w:rsidRPr="007275DF" w:rsidDel="001D4DCB">
                <w:rPr>
                  <w:bCs/>
                </w:rPr>
                <w:delText>[</w:delText>
              </w:r>
            </w:del>
            <w:r w:rsidRPr="007275DF">
              <w:rPr>
                <w:bCs/>
              </w:rPr>
              <w:t>4</w:t>
            </w:r>
            <w:del w:id="7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5DAE412" w14:textId="77777777" w:rsidR="00211D0F" w:rsidRPr="007275DF" w:rsidRDefault="00211D0F" w:rsidP="00A7284B">
            <w:pPr>
              <w:pStyle w:val="TAC"/>
            </w:pPr>
          </w:p>
        </w:tc>
      </w:tr>
      <w:tr w:rsidR="00211D0F" w:rsidRPr="007275DF" w14:paraId="553CBC29"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5CF6C3B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1BEB579"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C4497B6" w14:textId="77777777" w:rsidR="00211D0F" w:rsidRPr="007275DF" w:rsidRDefault="00211D0F" w:rsidP="00A7284B">
            <w:pPr>
              <w:pStyle w:val="TAC"/>
              <w:rPr>
                <w:bCs/>
              </w:rPr>
            </w:pPr>
            <w:del w:id="71" w:author="Author">
              <w:r w:rsidRPr="007275DF" w:rsidDel="001D4DCB">
                <w:rPr>
                  <w:bCs/>
                </w:rPr>
                <w:delText>[</w:delText>
              </w:r>
            </w:del>
            <w:r w:rsidRPr="007275DF">
              <w:rPr>
                <w:bCs/>
              </w:rPr>
              <w:t>Inf</w:t>
            </w:r>
            <w:del w:id="7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3E7CCFCD" w14:textId="77777777" w:rsidR="00211D0F" w:rsidRPr="007275DF" w:rsidRDefault="00211D0F" w:rsidP="00A7284B">
            <w:pPr>
              <w:pStyle w:val="TAC"/>
            </w:pPr>
          </w:p>
        </w:tc>
      </w:tr>
      <w:tr w:rsidR="00211D0F" w:rsidRPr="007275DF" w14:paraId="2F36C91C" w14:textId="77777777" w:rsidTr="00A7284B">
        <w:trPr>
          <w:trHeight w:val="187"/>
        </w:trPr>
        <w:tc>
          <w:tcPr>
            <w:tcW w:w="1826" w:type="dxa"/>
            <w:gridSpan w:val="3"/>
            <w:tcBorders>
              <w:left w:val="single" w:sz="4" w:space="0" w:color="auto"/>
              <w:bottom w:val="nil"/>
              <w:right w:val="single" w:sz="4" w:space="0" w:color="auto"/>
            </w:tcBorders>
            <w:vAlign w:val="center"/>
          </w:tcPr>
          <w:p w14:paraId="160B5381" w14:textId="77777777" w:rsidR="00211D0F" w:rsidRPr="007275DF" w:rsidRDefault="00211D0F" w:rsidP="00A7284B">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4B8F30D6" w14:textId="77777777" w:rsidR="00211D0F" w:rsidRPr="007275DF" w:rsidRDefault="00211D0F" w:rsidP="00A7284B">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4F516BB1"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019D3900" w14:textId="77777777" w:rsidR="00211D0F" w:rsidRPr="007275DF" w:rsidRDefault="00211D0F" w:rsidP="00A7284B">
            <w:pPr>
              <w:pStyle w:val="TAC"/>
              <w:rPr>
                <w:bCs/>
              </w:rPr>
            </w:pPr>
            <w:del w:id="73" w:author="Author">
              <w:r w:rsidRPr="007275DF" w:rsidDel="001D4DCB">
                <w:rPr>
                  <w:bCs/>
                </w:rPr>
                <w:delText>[</w:delText>
              </w:r>
            </w:del>
            <w:r w:rsidRPr="007275DF">
              <w:rPr>
                <w:bCs/>
              </w:rPr>
              <w:t>0.87</w:t>
            </w:r>
            <w:del w:id="74"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07A0645C" w14:textId="77777777" w:rsidR="00211D0F" w:rsidRPr="007275DF" w:rsidRDefault="00211D0F" w:rsidP="00A7284B">
            <w:pPr>
              <w:pStyle w:val="TAC"/>
            </w:pPr>
          </w:p>
        </w:tc>
      </w:tr>
      <w:tr w:rsidR="00211D0F" w:rsidRPr="007275DF" w14:paraId="287C58AB" w14:textId="77777777" w:rsidTr="00A7284B">
        <w:trPr>
          <w:trHeight w:val="187"/>
        </w:trPr>
        <w:tc>
          <w:tcPr>
            <w:tcW w:w="1826" w:type="dxa"/>
            <w:gridSpan w:val="3"/>
            <w:tcBorders>
              <w:top w:val="nil"/>
              <w:left w:val="single" w:sz="4" w:space="0" w:color="auto"/>
              <w:bottom w:val="single" w:sz="4" w:space="0" w:color="auto"/>
              <w:right w:val="single" w:sz="4" w:space="0" w:color="auto"/>
            </w:tcBorders>
            <w:vAlign w:val="center"/>
          </w:tcPr>
          <w:p w14:paraId="63CDF22D" w14:textId="77777777" w:rsidR="00211D0F" w:rsidRPr="007275DF" w:rsidRDefault="00211D0F" w:rsidP="00A7284B">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6ED096FA" w14:textId="77777777" w:rsidR="00211D0F" w:rsidRPr="007275DF" w:rsidRDefault="00211D0F" w:rsidP="00A7284B">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3CE942"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2CD6D4E" w14:textId="77777777" w:rsidR="00211D0F" w:rsidRPr="007275DF" w:rsidRDefault="00211D0F" w:rsidP="00A7284B">
            <w:pPr>
              <w:pStyle w:val="TAC"/>
              <w:rPr>
                <w:bCs/>
              </w:rPr>
            </w:pPr>
            <w:del w:id="75" w:author="Author">
              <w:r w:rsidRPr="007275DF" w:rsidDel="001D4DCB">
                <w:rPr>
                  <w:bCs/>
                </w:rPr>
                <w:delText>[</w:delText>
              </w:r>
            </w:del>
            <w:r w:rsidRPr="007275DF">
              <w:rPr>
                <w:bCs/>
              </w:rPr>
              <w:t>0.75</w:t>
            </w:r>
            <w:del w:id="76"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7DE72B7D" w14:textId="77777777" w:rsidR="00211D0F" w:rsidRPr="007275DF" w:rsidRDefault="00211D0F" w:rsidP="00A7284B">
            <w:pPr>
              <w:pStyle w:val="TAC"/>
            </w:pPr>
          </w:p>
        </w:tc>
      </w:tr>
      <w:tr w:rsidR="00211D0F" w:rsidRPr="007275DF" w14:paraId="4AFB304E"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45624E25"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75CB9DB"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6B52ED48" w14:textId="77777777" w:rsidR="00211D0F" w:rsidRPr="007275DF" w:rsidRDefault="00211D0F" w:rsidP="00A7284B">
            <w:pPr>
              <w:pStyle w:val="TAC"/>
              <w:rPr>
                <w:bCs/>
              </w:rPr>
            </w:pPr>
            <w:del w:id="77" w:author="Author">
              <w:r w:rsidRPr="007275DF" w:rsidDel="001D4DCB">
                <w:rPr>
                  <w:bCs/>
                </w:rPr>
                <w:delText>[</w:delText>
              </w:r>
            </w:del>
            <w:r w:rsidRPr="007275DF">
              <w:rPr>
                <w:bCs/>
              </w:rPr>
              <w:t>5</w:t>
            </w:r>
            <w:del w:id="78"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6765E47B" w14:textId="77777777" w:rsidR="00211D0F" w:rsidRPr="007275DF" w:rsidRDefault="00211D0F" w:rsidP="00A7284B">
            <w:pPr>
              <w:pStyle w:val="TAC"/>
            </w:pPr>
          </w:p>
        </w:tc>
      </w:tr>
      <w:tr w:rsidR="00211D0F" w:rsidRPr="007275DF" w14:paraId="4350C45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2178F03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7A41338" w14:textId="77777777" w:rsidR="00211D0F" w:rsidRPr="007275DF" w:rsidRDefault="00211D0F" w:rsidP="00A7284B">
            <w:pPr>
              <w:pStyle w:val="TAC"/>
            </w:pPr>
          </w:p>
        </w:tc>
        <w:tc>
          <w:tcPr>
            <w:tcW w:w="2551" w:type="dxa"/>
            <w:tcBorders>
              <w:top w:val="single" w:sz="4" w:space="0" w:color="auto"/>
              <w:left w:val="single" w:sz="4" w:space="0" w:color="auto"/>
              <w:bottom w:val="single" w:sz="4" w:space="0" w:color="auto"/>
              <w:right w:val="single" w:sz="4" w:space="0" w:color="auto"/>
            </w:tcBorders>
          </w:tcPr>
          <w:p w14:paraId="2C822FC0" w14:textId="77777777" w:rsidR="00211D0F" w:rsidRPr="007275DF" w:rsidRDefault="00211D0F" w:rsidP="00A7284B">
            <w:pPr>
              <w:pStyle w:val="TAC"/>
              <w:rPr>
                <w:bCs/>
              </w:rPr>
            </w:pPr>
            <w:del w:id="79" w:author="Author">
              <w:r w:rsidRPr="007275DF" w:rsidDel="001D4DCB">
                <w:rPr>
                  <w:bCs/>
                </w:rPr>
                <w:delText>[</w:delText>
              </w:r>
            </w:del>
            <w:r w:rsidRPr="007275DF">
              <w:rPr>
                <w:bCs/>
              </w:rPr>
              <w:t>Inf</w:t>
            </w:r>
            <w:del w:id="80"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196E9B84" w14:textId="77777777" w:rsidR="00211D0F" w:rsidRPr="007275DF" w:rsidRDefault="00211D0F" w:rsidP="00A7284B">
            <w:pPr>
              <w:pStyle w:val="TAC"/>
            </w:pPr>
          </w:p>
        </w:tc>
      </w:tr>
      <w:tr w:rsidR="00211D0F" w:rsidRPr="007275DF" w14:paraId="2038F96C" w14:textId="77777777" w:rsidTr="00A7284B">
        <w:trPr>
          <w:trHeight w:val="187"/>
        </w:trPr>
        <w:tc>
          <w:tcPr>
            <w:tcW w:w="3652" w:type="dxa"/>
            <w:gridSpan w:val="5"/>
            <w:tcBorders>
              <w:top w:val="nil"/>
              <w:left w:val="single" w:sz="4" w:space="0" w:color="auto"/>
              <w:bottom w:val="single" w:sz="4" w:space="0" w:color="auto"/>
              <w:right w:val="single" w:sz="4" w:space="0" w:color="auto"/>
            </w:tcBorders>
            <w:vAlign w:val="center"/>
          </w:tcPr>
          <w:p w14:paraId="0C89DA1D"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813219" w14:textId="77777777" w:rsidR="00211D0F" w:rsidRPr="007275DF" w:rsidRDefault="00211D0F" w:rsidP="00A7284B">
            <w:pPr>
              <w:pStyle w:val="TAC"/>
            </w:pPr>
            <w:proofErr w:type="spellStart"/>
            <w:r w:rsidRPr="007275DF">
              <w:t>ms</w:t>
            </w:r>
            <w:proofErr w:type="spellEnd"/>
          </w:p>
        </w:tc>
        <w:tc>
          <w:tcPr>
            <w:tcW w:w="2551" w:type="dxa"/>
            <w:tcBorders>
              <w:top w:val="single" w:sz="4" w:space="0" w:color="auto"/>
              <w:left w:val="single" w:sz="4" w:space="0" w:color="auto"/>
              <w:bottom w:val="single" w:sz="4" w:space="0" w:color="auto"/>
              <w:right w:val="single" w:sz="4" w:space="0" w:color="auto"/>
            </w:tcBorders>
          </w:tcPr>
          <w:p w14:paraId="3A6BBF53" w14:textId="77777777" w:rsidR="00211D0F" w:rsidRPr="007275DF" w:rsidRDefault="00211D0F" w:rsidP="00A7284B">
            <w:pPr>
              <w:pStyle w:val="TAC"/>
              <w:rPr>
                <w:bCs/>
              </w:rPr>
            </w:pPr>
            <w:del w:id="81" w:author="Author">
              <w:r w:rsidRPr="007275DF" w:rsidDel="001D4DCB">
                <w:rPr>
                  <w:bCs/>
                </w:rPr>
                <w:delText>[</w:delText>
              </w:r>
            </w:del>
            <w:r w:rsidRPr="007275DF">
              <w:rPr>
                <w:bCs/>
              </w:rPr>
              <w:t>2</w:t>
            </w:r>
            <w:del w:id="82" w:author="Author">
              <w:r w:rsidRPr="007275DF" w:rsidDel="001D4DCB">
                <w:rPr>
                  <w:bCs/>
                </w:rPr>
                <w:delText>]</w:delText>
              </w:r>
            </w:del>
          </w:p>
        </w:tc>
        <w:tc>
          <w:tcPr>
            <w:tcW w:w="2268" w:type="dxa"/>
            <w:tcBorders>
              <w:top w:val="single" w:sz="4" w:space="0" w:color="auto"/>
              <w:left w:val="single" w:sz="4" w:space="0" w:color="auto"/>
              <w:bottom w:val="single" w:sz="4" w:space="0" w:color="auto"/>
              <w:right w:val="single" w:sz="4" w:space="0" w:color="auto"/>
            </w:tcBorders>
          </w:tcPr>
          <w:p w14:paraId="5297AF9D" w14:textId="77777777" w:rsidR="00211D0F" w:rsidRPr="007275DF" w:rsidRDefault="00211D0F" w:rsidP="00A7284B">
            <w:pPr>
              <w:pStyle w:val="TAC"/>
            </w:pPr>
          </w:p>
        </w:tc>
      </w:tr>
      <w:tr w:rsidR="00211D0F" w:rsidRPr="007275DF" w14:paraId="14FD9289" w14:textId="77777777" w:rsidTr="00A7284B">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C5607A" w14:textId="77777777" w:rsidR="00211D0F" w:rsidRPr="007275DF" w:rsidRDefault="00211D0F" w:rsidP="00A7284B">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31303A8" w14:textId="77777777" w:rsidR="00211D0F" w:rsidRPr="007275DF" w:rsidRDefault="00211D0F" w:rsidP="00A7284B">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6B802DFA" w14:textId="77777777" w:rsidR="00211D0F" w:rsidRPr="007275DF" w:rsidRDefault="00211D0F" w:rsidP="00A7284B">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F70C9E1" w14:textId="77777777" w:rsidR="00211D0F" w:rsidRPr="007275DF" w:rsidRDefault="00211D0F" w:rsidP="00A7284B">
            <w:pPr>
              <w:pStyle w:val="TAC"/>
            </w:pPr>
          </w:p>
        </w:tc>
      </w:tr>
      <w:tr w:rsidR="00211D0F" w:rsidRPr="007275DF" w14:paraId="3D3CBF6C" w14:textId="77777777" w:rsidTr="00A7284B">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5EEB446B"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CB4FC"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36A7E18B"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61845B9A"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BB061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7AE4ECA7"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B57B622"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2EF30CBF"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E886960" w14:textId="77777777" w:rsidR="00211D0F" w:rsidRPr="007275DF" w:rsidRDefault="00211D0F" w:rsidP="00211D0F"/>
    <w:p w14:paraId="323F6B3B" w14:textId="77777777" w:rsidR="00211D0F" w:rsidRPr="007275DF" w:rsidRDefault="00211D0F" w:rsidP="00211D0F">
      <w:pPr>
        <w:pStyle w:val="Heading6"/>
        <w:rPr>
          <w:lang w:eastAsia="zh-CN"/>
        </w:rPr>
      </w:pPr>
      <w:r w:rsidRPr="007275DF">
        <w:rPr>
          <w:noProof/>
        </w:rPr>
        <w:t>A.10.1.1.1.3.2</w:t>
      </w:r>
      <w:r w:rsidRPr="007275DF">
        <w:rPr>
          <w:lang w:eastAsia="zh-CN"/>
        </w:rPr>
        <w:tab/>
        <w:t>Test Requirements</w:t>
      </w:r>
    </w:p>
    <w:p w14:paraId="46018ABA"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433E8AC" w14:textId="77777777" w:rsidR="00211D0F" w:rsidRPr="007275DF" w:rsidRDefault="00211D0F" w:rsidP="00211D0F">
      <w:pPr>
        <w:pStyle w:val="Heading7"/>
      </w:pPr>
      <w:r w:rsidRPr="007275DF">
        <w:rPr>
          <w:noProof/>
        </w:rPr>
        <w:t>A.10.1.1.1.3.</w:t>
      </w:r>
      <w:r w:rsidRPr="007275DF">
        <w:rPr>
          <w:lang w:eastAsia="zh-CN"/>
        </w:rPr>
        <w:t>2.</w:t>
      </w:r>
      <w:r w:rsidRPr="007275DF">
        <w:t>1</w:t>
      </w:r>
      <w:r w:rsidRPr="007275DF">
        <w:tab/>
      </w:r>
      <w:proofErr w:type="spellStart"/>
      <w:r w:rsidRPr="007275DF">
        <w:t>MsgA</w:t>
      </w:r>
      <w:proofErr w:type="spellEnd"/>
      <w:r w:rsidRPr="007275DF">
        <w:t xml:space="preserve"> Transmission</w:t>
      </w:r>
    </w:p>
    <w:p w14:paraId="1671E5EE" w14:textId="77777777" w:rsidR="00211D0F" w:rsidRPr="007275DF" w:rsidRDefault="00211D0F" w:rsidP="00211D0F">
      <w:pPr>
        <w:rPr>
          <w:lang w:eastAsia="zh-CN"/>
        </w:rPr>
      </w:pPr>
      <w:r w:rsidRPr="007275DF">
        <w:rPr>
          <w:rFonts w:cs="v4.2.0"/>
        </w:rPr>
        <w:t>To test the UE behaviour specified in Clause 6.2.2A.3.1.1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with a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r w:rsidRPr="007275DF">
        <w:rPr>
          <w:lang w:eastAsia="zh-CN"/>
        </w:rPr>
        <w:t>, if the UL CCA is successful.</w:t>
      </w:r>
    </w:p>
    <w:p w14:paraId="2A8E8DF7" w14:textId="77777777" w:rsidR="00211D0F" w:rsidRPr="007275DF" w:rsidRDefault="00211D0F" w:rsidP="00211D0F">
      <w:pPr>
        <w:rPr>
          <w:lang w:eastAsia="zh-CN"/>
        </w:rPr>
      </w:pPr>
      <w:r w:rsidRPr="007275DF">
        <w:rPr>
          <w:lang w:eastAsia="zh-CN"/>
        </w:rPr>
        <w:t xml:space="preserve">below are relevant for all cases of </w:t>
      </w:r>
      <w:proofErr w:type="spellStart"/>
      <w:r w:rsidRPr="007275DF">
        <w:rPr>
          <w:lang w:eastAsia="zh-CN"/>
        </w:rPr>
        <w:t>MsgA</w:t>
      </w:r>
      <w:proofErr w:type="spellEnd"/>
      <w:r w:rsidRPr="007275DF">
        <w:rPr>
          <w:lang w:eastAsia="zh-CN"/>
        </w:rPr>
        <w:t xml:space="preserve"> transmissions described within the clause A.10.1.1.1.3.2:</w:t>
      </w:r>
    </w:p>
    <w:p w14:paraId="39E9008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3AC696BC"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6F9173A6" w14:textId="77777777" w:rsidR="00211D0F" w:rsidRPr="007275DF" w:rsidRDefault="00211D0F" w:rsidP="00211D0F">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3A0EA0D7"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E3D238F"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6A89FB6A" w14:textId="77777777" w:rsidR="00211D0F" w:rsidRPr="007275DF" w:rsidRDefault="00211D0F" w:rsidP="00211D0F">
      <w:pPr>
        <w:pStyle w:val="Heading7"/>
      </w:pPr>
      <w:r w:rsidRPr="007275DF">
        <w:rPr>
          <w:noProof/>
        </w:rPr>
        <w:t>A.10.1.1.1.3.</w:t>
      </w:r>
      <w:r w:rsidRPr="007275DF">
        <w:rPr>
          <w:lang w:eastAsia="zh-CN"/>
        </w:rPr>
        <w:t>2.2</w:t>
      </w:r>
      <w:r w:rsidRPr="007275DF">
        <w:tab/>
      </w:r>
      <w:proofErr w:type="spellStart"/>
      <w:r w:rsidRPr="007275DF">
        <w:t>MsgB</w:t>
      </w:r>
      <w:proofErr w:type="spellEnd"/>
      <w:r w:rsidRPr="007275DF">
        <w:t xml:space="preserve"> Reception</w:t>
      </w:r>
    </w:p>
    <w:p w14:paraId="4A7F02E0" w14:textId="77777777" w:rsidR="00211D0F" w:rsidRPr="007275DF" w:rsidRDefault="00211D0F" w:rsidP="00211D0F">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with </w:t>
      </w:r>
      <w:proofErr w:type="spellStart"/>
      <w:r w:rsidRPr="007275DF">
        <w:t>fallbackRAR</w:t>
      </w:r>
      <w:proofErr w:type="spellEnd"/>
      <w:r w:rsidRPr="007275DF">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Random Access Preamble. In case of CCA DL failure, the test equipment should delay the transmission of </w:t>
      </w:r>
      <w:proofErr w:type="spellStart"/>
      <w:r w:rsidRPr="007275DF">
        <w:t>MsgB</w:t>
      </w:r>
      <w:proofErr w:type="spellEnd"/>
      <w:r w:rsidRPr="007275DF">
        <w:t>.</w:t>
      </w:r>
    </w:p>
    <w:p w14:paraId="059E1E66"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the msg3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1E00EC6C"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247ABC02"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8B6B3A"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669D4305" w14:textId="77777777" w:rsidR="00211D0F" w:rsidRPr="007275DF" w:rsidRDefault="00211D0F" w:rsidP="00211D0F">
      <w:pPr>
        <w:pStyle w:val="Heading7"/>
      </w:pPr>
      <w:r w:rsidRPr="007275DF">
        <w:rPr>
          <w:noProof/>
        </w:rPr>
        <w:t>A.10.1.1.1.3.</w:t>
      </w:r>
      <w:r w:rsidRPr="007275DF">
        <w:rPr>
          <w:lang w:eastAsia="zh-CN"/>
        </w:rPr>
        <w:t>2.3</w:t>
      </w:r>
      <w:r w:rsidRPr="007275DF">
        <w:tab/>
        <w:t xml:space="preserve">No </w:t>
      </w:r>
      <w:proofErr w:type="spellStart"/>
      <w:r w:rsidRPr="007275DF">
        <w:t>MsgB</w:t>
      </w:r>
      <w:proofErr w:type="spellEnd"/>
      <w:r w:rsidRPr="007275DF">
        <w:t xml:space="preserve"> Reception</w:t>
      </w:r>
    </w:p>
    <w:p w14:paraId="3A210470"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with </w:t>
      </w:r>
      <w:proofErr w:type="spellStart"/>
      <w:r w:rsidRPr="007275DF">
        <w:t>fallbackRAR</w:t>
      </w:r>
      <w:proofErr w:type="spellEnd"/>
      <w:r w:rsidRPr="007275DF">
        <w:t xml:space="preserve"> containing a </w:t>
      </w:r>
      <w:proofErr w:type="spellStart"/>
      <w:r w:rsidRPr="007275DF">
        <w:t>successRAR</w:t>
      </w:r>
      <w:proofErr w:type="spellEnd"/>
      <w:r w:rsidRPr="007275DF">
        <w:t xml:space="preserve">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FB40C90"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952BBEA"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6.2.2A.2. The power of the first </w:t>
      </w:r>
      <w:proofErr w:type="spellStart"/>
      <w:r w:rsidRPr="007275DF">
        <w:t>MsgA</w:t>
      </w:r>
      <w:proofErr w:type="spellEnd"/>
      <w:r w:rsidRPr="007275DF">
        <w:t xml:space="preserve"> preamble shall be -16 dBm with an accuracy specified in clause 6.3.4.2 of TS 38.101-1 [18].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FFE469"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54EA7945" w14:textId="77777777" w:rsidR="00211D0F" w:rsidRPr="007275DF" w:rsidRDefault="00211D0F" w:rsidP="00211D0F"/>
    <w:p w14:paraId="423B1FD6" w14:textId="77777777" w:rsidR="00211D0F" w:rsidRPr="007275DF" w:rsidRDefault="00211D0F" w:rsidP="00211D0F"/>
    <w:p w14:paraId="7141316D" w14:textId="77777777" w:rsidR="00211D0F" w:rsidRPr="007275DF" w:rsidRDefault="00211D0F" w:rsidP="00211D0F">
      <w:pPr>
        <w:pStyle w:val="Heading5"/>
        <w:rPr>
          <w:noProof/>
        </w:rPr>
      </w:pPr>
      <w:r w:rsidRPr="007275DF">
        <w:rPr>
          <w:noProof/>
        </w:rPr>
        <w:t>A.10.1.1.1.4</w:t>
      </w:r>
      <w:r w:rsidRPr="007275DF">
        <w:rPr>
          <w:noProof/>
        </w:rPr>
        <w:tab/>
        <w:t>2-step RA type non-contention based random access for NR PSCell with CCA</w:t>
      </w:r>
    </w:p>
    <w:p w14:paraId="6D1216E2" w14:textId="77777777" w:rsidR="00211D0F" w:rsidRPr="007275DF" w:rsidRDefault="00211D0F" w:rsidP="00211D0F">
      <w:pPr>
        <w:pStyle w:val="Heading6"/>
        <w:rPr>
          <w:lang w:eastAsia="zh-CN"/>
        </w:rPr>
      </w:pPr>
      <w:r w:rsidRPr="007275DF">
        <w:rPr>
          <w:noProof/>
        </w:rPr>
        <w:t>A.10.1.1.1.4.1</w:t>
      </w:r>
      <w:r w:rsidRPr="007275DF">
        <w:rPr>
          <w:lang w:eastAsia="zh-CN"/>
        </w:rPr>
        <w:tab/>
        <w:t>Test Purpose and Environment</w:t>
      </w:r>
    </w:p>
    <w:p w14:paraId="6A04D8B4"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3 and clause 7.1.2 in an AWGN model.</w:t>
      </w:r>
    </w:p>
    <w:p w14:paraId="56FA744A" w14:textId="77777777" w:rsidR="00211D0F" w:rsidRPr="007275DF" w:rsidRDefault="00211D0F" w:rsidP="00211D0F">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rPr>
          <w:lang w:eastAsia="ko-KR"/>
        </w:rPr>
        <w:t xml:space="preserve">configuration of </w:t>
      </w:r>
      <w:r w:rsidRPr="007275DF">
        <w:rPr>
          <w:lang w:eastAsia="zh-CN"/>
        </w:rPr>
        <w:t>C</w:t>
      </w:r>
      <w:r w:rsidRPr="007275DF">
        <w:rPr>
          <w:lang w:eastAsia="ko-KR"/>
        </w:rPr>
        <w:t xml:space="preserve">ell 1 (E-UTRA </w:t>
      </w:r>
      <w:proofErr w:type="spellStart"/>
      <w:r w:rsidRPr="007275DF">
        <w:rPr>
          <w:lang w:eastAsia="ko-KR"/>
        </w:rPr>
        <w:t>PCell</w:t>
      </w:r>
      <w:proofErr w:type="spellEnd"/>
      <w:r w:rsidRPr="007275DF">
        <w:rPr>
          <w:lang w:eastAsia="ko-KR"/>
        </w:rPr>
        <w:t>) specified in clause A.3.7.2.1</w:t>
      </w:r>
      <w:r w:rsidRPr="007275DF">
        <w:rPr>
          <w:lang w:eastAsia="zh-CN"/>
        </w:rPr>
        <w:t xml:space="preserve"> and</w:t>
      </w:r>
      <w:r w:rsidRPr="007275DF">
        <w:rPr>
          <w:lang w:eastAsia="ko-KR"/>
        </w:rPr>
        <w:t xml:space="preserve"> Cell 2 </w:t>
      </w:r>
      <w:r w:rsidRPr="007275DF">
        <w:rPr>
          <w:lang w:eastAsia="zh-CN"/>
        </w:rPr>
        <w:t>configured as</w:t>
      </w:r>
      <w:r w:rsidRPr="007275DF">
        <w:rPr>
          <w:lang w:eastAsia="ko-KR"/>
        </w:rPr>
        <w:t xml:space="preserve"> </w:t>
      </w:r>
      <w:proofErr w:type="spellStart"/>
      <w:r w:rsidRPr="007275DF">
        <w:rPr>
          <w:lang w:eastAsia="ko-KR"/>
        </w:rPr>
        <w:t>PSCel</w:t>
      </w:r>
      <w:r w:rsidRPr="007275DF">
        <w:rPr>
          <w:lang w:eastAsia="zh-CN"/>
        </w:rPr>
        <w:t>l</w:t>
      </w:r>
      <w:proofErr w:type="spellEnd"/>
      <w:r w:rsidRPr="007275DF">
        <w:rPr>
          <w:lang w:eastAsia="zh-CN"/>
        </w:rPr>
        <w:t xml:space="preserve">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A.10.1.1.1.</w:t>
      </w:r>
      <w:r w:rsidRPr="007275DF">
        <w:rPr>
          <w:lang w:eastAsia="zh-CN"/>
        </w:rPr>
        <w:t>4.1</w:t>
      </w:r>
      <w:r w:rsidRPr="007275DF">
        <w:rPr>
          <w:lang w:eastAsia="ko-KR"/>
        </w:rPr>
        <w:t>-1</w:t>
      </w:r>
      <w:r w:rsidRPr="007275DF">
        <w:rPr>
          <w:lang w:eastAsia="zh-CN"/>
        </w:rPr>
        <w:t>.</w:t>
      </w:r>
      <w:r w:rsidRPr="007275DF">
        <w:t xml:space="preserve"> </w:t>
      </w:r>
      <w:r w:rsidRPr="007275DF">
        <w:rPr>
          <w:lang w:eastAsia="zh-CN"/>
        </w:rPr>
        <w:t xml:space="preserve">UE capable of EN-DC with </w:t>
      </w:r>
      <w:proofErr w:type="spellStart"/>
      <w:r w:rsidRPr="007275DF">
        <w:rPr>
          <w:lang w:eastAsia="zh-CN"/>
        </w:rPr>
        <w:t>PSCell</w:t>
      </w:r>
      <w:proofErr w:type="spellEnd"/>
      <w:r w:rsidRPr="007275DF">
        <w:rPr>
          <w:lang w:eastAsia="zh-CN"/>
        </w:rPr>
        <w:t xml:space="preserve"> in FR1 needs to be tested by using the parameters in Table </w:t>
      </w:r>
      <w:r w:rsidRPr="007275DF">
        <w:rPr>
          <w:lang w:eastAsia="ko-KR"/>
        </w:rPr>
        <w:t>A.10.1.1.1.</w:t>
      </w:r>
      <w:r w:rsidRPr="007275DF">
        <w:rPr>
          <w:lang w:eastAsia="zh-CN"/>
        </w:rPr>
        <w:t>4.1</w:t>
      </w:r>
      <w:r w:rsidRPr="007275DF">
        <w:rPr>
          <w:lang w:eastAsia="ko-KR"/>
        </w:rPr>
        <w:t>-2</w:t>
      </w:r>
      <w:r w:rsidRPr="007275DF">
        <w:rPr>
          <w:lang w:eastAsia="zh-CN"/>
        </w:rPr>
        <w:t>.</w:t>
      </w:r>
    </w:p>
    <w:p w14:paraId="614C213C"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w:t>
      </w:r>
      <w:proofErr w:type="spellStart"/>
      <w:r w:rsidRPr="007275DF">
        <w:rPr>
          <w:lang w:eastAsia="zh-CN"/>
        </w:rPr>
        <w:t>PSCell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141D7D14"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0A3D948" w14:textId="77777777" w:rsidR="00211D0F" w:rsidRPr="007275DF" w:rsidRDefault="00211D0F" w:rsidP="00A7284B">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D37ADE" w14:textId="77777777" w:rsidR="00211D0F" w:rsidRPr="007275DF" w:rsidRDefault="00211D0F" w:rsidP="00A7284B">
            <w:pPr>
              <w:pStyle w:val="TAH"/>
            </w:pPr>
            <w:r w:rsidRPr="007275DF">
              <w:t>Description</w:t>
            </w:r>
          </w:p>
        </w:tc>
      </w:tr>
      <w:tr w:rsidR="00211D0F" w:rsidRPr="007275DF" w14:paraId="77BDB81A"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A54275B" w14:textId="77777777" w:rsidR="00211D0F" w:rsidRPr="007275DF" w:rsidRDefault="00211D0F" w:rsidP="00A7284B">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76A5A7" w14:textId="77777777" w:rsidR="00211D0F" w:rsidRPr="007275DF" w:rsidRDefault="00211D0F" w:rsidP="00A7284B">
            <w:pPr>
              <w:pStyle w:val="TAL"/>
            </w:pPr>
            <w:r w:rsidRPr="007275DF">
              <w:t>LTE FDD, NR 30 kHz SSB SCS, 40 MHz bandwidth, TDD duplex mode</w:t>
            </w:r>
          </w:p>
        </w:tc>
      </w:tr>
      <w:tr w:rsidR="00211D0F" w:rsidRPr="007275DF" w14:paraId="60AA8E45" w14:textId="77777777" w:rsidTr="00A7284B">
        <w:tc>
          <w:tcPr>
            <w:tcW w:w="2331" w:type="dxa"/>
            <w:tcBorders>
              <w:top w:val="single" w:sz="4" w:space="0" w:color="auto"/>
              <w:left w:val="single" w:sz="4" w:space="0" w:color="auto"/>
              <w:bottom w:val="single" w:sz="4" w:space="0" w:color="auto"/>
              <w:right w:val="single" w:sz="4" w:space="0" w:color="auto"/>
            </w:tcBorders>
            <w:vAlign w:val="center"/>
            <w:hideMark/>
          </w:tcPr>
          <w:p w14:paraId="444CC5BD" w14:textId="77777777" w:rsidR="00211D0F" w:rsidRPr="007275DF" w:rsidRDefault="00211D0F" w:rsidP="00A7284B">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04ACD15" w14:textId="77777777" w:rsidR="00211D0F" w:rsidRPr="007275DF" w:rsidRDefault="00211D0F" w:rsidP="00A7284B">
            <w:pPr>
              <w:pStyle w:val="TAL"/>
            </w:pPr>
            <w:r w:rsidRPr="007275DF">
              <w:t>LTE TDD, NR 30 kHz SSB SCS, 40 MHz bandwidth, TDD duplex mode</w:t>
            </w:r>
          </w:p>
        </w:tc>
      </w:tr>
      <w:tr w:rsidR="00211D0F" w:rsidRPr="007275DF" w14:paraId="2A301947" w14:textId="77777777" w:rsidTr="00A7284B">
        <w:tc>
          <w:tcPr>
            <w:tcW w:w="9629" w:type="dxa"/>
            <w:gridSpan w:val="2"/>
            <w:tcBorders>
              <w:top w:val="single" w:sz="4" w:space="0" w:color="auto"/>
              <w:left w:val="single" w:sz="4" w:space="0" w:color="auto"/>
              <w:bottom w:val="single" w:sz="4" w:space="0" w:color="auto"/>
              <w:right w:val="single" w:sz="4" w:space="0" w:color="auto"/>
            </w:tcBorders>
            <w:hideMark/>
          </w:tcPr>
          <w:p w14:paraId="0A20DFA3" w14:textId="77777777" w:rsidR="00211D0F" w:rsidRPr="007275DF" w:rsidRDefault="00211D0F" w:rsidP="00A7284B">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124680F4" w14:textId="77777777" w:rsidR="00211D0F" w:rsidRPr="007275DF" w:rsidRDefault="00211D0F" w:rsidP="00211D0F">
      <w:pPr>
        <w:spacing w:before="120"/>
        <w:rPr>
          <w:lang w:eastAsia="zh-CN"/>
        </w:rPr>
      </w:pPr>
    </w:p>
    <w:p w14:paraId="35CDC10C" w14:textId="77777777" w:rsidR="00211D0F" w:rsidRPr="007275DF" w:rsidRDefault="00211D0F" w:rsidP="00211D0F">
      <w:pPr>
        <w:pStyle w:val="TH"/>
        <w:rPr>
          <w:lang w:eastAsia="zh-CN"/>
        </w:rPr>
      </w:pPr>
      <w:r w:rsidRPr="007275DF">
        <w:t xml:space="preserve">Table </w:t>
      </w:r>
      <w:r w:rsidRPr="007275DF">
        <w:rPr>
          <w:lang w:eastAsia="ko-KR"/>
        </w:rPr>
        <w:t>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 xml:space="preserve">contention based random access test for 2-step RA type in FR1 for </w:t>
      </w:r>
      <w:proofErr w:type="spellStart"/>
      <w:r w:rsidRPr="007275DF">
        <w:t>PSCell</w:t>
      </w:r>
      <w:proofErr w:type="spellEnd"/>
      <w:r w:rsidRPr="007275DF">
        <w:t xml:space="preserve">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211D0F" w:rsidRPr="007275DF" w14:paraId="1AE3D59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173A9E0" w14:textId="77777777" w:rsidR="00211D0F" w:rsidRPr="007275DF" w:rsidRDefault="00211D0F" w:rsidP="00A7284B">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D48B8E9" w14:textId="77777777" w:rsidR="00211D0F" w:rsidRPr="007275DF" w:rsidRDefault="00211D0F" w:rsidP="00A7284B">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29EAA7E0" w14:textId="77777777" w:rsidR="00211D0F" w:rsidRPr="007275DF" w:rsidRDefault="00211D0F" w:rsidP="00A7284B">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2A36FF10" w14:textId="77777777" w:rsidR="00211D0F" w:rsidRPr="007275DF" w:rsidRDefault="00211D0F" w:rsidP="00A7284B">
            <w:pPr>
              <w:pStyle w:val="TAH"/>
            </w:pPr>
            <w:r w:rsidRPr="007275DF">
              <w:t>Comments</w:t>
            </w:r>
          </w:p>
        </w:tc>
      </w:tr>
      <w:tr w:rsidR="00211D0F" w:rsidRPr="007275DF" w14:paraId="6F6BC57C" w14:textId="77777777" w:rsidTr="00A7284B">
        <w:trPr>
          <w:trHeight w:val="187"/>
        </w:trPr>
        <w:tc>
          <w:tcPr>
            <w:tcW w:w="892" w:type="dxa"/>
            <w:tcBorders>
              <w:top w:val="single" w:sz="4" w:space="0" w:color="auto"/>
              <w:left w:val="single" w:sz="4" w:space="0" w:color="auto"/>
              <w:bottom w:val="nil"/>
              <w:right w:val="single" w:sz="4" w:space="0" w:color="auto"/>
            </w:tcBorders>
            <w:hideMark/>
          </w:tcPr>
          <w:p w14:paraId="3186C8D8" w14:textId="77777777" w:rsidR="00211D0F" w:rsidRPr="007275DF" w:rsidRDefault="00211D0F" w:rsidP="00A7284B">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1AD3D406" w14:textId="77777777" w:rsidR="00211D0F" w:rsidRPr="007275DF" w:rsidRDefault="00211D0F" w:rsidP="00A7284B">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B799D95"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39F27D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BC7F3E3" w14:textId="77777777" w:rsidR="00211D0F" w:rsidRPr="007275DF" w:rsidRDefault="00211D0F" w:rsidP="00A7284B">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20E43FAE" w14:textId="77777777" w:rsidR="00211D0F" w:rsidRPr="007275DF" w:rsidRDefault="00211D0F" w:rsidP="00A7284B">
            <w:pPr>
              <w:pStyle w:val="TAC"/>
              <w:rPr>
                <w:lang w:eastAsia="zh-CN"/>
              </w:rPr>
            </w:pPr>
            <w:r w:rsidRPr="007275DF">
              <w:rPr>
                <w:lang w:eastAsia="zh-CN"/>
              </w:rPr>
              <w:t>As defined in A.3.10A</w:t>
            </w:r>
          </w:p>
        </w:tc>
      </w:tr>
      <w:tr w:rsidR="00211D0F" w:rsidRPr="007275DF" w14:paraId="4F4605F6" w14:textId="77777777" w:rsidTr="00A7284B">
        <w:trPr>
          <w:trHeight w:val="187"/>
        </w:trPr>
        <w:tc>
          <w:tcPr>
            <w:tcW w:w="892" w:type="dxa"/>
            <w:tcBorders>
              <w:top w:val="nil"/>
              <w:left w:val="single" w:sz="4" w:space="0" w:color="auto"/>
              <w:bottom w:val="nil"/>
              <w:right w:val="single" w:sz="4" w:space="0" w:color="auto"/>
            </w:tcBorders>
          </w:tcPr>
          <w:p w14:paraId="148406A2" w14:textId="77777777" w:rsidR="00211D0F" w:rsidRPr="007275DF" w:rsidRDefault="00211D0F" w:rsidP="00A7284B">
            <w:pPr>
              <w:pStyle w:val="TAL"/>
              <w:rPr>
                <w:lang w:eastAsia="zh-CN"/>
              </w:rPr>
            </w:pPr>
          </w:p>
        </w:tc>
        <w:tc>
          <w:tcPr>
            <w:tcW w:w="892" w:type="dxa"/>
            <w:gridSpan w:val="3"/>
            <w:tcBorders>
              <w:left w:val="single" w:sz="4" w:space="0" w:color="auto"/>
              <w:bottom w:val="nil"/>
              <w:right w:val="single" w:sz="4" w:space="0" w:color="auto"/>
            </w:tcBorders>
            <w:vAlign w:val="center"/>
          </w:tcPr>
          <w:p w14:paraId="27FF2D93" w14:textId="77777777" w:rsidR="00211D0F" w:rsidRPr="007275DF" w:rsidRDefault="00211D0F" w:rsidP="00A7284B">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3842723"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7FDE2F2B"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09C49370" w14:textId="77777777" w:rsidR="00211D0F" w:rsidRPr="007275DF" w:rsidRDefault="00211D0F" w:rsidP="00A7284B">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5558EB41" w14:textId="77777777" w:rsidR="00211D0F" w:rsidRPr="007275DF" w:rsidRDefault="00211D0F" w:rsidP="00A7284B">
            <w:pPr>
              <w:pStyle w:val="TAC"/>
              <w:rPr>
                <w:lang w:eastAsia="zh-CN"/>
              </w:rPr>
            </w:pPr>
            <w:r w:rsidRPr="007275DF">
              <w:rPr>
                <w:lang w:eastAsia="zh-CN"/>
              </w:rPr>
              <w:t>As defined in A.3.10A</w:t>
            </w:r>
          </w:p>
        </w:tc>
      </w:tr>
      <w:tr w:rsidR="00211D0F" w:rsidRPr="007275DF" w14:paraId="41F1B98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4C5F970B" w14:textId="77777777" w:rsidR="00211D0F" w:rsidRPr="007275DF" w:rsidRDefault="00211D0F" w:rsidP="00A7284B">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0A325153"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76685D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32954C8" w14:textId="77777777" w:rsidR="00211D0F" w:rsidRPr="007275DF" w:rsidRDefault="00211D0F" w:rsidP="00A7284B">
            <w:pPr>
              <w:pStyle w:val="TAC"/>
              <w:spacing w:line="256" w:lineRule="auto"/>
              <w:rPr>
                <w:bCs/>
                <w:lang w:eastAsia="zh-CN"/>
              </w:rPr>
            </w:pPr>
            <w:del w:id="83" w:author="Author">
              <w:r w:rsidRPr="007275DF" w:rsidDel="00F66B7A">
                <w:rPr>
                  <w:bCs/>
                  <w:lang w:eastAsia="zh-CN"/>
                </w:rPr>
                <w:delText>[</w:delText>
              </w:r>
            </w:del>
            <w:r w:rsidRPr="007275DF">
              <w:rPr>
                <w:bCs/>
                <w:lang w:eastAsia="zh-CN"/>
              </w:rPr>
              <w:t>DBT.1</w:t>
            </w:r>
            <w:del w:id="84" w:author="Author">
              <w:r w:rsidRPr="007275DF" w:rsidDel="00F66B7A">
                <w:rPr>
                  <w:bCs/>
                  <w:lang w:eastAsia="zh-CN"/>
                </w:rPr>
                <w:delText>]</w:delText>
              </w:r>
            </w:del>
          </w:p>
        </w:tc>
        <w:tc>
          <w:tcPr>
            <w:tcW w:w="2591" w:type="dxa"/>
            <w:tcBorders>
              <w:top w:val="single" w:sz="4" w:space="0" w:color="auto"/>
              <w:left w:val="single" w:sz="4" w:space="0" w:color="auto"/>
              <w:bottom w:val="nil"/>
              <w:right w:val="single" w:sz="4" w:space="0" w:color="auto"/>
            </w:tcBorders>
          </w:tcPr>
          <w:p w14:paraId="23A6680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4B3273C"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1680400" w14:textId="77777777" w:rsidR="00211D0F" w:rsidRPr="007275DF" w:rsidRDefault="00211D0F" w:rsidP="00A7284B">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3E6E7387"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2E52E1E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CB0346E" w14:textId="49D9BC3C" w:rsidR="00211D0F" w:rsidRPr="007275DF" w:rsidRDefault="00211D0F" w:rsidP="00A7284B">
            <w:pPr>
              <w:pStyle w:val="TAC"/>
              <w:spacing w:line="256" w:lineRule="auto"/>
              <w:rPr>
                <w:bCs/>
                <w:lang w:eastAsia="zh-CN"/>
              </w:rPr>
            </w:pPr>
            <w:r w:rsidRPr="007275DF">
              <w:rPr>
                <w:bCs/>
                <w:lang w:eastAsia="zh-CN"/>
              </w:rPr>
              <w:t>As specified in A.3.2</w:t>
            </w:r>
            <w:ins w:id="85" w:author="Author">
              <w:r w:rsidR="00F857A4">
                <w:rPr>
                  <w:bCs/>
                  <w:lang w:eastAsia="zh-CN"/>
                </w:rPr>
                <w:t>6</w:t>
              </w:r>
            </w:ins>
            <w:del w:id="86" w:author="Author">
              <w:r w:rsidRPr="007275DF" w:rsidDel="00F857A4">
                <w:rPr>
                  <w:bCs/>
                  <w:lang w:eastAsia="zh-CN"/>
                </w:rPr>
                <w:delText>0</w:delText>
              </w:r>
            </w:del>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4ED82292" w14:textId="77777777" w:rsidR="00211D0F" w:rsidRPr="007275DF" w:rsidRDefault="00211D0F" w:rsidP="00A7284B">
            <w:pPr>
              <w:pStyle w:val="TAC"/>
              <w:rPr>
                <w:lang w:eastAsia="zh-CN"/>
              </w:rPr>
            </w:pPr>
          </w:p>
        </w:tc>
      </w:tr>
      <w:tr w:rsidR="00211D0F" w:rsidRPr="007275DF" w14:paraId="68A06877" w14:textId="77777777" w:rsidTr="00A7284B">
        <w:trPr>
          <w:trHeight w:val="187"/>
        </w:trPr>
        <w:tc>
          <w:tcPr>
            <w:tcW w:w="1784" w:type="dxa"/>
            <w:gridSpan w:val="4"/>
            <w:tcBorders>
              <w:top w:val="single" w:sz="4" w:space="0" w:color="auto"/>
              <w:left w:val="single" w:sz="4" w:space="0" w:color="auto"/>
              <w:bottom w:val="nil"/>
              <w:right w:val="single" w:sz="4" w:space="0" w:color="auto"/>
            </w:tcBorders>
          </w:tcPr>
          <w:p w14:paraId="77F50DB9" w14:textId="77777777" w:rsidR="00211D0F" w:rsidRPr="007275DF" w:rsidRDefault="00211D0F" w:rsidP="00A7284B">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0F1C65C0" w14:textId="77777777" w:rsidR="00211D0F" w:rsidRPr="007275DF" w:rsidRDefault="00211D0F" w:rsidP="00A7284B">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F782DD2"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5082BE89" w14:textId="411724D6" w:rsidR="00211D0F" w:rsidRPr="007275DF" w:rsidRDefault="00211D0F" w:rsidP="00A7284B">
            <w:pPr>
              <w:pStyle w:val="TAC"/>
              <w:spacing w:line="256" w:lineRule="auto"/>
              <w:rPr>
                <w:bCs/>
                <w:lang w:eastAsia="zh-CN"/>
              </w:rPr>
            </w:pPr>
            <w:r w:rsidRPr="007275DF">
              <w:rPr>
                <w:bCs/>
                <w:lang w:eastAsia="zh-CN"/>
              </w:rPr>
              <w:t>As specified in A.3.2</w:t>
            </w:r>
            <w:ins w:id="87" w:author="Author">
              <w:r w:rsidR="00F857A4">
                <w:rPr>
                  <w:bCs/>
                  <w:lang w:eastAsia="zh-CN"/>
                </w:rPr>
                <w:t>6</w:t>
              </w:r>
            </w:ins>
            <w:del w:id="88" w:author="Author">
              <w:r w:rsidRPr="007275DF" w:rsidDel="00F857A4">
                <w:rPr>
                  <w:bCs/>
                  <w:lang w:eastAsia="zh-CN"/>
                </w:rPr>
                <w:delText>0</w:delText>
              </w:r>
            </w:del>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42D4612A" w14:textId="77777777" w:rsidR="00211D0F" w:rsidRPr="007275DF" w:rsidRDefault="00211D0F" w:rsidP="00A7284B">
            <w:pPr>
              <w:pStyle w:val="TAC"/>
              <w:rPr>
                <w:lang w:eastAsia="zh-CN"/>
              </w:rPr>
            </w:pPr>
          </w:p>
        </w:tc>
      </w:tr>
      <w:tr w:rsidR="00211D0F" w:rsidRPr="007275DF" w14:paraId="7AAA5A4B"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6CD47FC2" w14:textId="77777777" w:rsidR="00211D0F" w:rsidRPr="007275DF" w:rsidRDefault="00211D0F" w:rsidP="00A7284B">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363036"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CE44F79"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DC9B636" w14:textId="77777777" w:rsidR="00211D0F" w:rsidRPr="007275DF" w:rsidRDefault="00211D0F" w:rsidP="00A7284B">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6E602CFA" w14:textId="77777777" w:rsidR="00211D0F" w:rsidRPr="007275DF" w:rsidRDefault="00211D0F" w:rsidP="00A7284B">
            <w:pPr>
              <w:pStyle w:val="TAC"/>
            </w:pPr>
          </w:p>
        </w:tc>
      </w:tr>
      <w:tr w:rsidR="00211D0F" w:rsidRPr="007275DF" w14:paraId="579EDB56" w14:textId="77777777" w:rsidTr="00A7284B">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7456E99A" w14:textId="77777777" w:rsidR="00211D0F" w:rsidRPr="007275DF" w:rsidRDefault="00211D0F" w:rsidP="00A7284B">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454CAA9D" w14:textId="77777777" w:rsidR="00211D0F" w:rsidRPr="007275DF" w:rsidRDefault="00211D0F" w:rsidP="00A7284B">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293A1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3C39ACB" w14:textId="77777777" w:rsidR="00211D0F" w:rsidRPr="007275DF" w:rsidRDefault="00211D0F" w:rsidP="00A7284B">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72162BE5" w14:textId="77777777" w:rsidR="00211D0F" w:rsidRPr="007275DF" w:rsidRDefault="00211D0F" w:rsidP="00A7284B">
            <w:pPr>
              <w:pStyle w:val="TAC"/>
            </w:pPr>
          </w:p>
        </w:tc>
      </w:tr>
      <w:tr w:rsidR="00211D0F" w:rsidRPr="007275DF" w14:paraId="52B2EC89"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45168DC" w14:textId="77777777" w:rsidR="00211D0F" w:rsidRPr="007275DF" w:rsidRDefault="00211D0F" w:rsidP="00A7284B">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423061A4"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51EA060" w14:textId="77777777" w:rsidR="00211D0F" w:rsidRPr="007275DF" w:rsidRDefault="00211D0F" w:rsidP="00A7284B">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FB6DE0"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9B0F0CF"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35292C85" w14:textId="77777777" w:rsidR="00211D0F" w:rsidRPr="007275DF" w:rsidRDefault="00211D0F" w:rsidP="00A7284B">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79DC19D" w14:textId="77777777" w:rsidR="00211D0F" w:rsidRPr="007275DF" w:rsidRDefault="00211D0F" w:rsidP="00A7284B">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4A19489A"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70307FF" w14:textId="77777777" w:rsidR="00211D0F" w:rsidRPr="007275DF" w:rsidRDefault="00211D0F" w:rsidP="00A7284B">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5A56A97C"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4325B40B"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4130B38" w14:textId="77777777" w:rsidR="00211D0F" w:rsidRPr="007275DF" w:rsidRDefault="00211D0F" w:rsidP="00A7284B">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09A22AE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D54A54E" w14:textId="77777777" w:rsidR="00211D0F" w:rsidRPr="007275DF" w:rsidRDefault="00211D0F" w:rsidP="00A7284B">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23565C75" w14:textId="77777777" w:rsidR="00211D0F" w:rsidRPr="007275DF" w:rsidRDefault="00211D0F" w:rsidP="00A7284B">
            <w:pPr>
              <w:pStyle w:val="TAC"/>
            </w:pPr>
          </w:p>
        </w:tc>
      </w:tr>
      <w:tr w:rsidR="00211D0F" w:rsidRPr="007275DF" w14:paraId="1E81C03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878E509" w14:textId="77777777" w:rsidR="00211D0F" w:rsidRPr="007275DF" w:rsidRDefault="00211D0F" w:rsidP="00A7284B">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70F75858"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5C050C26" w14:textId="77777777" w:rsidR="00211D0F" w:rsidRPr="007275DF" w:rsidRDefault="00211D0F" w:rsidP="00A7284B">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48AFE219" w14:textId="77777777" w:rsidR="00211D0F" w:rsidRPr="007275DF" w:rsidRDefault="00211D0F" w:rsidP="00A7284B">
            <w:pPr>
              <w:pStyle w:val="TAC"/>
            </w:pPr>
          </w:p>
        </w:tc>
      </w:tr>
      <w:tr w:rsidR="00211D0F" w:rsidRPr="007275DF" w14:paraId="4E7CFFB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2B6A283" w14:textId="77777777" w:rsidR="00211D0F" w:rsidRPr="007275DF" w:rsidRDefault="00211D0F" w:rsidP="00A7284B">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63857AD1"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12C58E41"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FEEFD6C" w14:textId="77777777" w:rsidR="00211D0F" w:rsidRPr="007275DF" w:rsidRDefault="00211D0F" w:rsidP="00A7284B">
            <w:pPr>
              <w:pStyle w:val="TAC"/>
            </w:pPr>
          </w:p>
        </w:tc>
      </w:tr>
      <w:tr w:rsidR="00211D0F" w:rsidRPr="007275DF" w14:paraId="1D6B9592"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C6ABD0A" w14:textId="77777777" w:rsidR="00211D0F" w:rsidRPr="007275DF" w:rsidRDefault="00211D0F" w:rsidP="00A7284B">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15E2ECE5"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3DA6D2E0"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43F4B25E" w14:textId="77777777" w:rsidR="00211D0F" w:rsidRPr="007275DF" w:rsidRDefault="00211D0F" w:rsidP="00A7284B">
            <w:pPr>
              <w:pStyle w:val="TAC"/>
            </w:pPr>
          </w:p>
        </w:tc>
      </w:tr>
      <w:tr w:rsidR="00211D0F" w:rsidRPr="007275DF" w14:paraId="5673E4BF"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355B836" w14:textId="77777777" w:rsidR="00211D0F" w:rsidRPr="007275DF" w:rsidRDefault="00211D0F" w:rsidP="00A7284B">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4A88D5F8"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7E856993" w14:textId="77777777" w:rsidR="00211D0F" w:rsidRPr="007275DF" w:rsidRDefault="00211D0F" w:rsidP="00A7284B">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5F302E7A" w14:textId="77777777" w:rsidR="00211D0F" w:rsidRPr="007275DF" w:rsidRDefault="00211D0F" w:rsidP="00A7284B">
            <w:pPr>
              <w:pStyle w:val="TAC"/>
            </w:pPr>
          </w:p>
        </w:tc>
      </w:tr>
      <w:tr w:rsidR="00211D0F" w:rsidRPr="007275DF" w14:paraId="5153173E"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71B58D7" w14:textId="77777777" w:rsidR="00211D0F" w:rsidRPr="007275DF" w:rsidRDefault="00211D0F" w:rsidP="00A7284B">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2F2C07B3"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47301E77"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1C0D9D2A" w14:textId="77777777" w:rsidR="00211D0F" w:rsidRPr="007275DF" w:rsidRDefault="00211D0F" w:rsidP="00A7284B">
            <w:pPr>
              <w:pStyle w:val="TAC"/>
            </w:pPr>
          </w:p>
        </w:tc>
      </w:tr>
      <w:tr w:rsidR="00211D0F" w:rsidRPr="007275DF" w14:paraId="296047B0"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BAF8E32" w14:textId="77777777" w:rsidR="00211D0F" w:rsidRPr="007275DF" w:rsidRDefault="00211D0F" w:rsidP="00A7284B">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18EF0ADA" w14:textId="77777777" w:rsidR="00211D0F" w:rsidRPr="007275DF" w:rsidRDefault="00211D0F" w:rsidP="00A7284B">
            <w:pPr>
              <w:pStyle w:val="TAC"/>
            </w:pPr>
            <w:r w:rsidRPr="007275DF">
              <w:t>dB</w:t>
            </w:r>
          </w:p>
        </w:tc>
        <w:tc>
          <w:tcPr>
            <w:tcW w:w="2591" w:type="dxa"/>
            <w:tcBorders>
              <w:top w:val="nil"/>
              <w:left w:val="single" w:sz="4" w:space="0" w:color="auto"/>
              <w:bottom w:val="nil"/>
              <w:right w:val="single" w:sz="4" w:space="0" w:color="auto"/>
            </w:tcBorders>
            <w:vAlign w:val="center"/>
            <w:hideMark/>
          </w:tcPr>
          <w:p w14:paraId="25801C3F"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3EC86891" w14:textId="77777777" w:rsidR="00211D0F" w:rsidRPr="007275DF" w:rsidRDefault="00211D0F" w:rsidP="00A7284B">
            <w:pPr>
              <w:pStyle w:val="TAC"/>
            </w:pPr>
          </w:p>
        </w:tc>
      </w:tr>
      <w:tr w:rsidR="00211D0F" w:rsidRPr="007275DF" w14:paraId="24744D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DAAE993" w14:textId="77777777" w:rsidR="00211D0F" w:rsidRPr="007275DF" w:rsidRDefault="00211D0F" w:rsidP="00A7284B">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0CFA6E9" w14:textId="77777777" w:rsidR="00211D0F" w:rsidRPr="007275DF" w:rsidRDefault="00211D0F" w:rsidP="00A7284B">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494311E2" w14:textId="77777777" w:rsidR="00211D0F" w:rsidRPr="007275DF" w:rsidRDefault="00211D0F" w:rsidP="00A7284B"/>
        </w:tc>
        <w:tc>
          <w:tcPr>
            <w:tcW w:w="2591" w:type="dxa"/>
            <w:tcBorders>
              <w:top w:val="single" w:sz="4" w:space="0" w:color="auto"/>
              <w:left w:val="single" w:sz="4" w:space="0" w:color="auto"/>
              <w:bottom w:val="single" w:sz="4" w:space="0" w:color="auto"/>
              <w:right w:val="single" w:sz="4" w:space="0" w:color="auto"/>
            </w:tcBorders>
          </w:tcPr>
          <w:p w14:paraId="2D11F1C1" w14:textId="77777777" w:rsidR="00211D0F" w:rsidRPr="007275DF" w:rsidRDefault="00211D0F" w:rsidP="00A7284B">
            <w:pPr>
              <w:pStyle w:val="TAC"/>
            </w:pPr>
          </w:p>
        </w:tc>
      </w:tr>
      <w:tr w:rsidR="00211D0F" w:rsidRPr="007275DF" w14:paraId="4706D607"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1CBEF667" w14:textId="77777777" w:rsidR="00211D0F" w:rsidRPr="007275DF" w:rsidRDefault="00211D0F" w:rsidP="00A7284B">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64FF8EFA" w14:textId="77777777" w:rsidR="00211D0F" w:rsidRPr="007275DF" w:rsidRDefault="00211D0F" w:rsidP="00A7284B">
            <w:pPr>
              <w:pStyle w:val="TAL"/>
            </w:pPr>
            <w:r w:rsidRPr="004849DD">
              <w:object w:dxaOrig="732" w:dyaOrig="348" w14:anchorId="442DC273">
                <v:shape id="_x0000_i1046" type="#_x0000_t75" style="width:36.6pt;height:16.8pt" o:ole="" fillcolor="window">
                  <v:imagedata r:id="rId13" o:title=""/>
                </v:shape>
                <o:OLEObject Type="Embed" ProgID="Equation.3" ShapeID="_x0000_i1046" DrawAspect="Content" ObjectID="_1691577052" r:id="rId38"/>
              </w:object>
            </w:r>
          </w:p>
        </w:tc>
        <w:tc>
          <w:tcPr>
            <w:tcW w:w="1078" w:type="dxa"/>
            <w:tcBorders>
              <w:top w:val="single" w:sz="4" w:space="0" w:color="auto"/>
              <w:left w:val="single" w:sz="4" w:space="0" w:color="auto"/>
              <w:bottom w:val="single" w:sz="4" w:space="0" w:color="auto"/>
              <w:right w:val="single" w:sz="4" w:space="0" w:color="auto"/>
            </w:tcBorders>
            <w:hideMark/>
          </w:tcPr>
          <w:p w14:paraId="3B1D0A8D"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642A951E" w14:textId="77777777" w:rsidR="00211D0F" w:rsidRPr="007275DF" w:rsidRDefault="00211D0F" w:rsidP="00A7284B">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50A78E31" w14:textId="77777777" w:rsidR="00211D0F" w:rsidRPr="007275DF" w:rsidRDefault="00211D0F" w:rsidP="00A7284B">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proofErr w:type="spellStart"/>
            <w:r w:rsidRPr="007275DF">
              <w:rPr>
                <w:i/>
                <w:iCs/>
                <w:lang w:eastAsia="zh-CN"/>
              </w:rPr>
              <w:t>msgA</w:t>
            </w:r>
            <w:proofErr w:type="spellEnd"/>
            <w:r w:rsidRPr="007275DF">
              <w:rPr>
                <w:i/>
                <w:iCs/>
                <w:lang w:eastAsia="zh-CN"/>
              </w:rPr>
              <w:t>-</w:t>
            </w:r>
            <w:r w:rsidRPr="007275DF">
              <w:rPr>
                <w:i/>
              </w:rPr>
              <w:t>RSRP-</w:t>
            </w:r>
            <w:proofErr w:type="spellStart"/>
            <w:r w:rsidRPr="007275DF">
              <w:rPr>
                <w:i/>
              </w:rPr>
              <w:t>ThresholdSSB</w:t>
            </w:r>
            <w:proofErr w:type="spellEnd"/>
          </w:p>
        </w:tc>
      </w:tr>
      <w:tr w:rsidR="00211D0F" w:rsidRPr="007275DF" w14:paraId="30C902AB" w14:textId="77777777" w:rsidTr="00A7284B">
        <w:trPr>
          <w:trHeight w:val="187"/>
        </w:trPr>
        <w:tc>
          <w:tcPr>
            <w:tcW w:w="1051" w:type="dxa"/>
            <w:gridSpan w:val="2"/>
            <w:tcBorders>
              <w:top w:val="nil"/>
              <w:left w:val="single" w:sz="4" w:space="0" w:color="auto"/>
              <w:bottom w:val="nil"/>
              <w:right w:val="single" w:sz="4" w:space="0" w:color="auto"/>
            </w:tcBorders>
            <w:hideMark/>
          </w:tcPr>
          <w:p w14:paraId="6C4D976B" w14:textId="77777777" w:rsidR="00211D0F" w:rsidRPr="007275DF" w:rsidRDefault="00211D0F" w:rsidP="00A7284B">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77B6CBA5" w14:textId="77777777" w:rsidR="00211D0F" w:rsidRPr="007275DF" w:rsidRDefault="00211D0F" w:rsidP="00A7284B">
            <w:pPr>
              <w:pStyle w:val="TAL"/>
              <w:rPr>
                <w:lang w:eastAsia="zh-CN"/>
              </w:rPr>
            </w:pPr>
            <w:r w:rsidRPr="004849DD">
              <w:rPr>
                <w:position w:val="-12"/>
              </w:rPr>
              <w:object w:dxaOrig="372" w:dyaOrig="372" w14:anchorId="2A899191">
                <v:shape id="_x0000_i1047" type="#_x0000_t75" style="width:18.6pt;height:18.6pt" o:ole="" fillcolor="window">
                  <v:imagedata r:id="rId15" o:title=""/>
                </v:shape>
                <o:OLEObject Type="Embed" ProgID="Equation.3" ShapeID="_x0000_i1047" DrawAspect="Content" ObjectID="_1691577053" r:id="rId39"/>
              </w:object>
            </w:r>
          </w:p>
        </w:tc>
        <w:tc>
          <w:tcPr>
            <w:tcW w:w="1307" w:type="dxa"/>
            <w:tcBorders>
              <w:top w:val="single" w:sz="4" w:space="0" w:color="auto"/>
              <w:left w:val="single" w:sz="4" w:space="0" w:color="auto"/>
              <w:bottom w:val="single" w:sz="4" w:space="0" w:color="auto"/>
              <w:right w:val="single" w:sz="4" w:space="0" w:color="auto"/>
            </w:tcBorders>
            <w:hideMark/>
          </w:tcPr>
          <w:p w14:paraId="3AAF68CF"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7654AE61" w14:textId="77777777" w:rsidR="00211D0F" w:rsidRPr="007275DF" w:rsidRDefault="00211D0F" w:rsidP="00A7284B">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29B2AFA2" w14:textId="77777777" w:rsidR="00211D0F" w:rsidRPr="007275DF" w:rsidRDefault="00211D0F" w:rsidP="00A7284B">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7089F03" w14:textId="77777777" w:rsidR="00211D0F" w:rsidRPr="007275DF" w:rsidRDefault="00211D0F" w:rsidP="00A7284B">
            <w:pPr>
              <w:pStyle w:val="TAC"/>
            </w:pPr>
          </w:p>
        </w:tc>
      </w:tr>
      <w:tr w:rsidR="00211D0F" w:rsidRPr="007275DF" w14:paraId="21B41B27" w14:textId="77777777" w:rsidTr="00A7284B">
        <w:trPr>
          <w:trHeight w:val="187"/>
        </w:trPr>
        <w:tc>
          <w:tcPr>
            <w:tcW w:w="1051" w:type="dxa"/>
            <w:gridSpan w:val="2"/>
            <w:tcBorders>
              <w:top w:val="nil"/>
              <w:left w:val="single" w:sz="4" w:space="0" w:color="auto"/>
              <w:bottom w:val="nil"/>
              <w:right w:val="single" w:sz="4" w:space="0" w:color="auto"/>
            </w:tcBorders>
            <w:hideMark/>
          </w:tcPr>
          <w:p w14:paraId="2A7826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E578E18" w14:textId="77777777" w:rsidR="00211D0F" w:rsidRPr="007275DF" w:rsidRDefault="00211D0F" w:rsidP="00A7284B">
            <w:pPr>
              <w:pStyle w:val="TAL"/>
            </w:pPr>
            <w:r w:rsidRPr="004849DD">
              <w:object w:dxaOrig="732" w:dyaOrig="348" w14:anchorId="7AA22EB4">
                <v:shape id="_x0000_i1048" type="#_x0000_t75" style="width:36.6pt;height:16.8pt" o:ole="" fillcolor="window">
                  <v:imagedata r:id="rId17" o:title=""/>
                </v:shape>
                <o:OLEObject Type="Embed" ProgID="Equation.3" ShapeID="_x0000_i1048" DrawAspect="Content" ObjectID="_1691577054" r:id="rId40"/>
              </w:object>
            </w:r>
          </w:p>
        </w:tc>
        <w:tc>
          <w:tcPr>
            <w:tcW w:w="1078" w:type="dxa"/>
            <w:tcBorders>
              <w:top w:val="single" w:sz="4" w:space="0" w:color="auto"/>
              <w:left w:val="single" w:sz="4" w:space="0" w:color="auto"/>
              <w:bottom w:val="single" w:sz="4" w:space="0" w:color="auto"/>
              <w:right w:val="single" w:sz="4" w:space="0" w:color="auto"/>
            </w:tcBorders>
            <w:hideMark/>
          </w:tcPr>
          <w:p w14:paraId="5FF3075B"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096E29B2" w14:textId="77777777" w:rsidR="00211D0F" w:rsidRPr="007275DF" w:rsidRDefault="00211D0F" w:rsidP="00A7284B">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624239E6" w14:textId="77777777" w:rsidR="00211D0F" w:rsidRPr="007275DF" w:rsidRDefault="00211D0F" w:rsidP="00A7284B">
            <w:pPr>
              <w:pStyle w:val="TAC"/>
            </w:pPr>
          </w:p>
        </w:tc>
      </w:tr>
      <w:tr w:rsidR="00211D0F" w:rsidRPr="007275DF" w14:paraId="3786A2E5"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15825E8B"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571B6E3"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36820BBD" w14:textId="77777777" w:rsidR="00211D0F" w:rsidRPr="007275DF" w:rsidRDefault="00211D0F" w:rsidP="00A7284B">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609335E" w14:textId="77777777" w:rsidR="00211D0F" w:rsidRPr="007275DF" w:rsidRDefault="00211D0F" w:rsidP="00A7284B">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A047198" w14:textId="77777777" w:rsidR="00211D0F" w:rsidRPr="007275DF" w:rsidRDefault="00211D0F" w:rsidP="00A7284B">
            <w:pPr>
              <w:pStyle w:val="TAC"/>
            </w:pPr>
          </w:p>
        </w:tc>
      </w:tr>
      <w:tr w:rsidR="00211D0F" w:rsidRPr="007275DF" w14:paraId="441D60C5" w14:textId="77777777" w:rsidTr="00A7284B">
        <w:trPr>
          <w:trHeight w:val="187"/>
        </w:trPr>
        <w:tc>
          <w:tcPr>
            <w:tcW w:w="1051" w:type="dxa"/>
            <w:gridSpan w:val="2"/>
            <w:tcBorders>
              <w:top w:val="single" w:sz="4" w:space="0" w:color="auto"/>
              <w:left w:val="single" w:sz="4" w:space="0" w:color="auto"/>
              <w:bottom w:val="nil"/>
              <w:right w:val="single" w:sz="4" w:space="0" w:color="auto"/>
            </w:tcBorders>
            <w:hideMark/>
          </w:tcPr>
          <w:p w14:paraId="4323FA64" w14:textId="77777777" w:rsidR="00211D0F" w:rsidRPr="007275DF" w:rsidRDefault="00211D0F" w:rsidP="00A7284B">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5649A7F1" w14:textId="77777777" w:rsidR="00211D0F" w:rsidRPr="007275DF" w:rsidRDefault="00211D0F" w:rsidP="00A7284B">
            <w:pPr>
              <w:pStyle w:val="TAL"/>
            </w:pPr>
            <w:r w:rsidRPr="004849DD">
              <w:object w:dxaOrig="732" w:dyaOrig="348" w14:anchorId="3AE6B716">
                <v:shape id="_x0000_i1049" type="#_x0000_t75" style="width:36.6pt;height:16.8pt" o:ole="" fillcolor="window">
                  <v:imagedata r:id="rId13" o:title=""/>
                </v:shape>
                <o:OLEObject Type="Embed" ProgID="Equation.3" ShapeID="_x0000_i1049" DrawAspect="Content" ObjectID="_1691577055" r:id="rId41"/>
              </w:object>
            </w:r>
          </w:p>
        </w:tc>
        <w:tc>
          <w:tcPr>
            <w:tcW w:w="1078" w:type="dxa"/>
            <w:tcBorders>
              <w:top w:val="single" w:sz="4" w:space="0" w:color="auto"/>
              <w:left w:val="single" w:sz="4" w:space="0" w:color="auto"/>
              <w:bottom w:val="single" w:sz="4" w:space="0" w:color="auto"/>
              <w:right w:val="single" w:sz="4" w:space="0" w:color="auto"/>
            </w:tcBorders>
            <w:hideMark/>
          </w:tcPr>
          <w:p w14:paraId="62BCABAE"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B1317F6" w14:textId="77777777" w:rsidR="00211D0F" w:rsidRPr="007275DF" w:rsidRDefault="00211D0F" w:rsidP="00A7284B">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268B2BD5"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iCs/>
                <w:lang w:eastAsia="zh-CN"/>
              </w:rPr>
              <w:t>msgA</w:t>
            </w:r>
            <w:proofErr w:type="spellEnd"/>
            <w:r w:rsidRPr="007275DF">
              <w:rPr>
                <w:i/>
                <w:iCs/>
                <w:lang w:eastAsia="zh-CN"/>
              </w:rPr>
              <w:t>-RSRP</w:t>
            </w:r>
            <w:r w:rsidRPr="007275DF">
              <w:rPr>
                <w:i/>
              </w:rPr>
              <w:t>-</w:t>
            </w:r>
            <w:proofErr w:type="spellStart"/>
            <w:r w:rsidRPr="007275DF">
              <w:rPr>
                <w:i/>
              </w:rPr>
              <w:t>ThresholdSSB</w:t>
            </w:r>
            <w:proofErr w:type="spellEnd"/>
          </w:p>
        </w:tc>
      </w:tr>
      <w:tr w:rsidR="00211D0F" w:rsidRPr="007275DF" w14:paraId="19759B8A" w14:textId="77777777" w:rsidTr="00A7284B">
        <w:trPr>
          <w:trHeight w:val="187"/>
        </w:trPr>
        <w:tc>
          <w:tcPr>
            <w:tcW w:w="1051" w:type="dxa"/>
            <w:gridSpan w:val="2"/>
            <w:tcBorders>
              <w:top w:val="nil"/>
              <w:left w:val="single" w:sz="4" w:space="0" w:color="auto"/>
              <w:bottom w:val="nil"/>
              <w:right w:val="single" w:sz="4" w:space="0" w:color="auto"/>
            </w:tcBorders>
            <w:hideMark/>
          </w:tcPr>
          <w:p w14:paraId="36164FF7" w14:textId="77777777" w:rsidR="00211D0F" w:rsidRPr="007275DF" w:rsidRDefault="00211D0F" w:rsidP="00A7284B">
            <w:pPr>
              <w:pStyle w:val="TAL"/>
            </w:pPr>
          </w:p>
        </w:tc>
        <w:tc>
          <w:tcPr>
            <w:tcW w:w="733" w:type="dxa"/>
            <w:gridSpan w:val="2"/>
            <w:tcBorders>
              <w:top w:val="single" w:sz="4" w:space="0" w:color="auto"/>
              <w:left w:val="single" w:sz="4" w:space="0" w:color="auto"/>
              <w:bottom w:val="nil"/>
              <w:right w:val="single" w:sz="4" w:space="0" w:color="auto"/>
            </w:tcBorders>
            <w:hideMark/>
          </w:tcPr>
          <w:p w14:paraId="11068DE0" w14:textId="77777777" w:rsidR="00211D0F" w:rsidRPr="007275DF" w:rsidRDefault="00211D0F" w:rsidP="00A7284B">
            <w:pPr>
              <w:pStyle w:val="TAL"/>
              <w:rPr>
                <w:lang w:eastAsia="zh-CN"/>
              </w:rPr>
            </w:pPr>
            <w:r w:rsidRPr="004849DD">
              <w:rPr>
                <w:position w:val="-12"/>
              </w:rPr>
              <w:object w:dxaOrig="372" w:dyaOrig="372" w14:anchorId="400A9F09">
                <v:shape id="_x0000_i1050" type="#_x0000_t75" style="width:18.6pt;height:18.6pt" o:ole="" fillcolor="window">
                  <v:imagedata r:id="rId15" o:title=""/>
                </v:shape>
                <o:OLEObject Type="Embed" ProgID="Equation.3" ShapeID="_x0000_i1050" DrawAspect="Content" ObjectID="_1691577056" r:id="rId42"/>
              </w:object>
            </w:r>
          </w:p>
        </w:tc>
        <w:tc>
          <w:tcPr>
            <w:tcW w:w="1307" w:type="dxa"/>
            <w:tcBorders>
              <w:top w:val="single" w:sz="4" w:space="0" w:color="auto"/>
              <w:left w:val="single" w:sz="4" w:space="0" w:color="auto"/>
              <w:bottom w:val="single" w:sz="4" w:space="0" w:color="auto"/>
              <w:right w:val="single" w:sz="4" w:space="0" w:color="auto"/>
            </w:tcBorders>
            <w:hideMark/>
          </w:tcPr>
          <w:p w14:paraId="437D875E" w14:textId="77777777" w:rsidR="00211D0F" w:rsidRPr="007275DF" w:rsidRDefault="00211D0F" w:rsidP="00A7284B">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41BEF571" w14:textId="77777777" w:rsidR="00211D0F" w:rsidRPr="007275DF" w:rsidRDefault="00211D0F" w:rsidP="00A7284B">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5DAD727" w14:textId="77777777" w:rsidR="00211D0F" w:rsidRPr="007275DF" w:rsidRDefault="00211D0F" w:rsidP="00A7284B">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77CCA9C" w14:textId="77777777" w:rsidR="00211D0F" w:rsidRPr="007275DF" w:rsidRDefault="00211D0F" w:rsidP="00A7284B">
            <w:pPr>
              <w:pStyle w:val="TAC"/>
            </w:pPr>
          </w:p>
        </w:tc>
      </w:tr>
      <w:tr w:rsidR="00211D0F" w:rsidRPr="007275DF" w14:paraId="2B7AFF1B" w14:textId="77777777" w:rsidTr="00A7284B">
        <w:trPr>
          <w:trHeight w:val="187"/>
        </w:trPr>
        <w:tc>
          <w:tcPr>
            <w:tcW w:w="1051" w:type="dxa"/>
            <w:gridSpan w:val="2"/>
            <w:tcBorders>
              <w:top w:val="nil"/>
              <w:left w:val="single" w:sz="4" w:space="0" w:color="auto"/>
              <w:bottom w:val="nil"/>
              <w:right w:val="single" w:sz="4" w:space="0" w:color="auto"/>
            </w:tcBorders>
            <w:hideMark/>
          </w:tcPr>
          <w:p w14:paraId="4FDCC0F1"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62E2C626" w14:textId="77777777" w:rsidR="00211D0F" w:rsidRPr="007275DF" w:rsidRDefault="00211D0F" w:rsidP="00A7284B">
            <w:pPr>
              <w:pStyle w:val="TAL"/>
            </w:pPr>
            <w:r w:rsidRPr="004849DD">
              <w:rPr>
                <w:position w:val="-12"/>
              </w:rPr>
              <w:object w:dxaOrig="732" w:dyaOrig="348" w14:anchorId="7283E027">
                <v:shape id="_x0000_i1051" type="#_x0000_t75" style="width:36.6pt;height:16.8pt" o:ole="" fillcolor="window">
                  <v:imagedata r:id="rId17" o:title=""/>
                </v:shape>
                <o:OLEObject Type="Embed" ProgID="Equation.3" ShapeID="_x0000_i1051" DrawAspect="Content" ObjectID="_1691577057" r:id="rId43"/>
              </w:object>
            </w:r>
          </w:p>
        </w:tc>
        <w:tc>
          <w:tcPr>
            <w:tcW w:w="1078" w:type="dxa"/>
            <w:tcBorders>
              <w:top w:val="single" w:sz="4" w:space="0" w:color="auto"/>
              <w:left w:val="single" w:sz="4" w:space="0" w:color="auto"/>
              <w:bottom w:val="single" w:sz="4" w:space="0" w:color="auto"/>
              <w:right w:val="single" w:sz="4" w:space="0" w:color="auto"/>
            </w:tcBorders>
            <w:hideMark/>
          </w:tcPr>
          <w:p w14:paraId="30D88F86" w14:textId="77777777" w:rsidR="00211D0F" w:rsidRPr="007275DF" w:rsidRDefault="00211D0F" w:rsidP="00A7284B">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7F06DAD9" w14:textId="77777777" w:rsidR="00211D0F" w:rsidRPr="007275DF" w:rsidRDefault="00211D0F" w:rsidP="00A7284B">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4506A880" w14:textId="77777777" w:rsidR="00211D0F" w:rsidRPr="007275DF" w:rsidRDefault="00211D0F" w:rsidP="00A7284B">
            <w:pPr>
              <w:pStyle w:val="TAC"/>
            </w:pPr>
          </w:p>
        </w:tc>
      </w:tr>
      <w:tr w:rsidR="00211D0F" w:rsidRPr="007275DF" w14:paraId="24ACAD38" w14:textId="77777777" w:rsidTr="00A7284B">
        <w:trPr>
          <w:trHeight w:val="187"/>
        </w:trPr>
        <w:tc>
          <w:tcPr>
            <w:tcW w:w="1051" w:type="dxa"/>
            <w:gridSpan w:val="2"/>
            <w:tcBorders>
              <w:top w:val="nil"/>
              <w:left w:val="single" w:sz="4" w:space="0" w:color="auto"/>
              <w:bottom w:val="single" w:sz="4" w:space="0" w:color="auto"/>
              <w:right w:val="single" w:sz="4" w:space="0" w:color="auto"/>
            </w:tcBorders>
            <w:hideMark/>
          </w:tcPr>
          <w:p w14:paraId="28998906" w14:textId="77777777" w:rsidR="00211D0F" w:rsidRPr="007275DF" w:rsidRDefault="00211D0F" w:rsidP="00A7284B">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52A7955" w14:textId="77777777" w:rsidR="00211D0F" w:rsidRPr="007275DF" w:rsidRDefault="00211D0F" w:rsidP="00A7284B">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97D76A9" w14:textId="77777777" w:rsidR="00211D0F" w:rsidRPr="007275DF" w:rsidRDefault="00211D0F" w:rsidP="00A7284B">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D3E27DC" w14:textId="77777777" w:rsidR="00211D0F" w:rsidRPr="007275DF" w:rsidRDefault="00211D0F" w:rsidP="00A7284B">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248BDD11" w14:textId="77777777" w:rsidR="00211D0F" w:rsidRPr="007275DF" w:rsidRDefault="00211D0F" w:rsidP="00A7284B">
            <w:pPr>
              <w:pStyle w:val="TAC"/>
            </w:pPr>
          </w:p>
        </w:tc>
      </w:tr>
      <w:tr w:rsidR="00211D0F" w:rsidRPr="007275DF" w14:paraId="22055BEE" w14:textId="77777777" w:rsidTr="00A7284B">
        <w:trPr>
          <w:trHeight w:val="187"/>
        </w:trPr>
        <w:tc>
          <w:tcPr>
            <w:tcW w:w="1784" w:type="dxa"/>
            <w:gridSpan w:val="4"/>
            <w:tcBorders>
              <w:top w:val="single" w:sz="4" w:space="0" w:color="auto"/>
              <w:left w:val="single" w:sz="4" w:space="0" w:color="auto"/>
              <w:bottom w:val="nil"/>
              <w:right w:val="single" w:sz="4" w:space="0" w:color="auto"/>
            </w:tcBorders>
            <w:hideMark/>
          </w:tcPr>
          <w:p w14:paraId="0F7E013B" w14:textId="77777777" w:rsidR="00211D0F" w:rsidRPr="007275DF" w:rsidRDefault="00211D0F" w:rsidP="00A7284B">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001FDA3" w14:textId="77777777" w:rsidR="00211D0F" w:rsidRPr="007275DF" w:rsidRDefault="00211D0F" w:rsidP="00A7284B">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176C41D1"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2F259C1C" w14:textId="77777777" w:rsidR="00211D0F" w:rsidRPr="007275DF" w:rsidRDefault="00211D0F" w:rsidP="00A7284B">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50E2A5F4" w14:textId="77777777" w:rsidR="00211D0F" w:rsidRPr="007275DF" w:rsidRDefault="00211D0F" w:rsidP="00A7284B">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211D0F" w:rsidRPr="007275DF" w14:paraId="667F8B63"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42A48E94" w14:textId="77777777" w:rsidR="00211D0F" w:rsidRPr="007275DF" w:rsidRDefault="00211D0F" w:rsidP="00A7284B">
            <w:pPr>
              <w:pStyle w:val="TAL"/>
              <w:rPr>
                <w:lang w:eastAsia="zh-CN"/>
              </w:rPr>
            </w:pPr>
            <w:r w:rsidRPr="007275DF">
              <w:rPr>
                <w:lang w:eastAsia="zh-CN"/>
              </w:rPr>
              <w:t>ss-PBCH-</w:t>
            </w:r>
            <w:proofErr w:type="spellStart"/>
            <w:r w:rsidRPr="007275DF">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3DFEAACB"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DEAFE37" w14:textId="77777777" w:rsidR="00211D0F" w:rsidRPr="007275DF" w:rsidRDefault="00211D0F" w:rsidP="00A7284B">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6B278754" w14:textId="77777777" w:rsidR="00211D0F" w:rsidRPr="007275DF" w:rsidRDefault="00211D0F" w:rsidP="00A7284B">
            <w:pPr>
              <w:pStyle w:val="TAC"/>
            </w:pPr>
            <w:r w:rsidRPr="007275DF">
              <w:t>As defined in clause 6.3.2 in TS 38.331 [2].</w:t>
            </w:r>
          </w:p>
        </w:tc>
      </w:tr>
      <w:tr w:rsidR="00211D0F" w:rsidRPr="007275DF" w14:paraId="5EF1A178"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6134821" w14:textId="77777777" w:rsidR="00211D0F" w:rsidRPr="007275DF" w:rsidRDefault="00211D0F" w:rsidP="00A7284B">
            <w:pPr>
              <w:pStyle w:val="TAL"/>
            </w:pPr>
            <w:r w:rsidRPr="007275DF">
              <w:t>Configured UE transmitted power (</w:t>
            </w:r>
            <w:proofErr w:type="spellStart"/>
            <w:r w:rsidRPr="007275DF">
              <w:t>P</w:t>
            </w:r>
            <w:r w:rsidRPr="007275DF">
              <w:rPr>
                <w:vertAlign w:val="subscript"/>
              </w:rPr>
              <w:t>CMAX,f,c</w:t>
            </w:r>
            <w:proofErr w:type="spellEnd"/>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6CC2FACB"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0F1C31AA" w14:textId="77777777" w:rsidR="00211D0F" w:rsidRPr="007275DF" w:rsidRDefault="00211D0F" w:rsidP="00A7284B">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47A9FA3C"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7E9381C"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6CC51FB"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1771FEC6"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B47BDB0" w14:textId="77777777" w:rsidR="00211D0F" w:rsidRPr="007275DF" w:rsidRDefault="00211D0F" w:rsidP="00A7284B">
            <w:pPr>
              <w:pStyle w:val="TAC"/>
              <w:spacing w:line="256" w:lineRule="auto"/>
              <w:rPr>
                <w:bCs/>
                <w:lang w:eastAsia="zh-CN"/>
              </w:rPr>
            </w:pPr>
            <w:r w:rsidRPr="007275DF">
              <w:rPr>
                <w:bCs/>
              </w:rPr>
              <w:t xml:space="preserve">FR1 </w:t>
            </w:r>
            <w:proofErr w:type="spellStart"/>
            <w:r w:rsidRPr="007275DF">
              <w:rPr>
                <w:bCs/>
              </w:rPr>
              <w:t>MsgA</w:t>
            </w:r>
            <w:proofErr w:type="spellEnd"/>
            <w:r w:rsidRPr="007275DF">
              <w:rPr>
                <w:bCs/>
              </w:rPr>
              <w:t xml:space="preserve">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5A44AE8D" w14:textId="77777777" w:rsidR="00211D0F" w:rsidRPr="007275DF" w:rsidRDefault="00211D0F" w:rsidP="00A7284B">
            <w:pPr>
              <w:pStyle w:val="TAC"/>
            </w:pPr>
            <w:r w:rsidRPr="007275DF">
              <w:t>As defined in</w:t>
            </w:r>
            <w:r w:rsidRPr="007275DF">
              <w:rPr>
                <w:lang w:eastAsia="zh-CN"/>
              </w:rPr>
              <w:t xml:space="preserve"> A.3.20A.2</w:t>
            </w:r>
            <w:r w:rsidRPr="007275DF">
              <w:t>.</w:t>
            </w:r>
          </w:p>
        </w:tc>
      </w:tr>
      <w:tr w:rsidR="00211D0F" w:rsidRPr="007275DF" w14:paraId="3EB2B20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691A3853" w14:textId="77777777" w:rsidR="00211D0F" w:rsidRPr="007275DF" w:rsidRDefault="00211D0F" w:rsidP="00A7284B">
            <w:pPr>
              <w:pStyle w:val="TAL"/>
              <w:rPr>
                <w:lang w:eastAsia="zh-CN"/>
              </w:rPr>
            </w:pP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2DEFC429" w14:textId="77777777" w:rsidR="00211D0F" w:rsidRPr="007275DF" w:rsidRDefault="00211D0F" w:rsidP="00A7284B">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624523F9" w14:textId="77777777" w:rsidR="00211D0F" w:rsidRPr="007275DF" w:rsidRDefault="00211D0F" w:rsidP="00A7284B">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181E173"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483E061" w14:textId="77777777" w:rsidTr="00A7284B">
        <w:trPr>
          <w:trHeight w:val="187"/>
        </w:trPr>
        <w:tc>
          <w:tcPr>
            <w:tcW w:w="1545" w:type="dxa"/>
            <w:gridSpan w:val="3"/>
            <w:tcBorders>
              <w:top w:val="single" w:sz="4" w:space="0" w:color="auto"/>
              <w:left w:val="single" w:sz="4" w:space="0" w:color="auto"/>
              <w:bottom w:val="nil"/>
              <w:right w:val="single" w:sz="4" w:space="0" w:color="auto"/>
            </w:tcBorders>
            <w:vAlign w:val="center"/>
          </w:tcPr>
          <w:p w14:paraId="68646153" w14:textId="77777777" w:rsidR="00211D0F" w:rsidRPr="007275DF" w:rsidRDefault="00211D0F" w:rsidP="00A7284B">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6DF6A27D"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9C4807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281DE40" w14:textId="77777777" w:rsidR="00211D0F" w:rsidRPr="007275DF" w:rsidRDefault="00211D0F" w:rsidP="00A7284B">
            <w:pPr>
              <w:pStyle w:val="TAC"/>
              <w:spacing w:line="256" w:lineRule="auto"/>
              <w:rPr>
                <w:bCs/>
              </w:rPr>
            </w:pPr>
            <w:del w:id="89" w:author="Author">
              <w:r w:rsidRPr="007275DF" w:rsidDel="00F66B7A">
                <w:rPr>
                  <w:bCs/>
                </w:rPr>
                <w:delText>[</w:delText>
              </w:r>
            </w:del>
            <w:r w:rsidRPr="007275DF">
              <w:rPr>
                <w:bCs/>
              </w:rPr>
              <w:t>0.9375</w:t>
            </w:r>
            <w:del w:id="90"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B3828D8" w14:textId="77777777" w:rsidR="00211D0F" w:rsidRPr="007275DF" w:rsidRDefault="00211D0F" w:rsidP="00A7284B">
            <w:pPr>
              <w:pStyle w:val="TAC"/>
            </w:pPr>
          </w:p>
        </w:tc>
      </w:tr>
      <w:tr w:rsidR="00211D0F" w:rsidRPr="007275DF" w14:paraId="451384F9"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243B118" w14:textId="77777777" w:rsidR="00211D0F" w:rsidRPr="007275DF" w:rsidRDefault="00211D0F" w:rsidP="00A7284B">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39EDC6FA"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71F735D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D87A54" w14:textId="1021ACDD" w:rsidR="00211D0F" w:rsidRPr="007275DF" w:rsidRDefault="00211D0F" w:rsidP="00A7284B">
            <w:pPr>
              <w:pStyle w:val="TAC"/>
              <w:spacing w:line="256" w:lineRule="auto"/>
              <w:rPr>
                <w:bCs/>
              </w:rPr>
            </w:pPr>
            <w:del w:id="91" w:author="Author">
              <w:r w:rsidRPr="007275DF" w:rsidDel="00F66B7A">
                <w:rPr>
                  <w:bCs/>
                </w:rPr>
                <w:delText>[</w:delText>
              </w:r>
            </w:del>
            <w:r w:rsidRPr="007275DF">
              <w:rPr>
                <w:bCs/>
              </w:rPr>
              <w:t>0.75</w:t>
            </w:r>
            <w:ins w:id="92" w:author="Author">
              <w:r w:rsidR="00F66B7A">
                <w:rPr>
                  <w:bCs/>
                </w:rPr>
                <w:t xml:space="preserve"> </w:t>
              </w:r>
            </w:ins>
            <w:r w:rsidRPr="007275DF">
              <w:rPr>
                <w:bCs/>
              </w:rPr>
              <w:t>/</w:t>
            </w:r>
            <w:ins w:id="93" w:author="Author">
              <w:r w:rsidR="00F66B7A">
                <w:rPr>
                  <w:bCs/>
                </w:rPr>
                <w:t xml:space="preserve"> </w:t>
              </w:r>
            </w:ins>
            <w:r w:rsidRPr="007275DF">
              <w:rPr>
                <w:bCs/>
              </w:rPr>
              <w:t>0.75</w:t>
            </w:r>
            <w:del w:id="94"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2D9B578" w14:textId="77777777" w:rsidR="00211D0F" w:rsidRPr="007275DF" w:rsidRDefault="00211D0F" w:rsidP="00A7284B">
            <w:pPr>
              <w:pStyle w:val="TAC"/>
            </w:pPr>
          </w:p>
        </w:tc>
      </w:tr>
      <w:tr w:rsidR="00211D0F" w:rsidRPr="007275DF" w14:paraId="3C56D891"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18E13022"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12003C81"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2E1DE486" w14:textId="77777777" w:rsidR="00211D0F" w:rsidRPr="007275DF" w:rsidRDefault="00211D0F" w:rsidP="00A7284B">
            <w:pPr>
              <w:pStyle w:val="TAC"/>
              <w:spacing w:line="256" w:lineRule="auto"/>
              <w:rPr>
                <w:bCs/>
              </w:rPr>
            </w:pPr>
            <w:del w:id="95" w:author="Author">
              <w:r w:rsidRPr="007275DF" w:rsidDel="00F66B7A">
                <w:rPr>
                  <w:bCs/>
                </w:rPr>
                <w:delText>[</w:delText>
              </w:r>
            </w:del>
            <w:r w:rsidRPr="007275DF">
              <w:rPr>
                <w:bCs/>
              </w:rPr>
              <w:t>4</w:t>
            </w:r>
            <w:del w:id="96"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4BD4C358" w14:textId="77777777" w:rsidR="00211D0F" w:rsidRPr="007275DF" w:rsidRDefault="00211D0F" w:rsidP="00A7284B">
            <w:pPr>
              <w:pStyle w:val="TAC"/>
            </w:pPr>
          </w:p>
        </w:tc>
      </w:tr>
      <w:tr w:rsidR="00211D0F" w:rsidRPr="007275DF" w14:paraId="46A35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6ABF0518"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D33626E"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7753E156" w14:textId="77777777" w:rsidR="00211D0F" w:rsidRPr="007275DF" w:rsidRDefault="00211D0F" w:rsidP="00A7284B">
            <w:pPr>
              <w:pStyle w:val="TAC"/>
              <w:spacing w:line="256" w:lineRule="auto"/>
              <w:rPr>
                <w:bCs/>
              </w:rPr>
            </w:pPr>
            <w:del w:id="97" w:author="Author">
              <w:r w:rsidRPr="007275DF" w:rsidDel="00F66B7A">
                <w:rPr>
                  <w:bCs/>
                </w:rPr>
                <w:delText>[</w:delText>
              </w:r>
            </w:del>
            <w:r w:rsidRPr="007275DF">
              <w:rPr>
                <w:bCs/>
              </w:rPr>
              <w:t>Inf</w:t>
            </w:r>
            <w:del w:id="98"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67F8961A" w14:textId="77777777" w:rsidR="00211D0F" w:rsidRPr="007275DF" w:rsidRDefault="00211D0F" w:rsidP="00A7284B">
            <w:pPr>
              <w:pStyle w:val="TAC"/>
            </w:pPr>
          </w:p>
        </w:tc>
      </w:tr>
      <w:tr w:rsidR="00211D0F" w:rsidRPr="007275DF" w14:paraId="1A7CED66" w14:textId="77777777" w:rsidTr="00A7284B">
        <w:trPr>
          <w:trHeight w:val="187"/>
        </w:trPr>
        <w:tc>
          <w:tcPr>
            <w:tcW w:w="1545" w:type="dxa"/>
            <w:gridSpan w:val="3"/>
            <w:tcBorders>
              <w:left w:val="single" w:sz="4" w:space="0" w:color="auto"/>
              <w:bottom w:val="nil"/>
              <w:right w:val="single" w:sz="4" w:space="0" w:color="auto"/>
            </w:tcBorders>
            <w:vAlign w:val="center"/>
          </w:tcPr>
          <w:p w14:paraId="039A7B58" w14:textId="77777777" w:rsidR="00211D0F" w:rsidRPr="007275DF" w:rsidRDefault="00211D0F" w:rsidP="00A7284B">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87A9BBC" w14:textId="77777777" w:rsidR="00211D0F" w:rsidRPr="007275DF" w:rsidRDefault="00211D0F" w:rsidP="00A7284B">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72B5610C"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358FCD3" w14:textId="77777777" w:rsidR="00211D0F" w:rsidRPr="007275DF" w:rsidRDefault="00211D0F" w:rsidP="00A7284B">
            <w:pPr>
              <w:pStyle w:val="TAC"/>
              <w:spacing w:line="256" w:lineRule="auto"/>
              <w:rPr>
                <w:bCs/>
              </w:rPr>
            </w:pPr>
            <w:del w:id="99" w:author="Author">
              <w:r w:rsidRPr="007275DF" w:rsidDel="00F66B7A">
                <w:rPr>
                  <w:bCs/>
                </w:rPr>
                <w:delText>[</w:delText>
              </w:r>
            </w:del>
            <w:r w:rsidRPr="007275DF">
              <w:rPr>
                <w:bCs/>
              </w:rPr>
              <w:t>0.87</w:t>
            </w:r>
            <w:del w:id="100"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77E8010B" w14:textId="77777777" w:rsidR="00211D0F" w:rsidRPr="007275DF" w:rsidRDefault="00211D0F" w:rsidP="00A7284B">
            <w:pPr>
              <w:pStyle w:val="TAC"/>
            </w:pPr>
          </w:p>
        </w:tc>
      </w:tr>
      <w:tr w:rsidR="00211D0F" w:rsidRPr="007275DF" w14:paraId="27D0C52C" w14:textId="77777777" w:rsidTr="00A7284B">
        <w:trPr>
          <w:trHeight w:val="187"/>
        </w:trPr>
        <w:tc>
          <w:tcPr>
            <w:tcW w:w="1545" w:type="dxa"/>
            <w:gridSpan w:val="3"/>
            <w:tcBorders>
              <w:top w:val="nil"/>
              <w:left w:val="single" w:sz="4" w:space="0" w:color="auto"/>
              <w:bottom w:val="single" w:sz="4" w:space="0" w:color="auto"/>
              <w:right w:val="single" w:sz="4" w:space="0" w:color="auto"/>
            </w:tcBorders>
            <w:vAlign w:val="center"/>
          </w:tcPr>
          <w:p w14:paraId="45AC12D5" w14:textId="77777777" w:rsidR="00211D0F" w:rsidRPr="007275DF" w:rsidRDefault="00211D0F" w:rsidP="00A7284B">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55B58BB" w14:textId="77777777" w:rsidR="00211D0F" w:rsidRPr="007275DF" w:rsidRDefault="00211D0F" w:rsidP="00A7284B">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4C67F89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BB8A008" w14:textId="77777777" w:rsidR="00211D0F" w:rsidRPr="007275DF" w:rsidRDefault="00211D0F" w:rsidP="00A7284B">
            <w:pPr>
              <w:pStyle w:val="TAC"/>
              <w:spacing w:line="256" w:lineRule="auto"/>
              <w:rPr>
                <w:bCs/>
              </w:rPr>
            </w:pPr>
            <w:del w:id="101" w:author="Author">
              <w:r w:rsidRPr="007275DF" w:rsidDel="00F66B7A">
                <w:rPr>
                  <w:bCs/>
                </w:rPr>
                <w:delText>[</w:delText>
              </w:r>
            </w:del>
            <w:r w:rsidRPr="007275DF">
              <w:rPr>
                <w:bCs/>
              </w:rPr>
              <w:t>0.75</w:t>
            </w:r>
            <w:del w:id="102"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04E03152" w14:textId="77777777" w:rsidR="00211D0F" w:rsidRPr="007275DF" w:rsidRDefault="00211D0F" w:rsidP="00A7284B">
            <w:pPr>
              <w:pStyle w:val="TAC"/>
            </w:pPr>
          </w:p>
        </w:tc>
      </w:tr>
      <w:tr w:rsidR="00211D0F" w:rsidRPr="007275DF" w14:paraId="113F6053"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0F28ED2C"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301F6FB3"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410D0124" w14:textId="77777777" w:rsidR="00211D0F" w:rsidRPr="007275DF" w:rsidRDefault="00211D0F" w:rsidP="00A7284B">
            <w:pPr>
              <w:pStyle w:val="TAC"/>
              <w:spacing w:line="256" w:lineRule="auto"/>
              <w:rPr>
                <w:bCs/>
              </w:rPr>
            </w:pPr>
            <w:del w:id="103" w:author="Author">
              <w:r w:rsidRPr="007275DF" w:rsidDel="00F66B7A">
                <w:rPr>
                  <w:bCs/>
                </w:rPr>
                <w:delText>[</w:delText>
              </w:r>
            </w:del>
            <w:r w:rsidRPr="007275DF">
              <w:rPr>
                <w:bCs/>
              </w:rPr>
              <w:t>5</w:t>
            </w:r>
            <w:del w:id="104"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2AF19720" w14:textId="77777777" w:rsidR="00211D0F" w:rsidRPr="007275DF" w:rsidRDefault="00211D0F" w:rsidP="00A7284B">
            <w:pPr>
              <w:pStyle w:val="TAC"/>
            </w:pPr>
          </w:p>
        </w:tc>
      </w:tr>
      <w:tr w:rsidR="00211D0F" w:rsidRPr="007275DF" w14:paraId="2C012850"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75EFE62"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2251D237" w14:textId="77777777" w:rsidR="00211D0F" w:rsidRPr="007275DF" w:rsidRDefault="00211D0F" w:rsidP="00A7284B">
            <w:pPr>
              <w:pStyle w:val="TAC"/>
            </w:pPr>
          </w:p>
        </w:tc>
        <w:tc>
          <w:tcPr>
            <w:tcW w:w="2591" w:type="dxa"/>
            <w:tcBorders>
              <w:top w:val="single" w:sz="4" w:space="0" w:color="auto"/>
              <w:left w:val="single" w:sz="4" w:space="0" w:color="auto"/>
              <w:bottom w:val="single" w:sz="4" w:space="0" w:color="auto"/>
              <w:right w:val="single" w:sz="4" w:space="0" w:color="auto"/>
            </w:tcBorders>
          </w:tcPr>
          <w:p w14:paraId="37FA4EF0" w14:textId="77777777" w:rsidR="00211D0F" w:rsidRPr="007275DF" w:rsidRDefault="00211D0F" w:rsidP="00A7284B">
            <w:pPr>
              <w:pStyle w:val="TAC"/>
              <w:spacing w:line="256" w:lineRule="auto"/>
              <w:rPr>
                <w:bCs/>
              </w:rPr>
            </w:pPr>
            <w:del w:id="105" w:author="Author">
              <w:r w:rsidRPr="007275DF" w:rsidDel="00F66B7A">
                <w:rPr>
                  <w:bCs/>
                </w:rPr>
                <w:delText>[</w:delText>
              </w:r>
            </w:del>
            <w:r w:rsidRPr="007275DF">
              <w:rPr>
                <w:bCs/>
              </w:rPr>
              <w:t>Inf</w:t>
            </w:r>
            <w:del w:id="106"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8B3278E" w14:textId="77777777" w:rsidR="00211D0F" w:rsidRPr="007275DF" w:rsidRDefault="00211D0F" w:rsidP="00A7284B">
            <w:pPr>
              <w:pStyle w:val="TAC"/>
            </w:pPr>
          </w:p>
        </w:tc>
      </w:tr>
      <w:tr w:rsidR="00211D0F" w:rsidRPr="007275DF" w14:paraId="5D3BC902" w14:textId="77777777" w:rsidTr="00A7284B">
        <w:trPr>
          <w:trHeight w:val="187"/>
        </w:trPr>
        <w:tc>
          <w:tcPr>
            <w:tcW w:w="3091" w:type="dxa"/>
            <w:gridSpan w:val="5"/>
            <w:tcBorders>
              <w:top w:val="nil"/>
              <w:left w:val="single" w:sz="4" w:space="0" w:color="auto"/>
              <w:bottom w:val="single" w:sz="4" w:space="0" w:color="auto"/>
              <w:right w:val="single" w:sz="4" w:space="0" w:color="auto"/>
            </w:tcBorders>
            <w:vAlign w:val="center"/>
          </w:tcPr>
          <w:p w14:paraId="4374419B"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5E05A828" w14:textId="77777777" w:rsidR="00211D0F" w:rsidRPr="007275DF" w:rsidRDefault="00211D0F" w:rsidP="00A7284B">
            <w:pPr>
              <w:pStyle w:val="TAC"/>
            </w:pPr>
            <w:proofErr w:type="spellStart"/>
            <w:r w:rsidRPr="007275DF">
              <w:t>ms</w:t>
            </w:r>
            <w:proofErr w:type="spellEnd"/>
          </w:p>
        </w:tc>
        <w:tc>
          <w:tcPr>
            <w:tcW w:w="2591" w:type="dxa"/>
            <w:tcBorders>
              <w:top w:val="single" w:sz="4" w:space="0" w:color="auto"/>
              <w:left w:val="single" w:sz="4" w:space="0" w:color="auto"/>
              <w:bottom w:val="single" w:sz="4" w:space="0" w:color="auto"/>
              <w:right w:val="single" w:sz="4" w:space="0" w:color="auto"/>
            </w:tcBorders>
          </w:tcPr>
          <w:p w14:paraId="1A10E000" w14:textId="77777777" w:rsidR="00211D0F" w:rsidRPr="007275DF" w:rsidRDefault="00211D0F" w:rsidP="00A7284B">
            <w:pPr>
              <w:pStyle w:val="TAC"/>
              <w:spacing w:line="256" w:lineRule="auto"/>
              <w:rPr>
                <w:bCs/>
              </w:rPr>
            </w:pPr>
            <w:del w:id="107" w:author="Author">
              <w:r w:rsidRPr="007275DF" w:rsidDel="00F66B7A">
                <w:rPr>
                  <w:bCs/>
                </w:rPr>
                <w:delText>[</w:delText>
              </w:r>
            </w:del>
            <w:r w:rsidRPr="007275DF">
              <w:rPr>
                <w:bCs/>
              </w:rPr>
              <w:t>2</w:t>
            </w:r>
            <w:del w:id="108" w:author="Author">
              <w:r w:rsidRPr="007275DF" w:rsidDel="00F66B7A">
                <w:rPr>
                  <w:bCs/>
                </w:rPr>
                <w:delText>]</w:delText>
              </w:r>
            </w:del>
          </w:p>
        </w:tc>
        <w:tc>
          <w:tcPr>
            <w:tcW w:w="2591" w:type="dxa"/>
            <w:tcBorders>
              <w:top w:val="single" w:sz="4" w:space="0" w:color="auto"/>
              <w:left w:val="single" w:sz="4" w:space="0" w:color="auto"/>
              <w:bottom w:val="single" w:sz="4" w:space="0" w:color="auto"/>
              <w:right w:val="single" w:sz="4" w:space="0" w:color="auto"/>
            </w:tcBorders>
          </w:tcPr>
          <w:p w14:paraId="146E0ED5" w14:textId="77777777" w:rsidR="00211D0F" w:rsidRPr="007275DF" w:rsidRDefault="00211D0F" w:rsidP="00A7284B">
            <w:pPr>
              <w:pStyle w:val="TAC"/>
            </w:pPr>
          </w:p>
        </w:tc>
      </w:tr>
      <w:tr w:rsidR="00211D0F" w:rsidRPr="007275DF" w14:paraId="21C18596" w14:textId="77777777" w:rsidTr="00A7284B">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99B4471" w14:textId="77777777" w:rsidR="00211D0F" w:rsidRPr="007275DF" w:rsidRDefault="00211D0F" w:rsidP="00A7284B">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349D806A" w14:textId="77777777" w:rsidR="00211D0F" w:rsidRPr="007275DF" w:rsidRDefault="00211D0F" w:rsidP="00A7284B">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1954226D" w14:textId="77777777" w:rsidR="00211D0F" w:rsidRPr="007275DF" w:rsidRDefault="00211D0F" w:rsidP="00A7284B">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4BB960C0" w14:textId="77777777" w:rsidR="00211D0F" w:rsidRPr="007275DF" w:rsidRDefault="00211D0F" w:rsidP="00A7284B">
            <w:pPr>
              <w:pStyle w:val="TAC"/>
            </w:pPr>
          </w:p>
        </w:tc>
      </w:tr>
      <w:tr w:rsidR="00211D0F" w:rsidRPr="007275DF" w14:paraId="52DA033E" w14:textId="77777777" w:rsidTr="00A7284B">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82E8B2F"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C9E4CAF"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6FF0C1C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24687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6C8E063"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3551A39"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32DBC88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34A902B7"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0BB366C" w14:textId="77777777" w:rsidR="00211D0F" w:rsidRPr="007275DF" w:rsidRDefault="00211D0F" w:rsidP="00211D0F">
      <w:pPr>
        <w:rPr>
          <w:lang w:eastAsia="zh-CN"/>
        </w:rPr>
      </w:pPr>
    </w:p>
    <w:p w14:paraId="792378FD" w14:textId="77777777" w:rsidR="00211D0F" w:rsidRPr="007275DF" w:rsidRDefault="00211D0F" w:rsidP="00211D0F">
      <w:pPr>
        <w:pStyle w:val="Heading6"/>
        <w:rPr>
          <w:lang w:eastAsia="zh-CN"/>
        </w:rPr>
      </w:pPr>
      <w:r w:rsidRPr="007275DF">
        <w:rPr>
          <w:noProof/>
        </w:rPr>
        <w:t>A.10.1.1.1.4.2</w:t>
      </w:r>
      <w:r w:rsidRPr="007275DF">
        <w:rPr>
          <w:lang w:eastAsia="zh-CN"/>
        </w:rPr>
        <w:tab/>
        <w:t>Test Requirements</w:t>
      </w:r>
    </w:p>
    <w:p w14:paraId="60E5851C"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0305F1B" w14:textId="77777777" w:rsidR="00211D0F" w:rsidRPr="007275DF" w:rsidRDefault="00211D0F" w:rsidP="00211D0F">
      <w:pPr>
        <w:pStyle w:val="Heading7"/>
        <w:rPr>
          <w:lang w:eastAsia="zh-CN"/>
        </w:rPr>
      </w:pPr>
      <w:r w:rsidRPr="007275DF">
        <w:rPr>
          <w:noProof/>
        </w:rPr>
        <w:t>A.10.1.1.1.4.</w:t>
      </w:r>
      <w:r w:rsidRPr="007275DF">
        <w:rPr>
          <w:lang w:eastAsia="zh-CN"/>
        </w:rPr>
        <w:t>2.1</w:t>
      </w:r>
      <w:r w:rsidRPr="007275DF">
        <w:rPr>
          <w:lang w:eastAsia="zh-CN"/>
        </w:rPr>
        <w:tab/>
      </w:r>
      <w:proofErr w:type="spellStart"/>
      <w:r w:rsidRPr="007275DF">
        <w:rPr>
          <w:lang w:eastAsia="zh-CN"/>
        </w:rPr>
        <w:t>MsgA</w:t>
      </w:r>
      <w:proofErr w:type="spellEnd"/>
      <w:r w:rsidRPr="007275DF">
        <w:rPr>
          <w:lang w:eastAsia="zh-CN"/>
        </w:rPr>
        <w:t xml:space="preserve"> Transmission</w:t>
      </w:r>
    </w:p>
    <w:p w14:paraId="3ABD8A24" w14:textId="77777777" w:rsidR="00211D0F" w:rsidRPr="007275DF" w:rsidRDefault="00211D0F" w:rsidP="00211D0F">
      <w:pPr>
        <w:rPr>
          <w:lang w:eastAsia="zh-CN"/>
        </w:rPr>
      </w:pPr>
      <w:r w:rsidRPr="007275DF">
        <w:rPr>
          <w:rFonts w:cs="v4.2.0"/>
          <w:lang w:eastAsia="zh-CN"/>
        </w:rPr>
        <w:t>In Test-1, 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w:t>
      </w:r>
      <w:proofErr w:type="spellStart"/>
      <w:r w:rsidRPr="007275DF">
        <w:rPr>
          <w:rFonts w:cs="v4.2.0"/>
          <w:lang w:eastAsia="zh-CN"/>
        </w:rPr>
        <w:t>MsgA</w:t>
      </w:r>
      <w:proofErr w:type="spellEnd"/>
      <w:r w:rsidRPr="007275DF">
        <w:rPr>
          <w:rFonts w:cs="v4.2.0"/>
          <w:lang w:eastAsia="zh-CN"/>
        </w:rPr>
        <w:t xml:space="preserv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which has the Preamble Index associated with the SSB </w:t>
      </w:r>
      <w:r w:rsidRPr="007275DF">
        <w:rPr>
          <w:rFonts w:cs="v4.2.0"/>
          <w:lang w:eastAsia="zh-CN"/>
        </w:rPr>
        <w:t>with index 0</w:t>
      </w:r>
      <w:r w:rsidRPr="007275DF">
        <w:rPr>
          <w:lang w:eastAsia="zh-CN"/>
        </w:rPr>
        <w:t>.</w:t>
      </w:r>
    </w:p>
    <w:p w14:paraId="1469602C"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spellStart"/>
      <w:r w:rsidRPr="007275DF">
        <w:rPr>
          <w:rFonts w:cs="v4.2.0"/>
          <w:lang w:eastAsia="zh-CN"/>
        </w:rPr>
        <w:t>MsgA</w:t>
      </w:r>
      <w:proofErr w:type="spellEnd"/>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proofErr w:type="spellStart"/>
      <w:r w:rsidRPr="007275DF">
        <w:rPr>
          <w:rFonts w:cs="v4.2.0"/>
          <w:i/>
          <w:iCs/>
          <w:lang w:eastAsia="zh-CN"/>
        </w:rPr>
        <w:t>msgA</w:t>
      </w:r>
      <w:proofErr w:type="spellEnd"/>
      <w:r w:rsidRPr="007275DF">
        <w:rPr>
          <w:rFonts w:cs="v4.2.0"/>
          <w:i/>
          <w:iCs/>
          <w:lang w:eastAsia="zh-CN"/>
        </w:rPr>
        <w:t>-SSB-</w:t>
      </w:r>
      <w:proofErr w:type="spellStart"/>
      <w:r w:rsidRPr="007275DF">
        <w:rPr>
          <w:rFonts w:cs="v4.2.0"/>
          <w:i/>
          <w:iCs/>
          <w:lang w:eastAsia="zh-CN"/>
        </w:rPr>
        <w:t>SharedRO</w:t>
      </w:r>
      <w:proofErr w:type="spellEnd"/>
      <w:r w:rsidRPr="007275DF">
        <w:rPr>
          <w:rFonts w:cs="v4.2.0"/>
          <w:i/>
          <w:iCs/>
          <w:lang w:eastAsia="zh-CN"/>
        </w:rPr>
        <w:t>-</w:t>
      </w:r>
      <w:proofErr w:type="spellStart"/>
      <w:r w:rsidRPr="007275DF">
        <w:rPr>
          <w:rFonts w:cs="v4.2.0"/>
          <w:i/>
          <w:iCs/>
          <w:lang w:eastAsia="zh-CN"/>
        </w:rPr>
        <w:t>MaskIndex</w:t>
      </w:r>
      <w:proofErr w:type="spellEnd"/>
      <w:r w:rsidRPr="007275DF">
        <w:rPr>
          <w:rFonts w:cs="v4.2.0"/>
          <w:lang w:eastAsia="zh-CN"/>
        </w:rPr>
        <w:t xml:space="preserve"> if configured, or next by the </w:t>
      </w:r>
      <w:proofErr w:type="spellStart"/>
      <w:r w:rsidRPr="007275DF">
        <w:rPr>
          <w:rFonts w:cs="v4.2.0"/>
          <w:i/>
          <w:lang w:eastAsia="zh-CN"/>
        </w:rPr>
        <w:t>ra-ssb-OccasionMaskIndex</w:t>
      </w:r>
      <w:proofErr w:type="spellEnd"/>
      <w:r w:rsidRPr="007275DF">
        <w:rPr>
          <w:rFonts w:cs="v4.2.0"/>
          <w:lang w:eastAsia="zh-CN"/>
        </w:rPr>
        <w:t xml:space="preserve"> if configured.</w:t>
      </w:r>
    </w:p>
    <w:p w14:paraId="299B2A56"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A.10.1.1.1.4.2:</w:t>
      </w:r>
    </w:p>
    <w:p w14:paraId="40B4017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54A99629"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08F291DE"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5CD2A57F"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 shall be in accordance with what is specified in Clause 6.2</w:t>
      </w:r>
      <w:r w:rsidRPr="007275DF">
        <w:rPr>
          <w:lang w:eastAsia="zh-CN"/>
        </w:rPr>
        <w:t>.2A</w:t>
      </w:r>
      <w:r w:rsidRPr="007275DF">
        <w:t>.2</w:t>
      </w:r>
      <w:r w:rsidRPr="007275DF">
        <w:rPr>
          <w:rFonts w:cs="v4.2.0"/>
        </w:rPr>
        <w:t xml:space="preserve">. </w:t>
      </w:r>
      <w:r w:rsidRPr="007275DF">
        <w:t xml:space="preserve">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1823EDA7"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3560E474" w14:textId="77777777" w:rsidR="00211D0F" w:rsidRPr="007275DF" w:rsidRDefault="00211D0F" w:rsidP="00211D0F">
      <w:pPr>
        <w:pStyle w:val="Heading7"/>
        <w:rPr>
          <w:lang w:eastAsia="zh-CN"/>
        </w:rPr>
      </w:pPr>
      <w:r w:rsidRPr="007275DF">
        <w:rPr>
          <w:noProof/>
        </w:rPr>
        <w:t>A.10.1.1.1.4.</w:t>
      </w:r>
      <w:r w:rsidRPr="007275DF">
        <w:rPr>
          <w:lang w:eastAsia="zh-CN"/>
        </w:rPr>
        <w:t>2.2</w:t>
      </w:r>
      <w:r w:rsidRPr="007275DF">
        <w:rPr>
          <w:lang w:eastAsia="zh-CN"/>
        </w:rPr>
        <w:tab/>
      </w:r>
      <w:proofErr w:type="spellStart"/>
      <w:r w:rsidRPr="007275DF">
        <w:rPr>
          <w:lang w:eastAsia="zh-CN"/>
        </w:rPr>
        <w:t>MsgB</w:t>
      </w:r>
      <w:proofErr w:type="spellEnd"/>
      <w:r w:rsidRPr="007275DF">
        <w:rPr>
          <w:lang w:eastAsia="zh-CN"/>
        </w:rPr>
        <w:t xml:space="preserve"> Reception</w:t>
      </w:r>
    </w:p>
    <w:p w14:paraId="6129063D"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MAC </w:t>
      </w:r>
      <w:proofErr w:type="spellStart"/>
      <w:r w:rsidRPr="007275DF">
        <w:t>subPDU</w:t>
      </w:r>
      <w:proofErr w:type="spellEnd"/>
      <w:r w:rsidRPr="007275DF">
        <w:t xml:space="preserve"> corresponding to the transmitted Random Access Preamble after 5 </w:t>
      </w:r>
      <w:proofErr w:type="spellStart"/>
      <w:r w:rsidRPr="007275DF">
        <w:t>MsgA</w:t>
      </w:r>
      <w:proofErr w:type="spellEnd"/>
      <w:r w:rsidRPr="007275DF">
        <w:t xml:space="preserve"> transmissions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Random Access Preamble. In case of CCA DL failure, the test equipment should delay the transmission of </w:t>
      </w:r>
      <w:proofErr w:type="spellStart"/>
      <w:r w:rsidRPr="007275DF">
        <w:t>MsgB</w:t>
      </w:r>
      <w:proofErr w:type="spellEnd"/>
      <w:r w:rsidRPr="007275DF">
        <w:t>.</w:t>
      </w:r>
    </w:p>
    <w:p w14:paraId="7DE132AA"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 if the </w:t>
      </w:r>
      <w:proofErr w:type="spellStart"/>
      <w:r w:rsidRPr="007275DF">
        <w:t>MsgB</w:t>
      </w:r>
      <w:proofErr w:type="spellEnd"/>
      <w:r w:rsidRPr="007275DF">
        <w:t xml:space="preserve"> contains a </w:t>
      </w:r>
      <w:proofErr w:type="spellStart"/>
      <w:r w:rsidRPr="007275DF">
        <w:t>successRAR</w:t>
      </w:r>
      <w:proofErr w:type="spellEnd"/>
      <w:r w:rsidRPr="007275DF">
        <w:t xml:space="preserve"> MAC </w:t>
      </w:r>
      <w:proofErr w:type="spellStart"/>
      <w:r w:rsidRPr="007275DF">
        <w:t>subPDU</w:t>
      </w:r>
      <w:proofErr w:type="spellEnd"/>
      <w:r w:rsidRPr="007275DF">
        <w:t xml:space="preserve"> corresponding to the transmitted Random Access Preamble.</w:t>
      </w:r>
    </w:p>
    <w:p w14:paraId="4361A229"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w:t>
      </w:r>
      <w:r w:rsidRPr="007275DF">
        <w:t xml:space="preserve"> if Random Access Responses Reception has not been considered as successful.</w:t>
      </w:r>
    </w:p>
    <w:p w14:paraId="1396E939"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F7DD985"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3A0E846E" w14:textId="77777777" w:rsidR="00211D0F" w:rsidRPr="007275DF" w:rsidRDefault="00211D0F" w:rsidP="00211D0F">
      <w:pPr>
        <w:pStyle w:val="Heading7"/>
      </w:pPr>
      <w:r w:rsidRPr="007275DF">
        <w:rPr>
          <w:noProof/>
        </w:rPr>
        <w:t>A.10.1.1.1.4.</w:t>
      </w:r>
      <w:r w:rsidRPr="007275DF">
        <w:rPr>
          <w:lang w:eastAsia="zh-CN"/>
        </w:rPr>
        <w:t>2.3</w:t>
      </w:r>
      <w:r w:rsidRPr="007275DF">
        <w:tab/>
        <w:t xml:space="preserve">No </w:t>
      </w:r>
      <w:proofErr w:type="spellStart"/>
      <w:r w:rsidRPr="007275DF">
        <w:t>MsgB</w:t>
      </w:r>
      <w:proofErr w:type="spellEnd"/>
      <w:r w:rsidRPr="007275DF">
        <w:t xml:space="preserve"> Reception</w:t>
      </w:r>
    </w:p>
    <w:p w14:paraId="59FB43E1"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6.2.2A.3.2</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767F95D"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0AD62A79"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 xml:space="preserve">indicates the </w:t>
      </w:r>
      <w:proofErr w:type="spellStart"/>
      <w:r w:rsidRPr="007275DF">
        <w:t>MsgA</w:t>
      </w:r>
      <w:proofErr w:type="spellEnd"/>
      <w:r w:rsidRPr="007275DF">
        <w:t xml:space="preserve">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5281496" w14:textId="77777777" w:rsidR="00211D0F" w:rsidRPr="004849DD" w:rsidRDefault="00211D0F" w:rsidP="00211D0F">
      <w:r w:rsidRPr="00D02DF1">
        <w:t xml:space="preserve">The transmit timing of all </w:t>
      </w:r>
      <w:proofErr w:type="spellStart"/>
      <w:r w:rsidRPr="00D02DF1">
        <w:t>MsgA</w:t>
      </w:r>
      <w:proofErr w:type="spellEnd"/>
      <w:r w:rsidRPr="00D02DF1">
        <w:t xml:space="preserve"> transmissions shall be within the accuracy specified in Clause 7.1.2.</w:t>
      </w:r>
    </w:p>
    <w:p w14:paraId="0A78358E" w14:textId="7DAA93E8" w:rsidR="00AB185C" w:rsidRPr="00211D0F" w:rsidRDefault="00AB185C" w:rsidP="00AB185C">
      <w:pPr>
        <w:pStyle w:val="NormalWeb"/>
        <w:spacing w:before="0" w:beforeAutospacing="0" w:after="180" w:afterAutospacing="0"/>
        <w:rPr>
          <w:sz w:val="20"/>
          <w:szCs w:val="20"/>
          <w:lang w:val="en-GB"/>
        </w:rPr>
      </w:pPr>
    </w:p>
    <w:p w14:paraId="40AB44E7" w14:textId="77777777" w:rsidR="00AB185C" w:rsidRDefault="00AB185C" w:rsidP="00AB185C">
      <w:pPr>
        <w:pStyle w:val="NormalWeb"/>
        <w:spacing w:before="0" w:beforeAutospacing="0" w:after="180" w:afterAutospacing="0"/>
        <w:rPr>
          <w:sz w:val="20"/>
          <w:szCs w:val="20"/>
        </w:rPr>
      </w:pPr>
      <w:r>
        <w:rPr>
          <w:sz w:val="20"/>
          <w:szCs w:val="20"/>
          <w:highlight w:val="yellow"/>
        </w:rPr>
        <w:t>------------------------------------------------- Unchanged sections omitted --------------------------------------------------------</w:t>
      </w:r>
    </w:p>
    <w:p w14:paraId="36FDA45B" w14:textId="77777777" w:rsidR="00211D0F" w:rsidRPr="007275DF" w:rsidRDefault="00AB185C" w:rsidP="00211D0F">
      <w:pPr>
        <w:pStyle w:val="Heading4"/>
      </w:pPr>
      <w:r>
        <w:rPr>
          <w:sz w:val="20"/>
        </w:rPr>
        <w:t> </w:t>
      </w:r>
      <w:r w:rsidR="00211D0F" w:rsidRPr="007275DF">
        <w:t>A.11.2.2.2</w:t>
      </w:r>
      <w:r w:rsidR="00211D0F" w:rsidRPr="007275DF">
        <w:tab/>
        <w:t>Random Access</w:t>
      </w:r>
    </w:p>
    <w:p w14:paraId="3B9702BD" w14:textId="77777777" w:rsidR="00211D0F" w:rsidRPr="007275DF" w:rsidRDefault="00211D0F" w:rsidP="00211D0F">
      <w:pPr>
        <w:pStyle w:val="Heading5"/>
      </w:pPr>
      <w:r w:rsidRPr="007275DF">
        <w:t>A.11.2.2.2.1</w:t>
      </w:r>
      <w:r w:rsidRPr="007275DF">
        <w:tab/>
        <w:t xml:space="preserve">4-step RA type contention-based random access for NR </w:t>
      </w:r>
      <w:proofErr w:type="spellStart"/>
      <w:r w:rsidRPr="007275DF">
        <w:t>PCell</w:t>
      </w:r>
      <w:proofErr w:type="spellEnd"/>
      <w:r w:rsidRPr="007275DF">
        <w:t xml:space="preserve"> with CCA</w:t>
      </w:r>
    </w:p>
    <w:p w14:paraId="2B50D1AC" w14:textId="77777777" w:rsidR="00211D0F" w:rsidRPr="007275DF" w:rsidRDefault="00211D0F" w:rsidP="00211D0F">
      <w:pPr>
        <w:pStyle w:val="Heading6"/>
      </w:pPr>
      <w:r w:rsidRPr="007275DF">
        <w:rPr>
          <w:noProof/>
        </w:rPr>
        <w:t>A.11.2.2.2.1.1</w:t>
      </w:r>
      <w:r w:rsidRPr="007275DF">
        <w:rPr>
          <w:noProof/>
        </w:rPr>
        <w:tab/>
      </w:r>
      <w:r w:rsidRPr="007275DF">
        <w:t>Test Purpose and Environment</w:t>
      </w:r>
      <w:r w:rsidRPr="007275DF">
        <w:tab/>
      </w:r>
    </w:p>
    <w:p w14:paraId="56887220"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t>2 and Clause 7.1.2 in an AWGN model.</w:t>
      </w:r>
    </w:p>
    <w:p w14:paraId="4B8F09C5"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.2.2.2.1.1-1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w:t>
      </w:r>
      <w:r w:rsidRPr="007275DF">
        <w:rPr>
          <w:lang w:eastAsia="zh-CN"/>
        </w:rPr>
        <w:t>11</w:t>
      </w:r>
      <w:r w:rsidRPr="007275DF">
        <w:rPr>
          <w:lang w:eastAsia="ko-KR"/>
        </w:rPr>
        <w:t>.2.2.2.1.1-2</w:t>
      </w:r>
      <w:r w:rsidRPr="007275DF">
        <w:rPr>
          <w:lang w:eastAsia="zh-CN"/>
        </w:rPr>
        <w:t>.</w:t>
      </w:r>
    </w:p>
    <w:p w14:paraId="4976A3BB"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.2.2.2.1.1-1</w:t>
      </w:r>
      <w:r w:rsidRPr="007275DF">
        <w:t>: S</w:t>
      </w:r>
      <w:r w:rsidRPr="007275DF">
        <w:rPr>
          <w:lang w:eastAsia="zh-CN"/>
        </w:rPr>
        <w:t>upported</w:t>
      </w:r>
      <w:r w:rsidRPr="007275DF">
        <w:t xml:space="preserve"> test configurations</w:t>
      </w:r>
      <w:r w:rsidRPr="007275DF">
        <w:rPr>
          <w:lang w:eastAsia="zh-CN"/>
        </w:rPr>
        <w:t xml:space="preserve"> for contention based random access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9F8DFCF" w14:textId="77777777" w:rsidTr="00A7284B">
        <w:tc>
          <w:tcPr>
            <w:tcW w:w="2331" w:type="dxa"/>
            <w:shd w:val="clear" w:color="auto" w:fill="auto"/>
            <w:vAlign w:val="center"/>
          </w:tcPr>
          <w:p w14:paraId="67741C9D" w14:textId="77777777" w:rsidR="00211D0F" w:rsidRPr="007275DF" w:rsidRDefault="00211D0F" w:rsidP="00A7284B">
            <w:pPr>
              <w:pStyle w:val="TAH"/>
            </w:pPr>
            <w:r w:rsidRPr="007275DF">
              <w:t>Config</w:t>
            </w:r>
          </w:p>
        </w:tc>
        <w:tc>
          <w:tcPr>
            <w:tcW w:w="7298" w:type="dxa"/>
            <w:shd w:val="clear" w:color="auto" w:fill="auto"/>
            <w:vAlign w:val="center"/>
          </w:tcPr>
          <w:p w14:paraId="6C7AB183" w14:textId="77777777" w:rsidR="00211D0F" w:rsidRPr="007275DF" w:rsidRDefault="00211D0F" w:rsidP="00A7284B">
            <w:pPr>
              <w:pStyle w:val="TAH"/>
            </w:pPr>
            <w:r w:rsidRPr="007275DF">
              <w:t>Description</w:t>
            </w:r>
          </w:p>
        </w:tc>
      </w:tr>
      <w:tr w:rsidR="00211D0F" w:rsidRPr="007275DF" w14:paraId="22913EE8" w14:textId="77777777" w:rsidTr="00A7284B">
        <w:tc>
          <w:tcPr>
            <w:tcW w:w="2331" w:type="dxa"/>
            <w:shd w:val="clear" w:color="auto" w:fill="auto"/>
            <w:vAlign w:val="center"/>
          </w:tcPr>
          <w:p w14:paraId="1BAECD5C"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C090F00"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E4AD05" w14:textId="77777777" w:rsidTr="00A7284B">
        <w:tc>
          <w:tcPr>
            <w:tcW w:w="9629" w:type="dxa"/>
            <w:gridSpan w:val="2"/>
            <w:shd w:val="clear" w:color="auto" w:fill="auto"/>
          </w:tcPr>
          <w:p w14:paraId="3926FDD5" w14:textId="52036251" w:rsidR="00211D0F" w:rsidRPr="007275DF" w:rsidRDefault="00211D0F" w:rsidP="00A7284B">
            <w:pPr>
              <w:pStyle w:val="TAN"/>
              <w:rPr>
                <w:lang w:eastAsia="zh-CN"/>
              </w:rPr>
            </w:pPr>
            <w:r w:rsidRPr="007275DF">
              <w:t>Note:</w:t>
            </w:r>
            <w:r w:rsidRPr="007275DF">
              <w:tab/>
            </w:r>
            <w:del w:id="10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10" w:author="Author">
              <w:r w:rsidR="002E7055">
                <w:rPr>
                  <w:lang w:eastAsia="zh-CN"/>
                </w:rPr>
                <w:t>Void</w:t>
              </w:r>
            </w:ins>
          </w:p>
        </w:tc>
      </w:tr>
    </w:tbl>
    <w:p w14:paraId="0ACE6E17" w14:textId="77777777" w:rsidR="00211D0F" w:rsidRPr="007275DF" w:rsidRDefault="00211D0F" w:rsidP="00211D0F">
      <w:pPr>
        <w:spacing w:before="120"/>
        <w:rPr>
          <w:lang w:eastAsia="zh-CN"/>
        </w:rPr>
      </w:pPr>
    </w:p>
    <w:p w14:paraId="2C621098"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.2.2.2.1.1</w:t>
      </w:r>
      <w:r w:rsidRPr="007275DF">
        <w:t xml:space="preserve">-2: General test parameters for </w:t>
      </w:r>
      <w:r w:rsidRPr="007275DF">
        <w:rPr>
          <w:lang w:eastAsia="zh-CN"/>
        </w:rPr>
        <w:t xml:space="preserve">contention based random access test for FR1 </w:t>
      </w:r>
      <w:proofErr w:type="spellStart"/>
      <w:r w:rsidRPr="007275DF">
        <w:rPr>
          <w:lang w:eastAsia="zh-CN"/>
        </w:rPr>
        <w:t>PCell</w:t>
      </w:r>
      <w:proofErr w:type="spellEnd"/>
      <w:r w:rsidRPr="007275DF">
        <w:rPr>
          <w:lang w:eastAsia="zh-CN"/>
        </w:rPr>
        <w:t xml:space="preserve">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1480B0F9" w14:textId="77777777" w:rsidTr="00A7284B">
        <w:tc>
          <w:tcPr>
            <w:tcW w:w="3652" w:type="dxa"/>
            <w:gridSpan w:val="5"/>
            <w:shd w:val="clear" w:color="auto" w:fill="auto"/>
          </w:tcPr>
          <w:p w14:paraId="49235F73" w14:textId="77777777" w:rsidR="00211D0F" w:rsidRPr="007275DF" w:rsidRDefault="00211D0F" w:rsidP="00A7284B">
            <w:pPr>
              <w:pStyle w:val="TAH"/>
            </w:pPr>
            <w:r w:rsidRPr="007275DF">
              <w:t>Parameter</w:t>
            </w:r>
          </w:p>
        </w:tc>
        <w:tc>
          <w:tcPr>
            <w:tcW w:w="1276" w:type="dxa"/>
            <w:tcBorders>
              <w:bottom w:val="single" w:sz="4" w:space="0" w:color="auto"/>
            </w:tcBorders>
            <w:shd w:val="clear" w:color="auto" w:fill="auto"/>
          </w:tcPr>
          <w:p w14:paraId="6D119C83" w14:textId="77777777" w:rsidR="00211D0F" w:rsidRPr="007275DF" w:rsidRDefault="00211D0F" w:rsidP="00A7284B">
            <w:pPr>
              <w:pStyle w:val="TAH"/>
            </w:pPr>
            <w:r w:rsidRPr="007275DF">
              <w:t>Unit</w:t>
            </w:r>
          </w:p>
        </w:tc>
        <w:tc>
          <w:tcPr>
            <w:tcW w:w="2551" w:type="dxa"/>
            <w:shd w:val="clear" w:color="auto" w:fill="auto"/>
          </w:tcPr>
          <w:p w14:paraId="57AE3058" w14:textId="77777777" w:rsidR="00211D0F" w:rsidRPr="007275DF" w:rsidRDefault="00211D0F" w:rsidP="00A7284B">
            <w:pPr>
              <w:pStyle w:val="TAH"/>
              <w:rPr>
                <w:lang w:eastAsia="zh-CN"/>
              </w:rPr>
            </w:pPr>
            <w:r w:rsidRPr="007275DF">
              <w:rPr>
                <w:lang w:eastAsia="zh-CN"/>
              </w:rPr>
              <w:t>Test-1</w:t>
            </w:r>
          </w:p>
        </w:tc>
        <w:tc>
          <w:tcPr>
            <w:tcW w:w="2268" w:type="dxa"/>
            <w:tcBorders>
              <w:bottom w:val="single" w:sz="4" w:space="0" w:color="auto"/>
            </w:tcBorders>
            <w:shd w:val="clear" w:color="auto" w:fill="auto"/>
          </w:tcPr>
          <w:p w14:paraId="50818964" w14:textId="77777777" w:rsidR="00211D0F" w:rsidRPr="007275DF" w:rsidRDefault="00211D0F" w:rsidP="00A7284B">
            <w:pPr>
              <w:pStyle w:val="TAH"/>
              <w:rPr>
                <w:szCs w:val="18"/>
              </w:rPr>
            </w:pPr>
            <w:r w:rsidRPr="007275DF">
              <w:rPr>
                <w:szCs w:val="18"/>
              </w:rPr>
              <w:t>Comments</w:t>
            </w:r>
          </w:p>
        </w:tc>
      </w:tr>
      <w:tr w:rsidR="00211D0F" w:rsidRPr="007275DF" w14:paraId="03B0BD8F" w14:textId="77777777" w:rsidTr="00A7284B">
        <w:trPr>
          <w:trHeight w:val="70"/>
        </w:trPr>
        <w:tc>
          <w:tcPr>
            <w:tcW w:w="1046" w:type="dxa"/>
            <w:tcBorders>
              <w:bottom w:val="nil"/>
            </w:tcBorders>
            <w:shd w:val="clear" w:color="auto" w:fill="auto"/>
          </w:tcPr>
          <w:p w14:paraId="28120CA9"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577C7ED1" w14:textId="77777777" w:rsidR="00211D0F" w:rsidRPr="007275DF" w:rsidRDefault="00211D0F" w:rsidP="00A7284B">
            <w:pPr>
              <w:pStyle w:val="TAL"/>
              <w:rPr>
                <w:lang w:eastAsia="zh-CN"/>
              </w:rPr>
            </w:pPr>
            <w:r w:rsidRPr="007275DF">
              <w:t>Note 4, 6</w:t>
            </w:r>
          </w:p>
        </w:tc>
        <w:tc>
          <w:tcPr>
            <w:tcW w:w="1559" w:type="dxa"/>
            <w:shd w:val="clear" w:color="auto" w:fill="auto"/>
          </w:tcPr>
          <w:p w14:paraId="5E1A0672"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27761A2F" w14:textId="77777777" w:rsidR="00211D0F" w:rsidRPr="007275DF" w:rsidRDefault="00211D0F" w:rsidP="00A7284B">
            <w:pPr>
              <w:pStyle w:val="TAC"/>
              <w:rPr>
                <w:lang w:eastAsia="zh-CN"/>
              </w:rPr>
            </w:pPr>
          </w:p>
        </w:tc>
        <w:tc>
          <w:tcPr>
            <w:tcW w:w="2551" w:type="dxa"/>
            <w:shd w:val="clear" w:color="auto" w:fill="auto"/>
          </w:tcPr>
          <w:p w14:paraId="78D73D96" w14:textId="77777777" w:rsidR="00211D0F" w:rsidRPr="007275DF" w:rsidRDefault="00211D0F" w:rsidP="00A7284B">
            <w:pPr>
              <w:pStyle w:val="TAC"/>
              <w:rPr>
                <w:bCs/>
                <w:lang w:eastAsia="zh-CN"/>
              </w:rPr>
            </w:pPr>
            <w:r w:rsidRPr="007275DF">
              <w:rPr>
                <w:bCs/>
                <w:lang w:eastAsia="zh-CN"/>
              </w:rPr>
              <w:t>SSB.3 CCA</w:t>
            </w:r>
          </w:p>
        </w:tc>
        <w:tc>
          <w:tcPr>
            <w:tcW w:w="2268" w:type="dxa"/>
            <w:tcBorders>
              <w:bottom w:val="nil"/>
            </w:tcBorders>
            <w:shd w:val="clear" w:color="auto" w:fill="auto"/>
          </w:tcPr>
          <w:p w14:paraId="74628C64" w14:textId="77777777" w:rsidR="00211D0F" w:rsidRPr="007275DF" w:rsidRDefault="00211D0F" w:rsidP="00A7284B">
            <w:pPr>
              <w:pStyle w:val="TAL"/>
              <w:rPr>
                <w:lang w:eastAsia="zh-CN"/>
              </w:rPr>
            </w:pPr>
            <w:r w:rsidRPr="007275DF">
              <w:rPr>
                <w:lang w:eastAsia="zh-CN"/>
              </w:rPr>
              <w:t>As defined in A.3.10A</w:t>
            </w:r>
          </w:p>
        </w:tc>
      </w:tr>
      <w:tr w:rsidR="00211D0F" w:rsidRPr="007275DF" w14:paraId="3699CC9A" w14:textId="77777777" w:rsidTr="00A7284B">
        <w:trPr>
          <w:trHeight w:val="70"/>
        </w:trPr>
        <w:tc>
          <w:tcPr>
            <w:tcW w:w="1046" w:type="dxa"/>
            <w:tcBorders>
              <w:top w:val="nil"/>
              <w:bottom w:val="nil"/>
            </w:tcBorders>
            <w:shd w:val="clear" w:color="auto" w:fill="auto"/>
          </w:tcPr>
          <w:p w14:paraId="2E64D9B6"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6E00EEE2" w14:textId="77777777" w:rsidR="00211D0F" w:rsidRPr="007275DF" w:rsidRDefault="00211D0F" w:rsidP="00A7284B">
            <w:pPr>
              <w:pStyle w:val="TAL"/>
              <w:rPr>
                <w:lang w:eastAsia="zh-CN"/>
              </w:rPr>
            </w:pPr>
            <w:r w:rsidRPr="007275DF">
              <w:t>Note 5, 6</w:t>
            </w:r>
          </w:p>
        </w:tc>
        <w:tc>
          <w:tcPr>
            <w:tcW w:w="1559" w:type="dxa"/>
            <w:shd w:val="clear" w:color="auto" w:fill="auto"/>
          </w:tcPr>
          <w:p w14:paraId="34D9572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0F1412C" w14:textId="77777777" w:rsidR="00211D0F" w:rsidRPr="007275DF" w:rsidRDefault="00211D0F" w:rsidP="00A7284B">
            <w:pPr>
              <w:pStyle w:val="TAC"/>
              <w:rPr>
                <w:lang w:eastAsia="zh-CN"/>
              </w:rPr>
            </w:pPr>
          </w:p>
        </w:tc>
        <w:tc>
          <w:tcPr>
            <w:tcW w:w="2551" w:type="dxa"/>
            <w:shd w:val="clear" w:color="auto" w:fill="auto"/>
          </w:tcPr>
          <w:p w14:paraId="125DEBD6" w14:textId="77777777" w:rsidR="00211D0F" w:rsidRPr="007275DF" w:rsidRDefault="00211D0F" w:rsidP="00A7284B">
            <w:pPr>
              <w:pStyle w:val="TAC"/>
              <w:rPr>
                <w:bCs/>
                <w:lang w:eastAsia="zh-CN"/>
              </w:rPr>
            </w:pPr>
            <w:r w:rsidRPr="007275DF">
              <w:rPr>
                <w:bCs/>
                <w:lang w:eastAsia="zh-CN"/>
              </w:rPr>
              <w:t>SSB.4 CCA</w:t>
            </w:r>
          </w:p>
        </w:tc>
        <w:tc>
          <w:tcPr>
            <w:tcW w:w="2268" w:type="dxa"/>
            <w:tcBorders>
              <w:bottom w:val="nil"/>
            </w:tcBorders>
            <w:shd w:val="clear" w:color="auto" w:fill="auto"/>
          </w:tcPr>
          <w:p w14:paraId="382D22B8" w14:textId="77777777" w:rsidR="00211D0F" w:rsidRPr="007275DF" w:rsidRDefault="00211D0F" w:rsidP="00A7284B">
            <w:pPr>
              <w:pStyle w:val="TAL"/>
              <w:rPr>
                <w:lang w:eastAsia="zh-CN"/>
              </w:rPr>
            </w:pPr>
            <w:r w:rsidRPr="007275DF">
              <w:rPr>
                <w:lang w:eastAsia="zh-CN"/>
              </w:rPr>
              <w:t>As defined in A.3.10A</w:t>
            </w:r>
          </w:p>
        </w:tc>
      </w:tr>
      <w:tr w:rsidR="00211D0F" w:rsidRPr="007275DF" w14:paraId="08DE556F" w14:textId="77777777" w:rsidTr="00A7284B">
        <w:trPr>
          <w:trHeight w:val="70"/>
        </w:trPr>
        <w:tc>
          <w:tcPr>
            <w:tcW w:w="2093" w:type="dxa"/>
            <w:gridSpan w:val="4"/>
            <w:tcBorders>
              <w:bottom w:val="nil"/>
            </w:tcBorders>
            <w:shd w:val="clear" w:color="auto" w:fill="auto"/>
          </w:tcPr>
          <w:p w14:paraId="454B0F08"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B8C6CA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530950A" w14:textId="77777777" w:rsidR="00211D0F" w:rsidRPr="007275DF" w:rsidRDefault="00211D0F" w:rsidP="00A7284B">
            <w:pPr>
              <w:pStyle w:val="TAC"/>
              <w:rPr>
                <w:lang w:eastAsia="zh-CN"/>
              </w:rPr>
            </w:pPr>
          </w:p>
        </w:tc>
        <w:tc>
          <w:tcPr>
            <w:tcW w:w="2551" w:type="dxa"/>
            <w:shd w:val="clear" w:color="auto" w:fill="auto"/>
          </w:tcPr>
          <w:p w14:paraId="33D262CC" w14:textId="77777777" w:rsidR="00211D0F" w:rsidRPr="007275DF" w:rsidRDefault="00211D0F" w:rsidP="00A7284B">
            <w:pPr>
              <w:pStyle w:val="TAC"/>
              <w:rPr>
                <w:bCs/>
                <w:lang w:eastAsia="zh-CN"/>
              </w:rPr>
            </w:pPr>
            <w:del w:id="111" w:author="Author">
              <w:r w:rsidRPr="007275DF" w:rsidDel="00F66B7A">
                <w:rPr>
                  <w:bCs/>
                  <w:lang w:eastAsia="zh-CN"/>
                </w:rPr>
                <w:delText>[</w:delText>
              </w:r>
            </w:del>
            <w:r w:rsidRPr="007275DF">
              <w:rPr>
                <w:bCs/>
                <w:lang w:eastAsia="zh-CN"/>
              </w:rPr>
              <w:t>DBT.1</w:t>
            </w:r>
            <w:del w:id="112" w:author="Author">
              <w:r w:rsidRPr="007275DF" w:rsidDel="00F66B7A">
                <w:rPr>
                  <w:bCs/>
                  <w:lang w:eastAsia="zh-CN"/>
                </w:rPr>
                <w:delText>]</w:delText>
              </w:r>
            </w:del>
          </w:p>
        </w:tc>
        <w:tc>
          <w:tcPr>
            <w:tcW w:w="2268" w:type="dxa"/>
            <w:tcBorders>
              <w:bottom w:val="nil"/>
            </w:tcBorders>
            <w:shd w:val="clear" w:color="auto" w:fill="auto"/>
          </w:tcPr>
          <w:p w14:paraId="2924EE7F"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45255169" w14:textId="77777777" w:rsidTr="00A7284B">
        <w:trPr>
          <w:trHeight w:val="70"/>
        </w:trPr>
        <w:tc>
          <w:tcPr>
            <w:tcW w:w="2093" w:type="dxa"/>
            <w:gridSpan w:val="4"/>
            <w:tcBorders>
              <w:bottom w:val="nil"/>
            </w:tcBorders>
            <w:shd w:val="clear" w:color="auto" w:fill="auto"/>
          </w:tcPr>
          <w:p w14:paraId="548027E3"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38721E1"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022B9C98" w14:textId="77777777" w:rsidR="00211D0F" w:rsidRPr="007275DF" w:rsidRDefault="00211D0F" w:rsidP="00A7284B">
            <w:pPr>
              <w:pStyle w:val="TAC"/>
              <w:rPr>
                <w:lang w:eastAsia="zh-CN"/>
              </w:rPr>
            </w:pPr>
          </w:p>
        </w:tc>
        <w:tc>
          <w:tcPr>
            <w:tcW w:w="2551" w:type="dxa"/>
            <w:shd w:val="clear" w:color="auto" w:fill="auto"/>
          </w:tcPr>
          <w:p w14:paraId="5E231D41" w14:textId="2FECF3D2" w:rsidR="00211D0F" w:rsidRPr="007275DF" w:rsidRDefault="00211D0F" w:rsidP="00A7284B">
            <w:pPr>
              <w:pStyle w:val="TAC"/>
              <w:rPr>
                <w:bCs/>
                <w:lang w:eastAsia="zh-CN"/>
              </w:rPr>
            </w:pPr>
            <w:r w:rsidRPr="007275DF">
              <w:rPr>
                <w:bCs/>
                <w:lang w:eastAsia="zh-CN"/>
              </w:rPr>
              <w:t>As specified in A.3.2</w:t>
            </w:r>
            <w:ins w:id="113" w:author="Author">
              <w:r w:rsidR="00F857A4">
                <w:rPr>
                  <w:bCs/>
                  <w:lang w:eastAsia="zh-CN"/>
                </w:rPr>
                <w:t>6</w:t>
              </w:r>
            </w:ins>
            <w:del w:id="114" w:author="Author">
              <w:r w:rsidRPr="007275DF" w:rsidDel="00F857A4">
                <w:rPr>
                  <w:bCs/>
                  <w:lang w:eastAsia="zh-CN"/>
                </w:rPr>
                <w:delText>0</w:delText>
              </w:r>
            </w:del>
            <w:r w:rsidRPr="007275DF">
              <w:rPr>
                <w:bCs/>
                <w:lang w:eastAsia="zh-CN"/>
              </w:rPr>
              <w:t>.2.1</w:t>
            </w:r>
          </w:p>
        </w:tc>
        <w:tc>
          <w:tcPr>
            <w:tcW w:w="2268" w:type="dxa"/>
            <w:tcBorders>
              <w:bottom w:val="nil"/>
            </w:tcBorders>
            <w:shd w:val="clear" w:color="auto" w:fill="auto"/>
          </w:tcPr>
          <w:p w14:paraId="04261CA3" w14:textId="77777777" w:rsidR="00211D0F" w:rsidRPr="007275DF" w:rsidRDefault="00211D0F" w:rsidP="00A7284B">
            <w:pPr>
              <w:pStyle w:val="TAL"/>
              <w:rPr>
                <w:lang w:eastAsia="zh-CN"/>
              </w:rPr>
            </w:pPr>
          </w:p>
        </w:tc>
      </w:tr>
      <w:tr w:rsidR="00211D0F" w:rsidRPr="007275DF" w14:paraId="571E0927" w14:textId="77777777" w:rsidTr="00A7284B">
        <w:trPr>
          <w:trHeight w:val="70"/>
        </w:trPr>
        <w:tc>
          <w:tcPr>
            <w:tcW w:w="2093" w:type="dxa"/>
            <w:gridSpan w:val="4"/>
            <w:tcBorders>
              <w:bottom w:val="nil"/>
            </w:tcBorders>
            <w:shd w:val="clear" w:color="auto" w:fill="auto"/>
          </w:tcPr>
          <w:p w14:paraId="43B10BD3"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7A1F7FF4"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257CBFD5" w14:textId="77777777" w:rsidR="00211D0F" w:rsidRPr="007275DF" w:rsidRDefault="00211D0F" w:rsidP="00A7284B">
            <w:pPr>
              <w:pStyle w:val="TAC"/>
              <w:rPr>
                <w:lang w:eastAsia="zh-CN"/>
              </w:rPr>
            </w:pPr>
          </w:p>
        </w:tc>
        <w:tc>
          <w:tcPr>
            <w:tcW w:w="2551" w:type="dxa"/>
            <w:shd w:val="clear" w:color="auto" w:fill="auto"/>
          </w:tcPr>
          <w:p w14:paraId="3DD82286" w14:textId="30527D1B" w:rsidR="00211D0F" w:rsidRPr="007275DF" w:rsidRDefault="00211D0F" w:rsidP="00A7284B">
            <w:pPr>
              <w:pStyle w:val="TAC"/>
              <w:rPr>
                <w:bCs/>
                <w:lang w:eastAsia="zh-CN"/>
              </w:rPr>
            </w:pPr>
            <w:r w:rsidRPr="007275DF">
              <w:rPr>
                <w:bCs/>
                <w:lang w:eastAsia="zh-CN"/>
              </w:rPr>
              <w:t>As specified in A.3.2</w:t>
            </w:r>
            <w:ins w:id="115" w:author="Author">
              <w:r w:rsidR="00F857A4">
                <w:rPr>
                  <w:bCs/>
                  <w:lang w:eastAsia="zh-CN"/>
                </w:rPr>
                <w:t>6</w:t>
              </w:r>
            </w:ins>
            <w:del w:id="116" w:author="Author">
              <w:r w:rsidRPr="007275DF" w:rsidDel="00F857A4">
                <w:rPr>
                  <w:bCs/>
                  <w:lang w:eastAsia="zh-CN"/>
                </w:rPr>
                <w:delText>0</w:delText>
              </w:r>
            </w:del>
            <w:r w:rsidRPr="007275DF">
              <w:rPr>
                <w:bCs/>
                <w:lang w:eastAsia="zh-CN"/>
              </w:rPr>
              <w:t>.2.2</w:t>
            </w:r>
          </w:p>
        </w:tc>
        <w:tc>
          <w:tcPr>
            <w:tcW w:w="2268" w:type="dxa"/>
            <w:tcBorders>
              <w:bottom w:val="nil"/>
            </w:tcBorders>
            <w:shd w:val="clear" w:color="auto" w:fill="auto"/>
          </w:tcPr>
          <w:p w14:paraId="27B147D9" w14:textId="77777777" w:rsidR="00211D0F" w:rsidRPr="007275DF" w:rsidRDefault="00211D0F" w:rsidP="00A7284B">
            <w:pPr>
              <w:pStyle w:val="TAL"/>
              <w:rPr>
                <w:lang w:eastAsia="zh-CN"/>
              </w:rPr>
            </w:pPr>
          </w:p>
        </w:tc>
      </w:tr>
      <w:tr w:rsidR="00211D0F" w:rsidRPr="007275DF" w14:paraId="3E8CA2F7" w14:textId="77777777" w:rsidTr="00A7284B">
        <w:trPr>
          <w:trHeight w:val="140"/>
        </w:trPr>
        <w:tc>
          <w:tcPr>
            <w:tcW w:w="2093" w:type="dxa"/>
            <w:gridSpan w:val="4"/>
            <w:tcBorders>
              <w:bottom w:val="nil"/>
            </w:tcBorders>
            <w:shd w:val="clear" w:color="auto" w:fill="auto"/>
          </w:tcPr>
          <w:p w14:paraId="3651F549"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3BBC61"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BB673F5" w14:textId="77777777" w:rsidR="00211D0F" w:rsidRPr="007275DF" w:rsidRDefault="00211D0F" w:rsidP="00A7284B">
            <w:pPr>
              <w:pStyle w:val="TAC"/>
            </w:pPr>
          </w:p>
        </w:tc>
        <w:tc>
          <w:tcPr>
            <w:tcW w:w="2551" w:type="dxa"/>
            <w:shd w:val="clear" w:color="auto" w:fill="auto"/>
          </w:tcPr>
          <w:p w14:paraId="518B69FA" w14:textId="77777777" w:rsidR="00211D0F" w:rsidRPr="007275DF" w:rsidRDefault="00211D0F" w:rsidP="00A7284B">
            <w:pPr>
              <w:pStyle w:val="TAC"/>
              <w:rPr>
                <w:bCs/>
                <w:lang w:eastAsia="zh-CN"/>
              </w:rPr>
            </w:pPr>
            <w:r w:rsidRPr="007275DF">
              <w:rPr>
                <w:bCs/>
                <w:lang w:eastAsia="zh-CN"/>
              </w:rPr>
              <w:t>TDD</w:t>
            </w:r>
          </w:p>
        </w:tc>
        <w:tc>
          <w:tcPr>
            <w:tcW w:w="2268" w:type="dxa"/>
            <w:tcBorders>
              <w:bottom w:val="nil"/>
            </w:tcBorders>
            <w:shd w:val="clear" w:color="auto" w:fill="auto"/>
          </w:tcPr>
          <w:p w14:paraId="6C6D7775" w14:textId="77777777" w:rsidR="00211D0F" w:rsidRPr="007275DF" w:rsidRDefault="00211D0F" w:rsidP="00A7284B">
            <w:pPr>
              <w:pStyle w:val="TAL"/>
            </w:pPr>
          </w:p>
        </w:tc>
      </w:tr>
      <w:tr w:rsidR="00211D0F" w:rsidRPr="007275DF" w14:paraId="05FEB73E" w14:textId="77777777" w:rsidTr="00A7284B">
        <w:tc>
          <w:tcPr>
            <w:tcW w:w="2093" w:type="dxa"/>
            <w:gridSpan w:val="4"/>
            <w:shd w:val="clear" w:color="auto" w:fill="auto"/>
          </w:tcPr>
          <w:p w14:paraId="3454A118"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2DB4D483"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0D496150" w14:textId="77777777" w:rsidR="00211D0F" w:rsidRPr="007275DF" w:rsidRDefault="00211D0F" w:rsidP="00A7284B">
            <w:pPr>
              <w:pStyle w:val="TAC"/>
            </w:pPr>
          </w:p>
        </w:tc>
        <w:tc>
          <w:tcPr>
            <w:tcW w:w="2551" w:type="dxa"/>
            <w:shd w:val="clear" w:color="auto" w:fill="auto"/>
          </w:tcPr>
          <w:p w14:paraId="5326E49F"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161D8833" w14:textId="77777777" w:rsidR="00211D0F" w:rsidRPr="007275DF" w:rsidRDefault="00211D0F" w:rsidP="00A7284B">
            <w:pPr>
              <w:pStyle w:val="TAL"/>
            </w:pPr>
          </w:p>
        </w:tc>
      </w:tr>
      <w:tr w:rsidR="00211D0F" w:rsidRPr="007275DF" w14:paraId="2A28BDC0" w14:textId="77777777" w:rsidTr="00A7284B">
        <w:tc>
          <w:tcPr>
            <w:tcW w:w="3652" w:type="dxa"/>
            <w:gridSpan w:val="5"/>
            <w:shd w:val="clear" w:color="auto" w:fill="auto"/>
          </w:tcPr>
          <w:p w14:paraId="17C8672B"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7E2AA573" w14:textId="77777777" w:rsidR="00211D0F" w:rsidRPr="007275DF" w:rsidRDefault="00211D0F" w:rsidP="00A7284B">
            <w:pPr>
              <w:pStyle w:val="TAC"/>
            </w:pPr>
          </w:p>
        </w:tc>
        <w:tc>
          <w:tcPr>
            <w:tcW w:w="2551" w:type="dxa"/>
            <w:shd w:val="clear" w:color="auto" w:fill="auto"/>
          </w:tcPr>
          <w:p w14:paraId="451A1BE5" w14:textId="77777777" w:rsidR="00211D0F" w:rsidRPr="007275DF" w:rsidRDefault="00211D0F" w:rsidP="00A7284B">
            <w:pPr>
              <w:pStyle w:val="TAC"/>
              <w:rPr>
                <w:lang w:eastAsia="zh-CN"/>
              </w:rPr>
            </w:pPr>
            <w:r w:rsidRPr="007275DF">
              <w:rPr>
                <w:snapToGrid w:val="0"/>
              </w:rPr>
              <w:t>OCNG pattern 1</w:t>
            </w:r>
          </w:p>
        </w:tc>
        <w:tc>
          <w:tcPr>
            <w:tcW w:w="2268" w:type="dxa"/>
            <w:tcBorders>
              <w:bottom w:val="single" w:sz="4" w:space="0" w:color="auto"/>
            </w:tcBorders>
            <w:shd w:val="clear" w:color="auto" w:fill="auto"/>
          </w:tcPr>
          <w:p w14:paraId="15AD086B"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1A0AD94D" w14:textId="77777777" w:rsidTr="00A7284B">
        <w:trPr>
          <w:trHeight w:val="275"/>
        </w:trPr>
        <w:tc>
          <w:tcPr>
            <w:tcW w:w="2093" w:type="dxa"/>
            <w:gridSpan w:val="4"/>
            <w:tcBorders>
              <w:bottom w:val="nil"/>
            </w:tcBorders>
            <w:shd w:val="clear" w:color="auto" w:fill="auto"/>
          </w:tcPr>
          <w:p w14:paraId="78043029"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53B884B0"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68C72E13" w14:textId="77777777" w:rsidR="00211D0F" w:rsidRPr="007275DF" w:rsidRDefault="00211D0F" w:rsidP="00A7284B">
            <w:pPr>
              <w:pStyle w:val="TAC"/>
            </w:pPr>
          </w:p>
        </w:tc>
        <w:tc>
          <w:tcPr>
            <w:tcW w:w="2551" w:type="dxa"/>
            <w:shd w:val="clear" w:color="auto" w:fill="auto"/>
          </w:tcPr>
          <w:p w14:paraId="3C3F7C73" w14:textId="77777777" w:rsidR="00211D0F" w:rsidRPr="007275DF" w:rsidRDefault="00211D0F" w:rsidP="00A7284B">
            <w:pPr>
              <w:pStyle w:val="TAC"/>
              <w:rPr>
                <w:lang w:eastAsia="zh-CN"/>
              </w:rPr>
            </w:pPr>
            <w:r w:rsidRPr="007275DF">
              <w:rPr>
                <w:lang w:eastAsia="zh-CN"/>
              </w:rPr>
              <w:t>SR.1.1 CCA</w:t>
            </w:r>
          </w:p>
        </w:tc>
        <w:tc>
          <w:tcPr>
            <w:tcW w:w="2268" w:type="dxa"/>
            <w:tcBorders>
              <w:bottom w:val="nil"/>
            </w:tcBorders>
            <w:shd w:val="clear" w:color="auto" w:fill="auto"/>
          </w:tcPr>
          <w:p w14:paraId="6A9610AE"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46910DC5" w14:textId="77777777" w:rsidTr="00A7284B">
        <w:tc>
          <w:tcPr>
            <w:tcW w:w="3652" w:type="dxa"/>
            <w:gridSpan w:val="5"/>
            <w:shd w:val="clear" w:color="auto" w:fill="auto"/>
          </w:tcPr>
          <w:p w14:paraId="2D3F1CA4" w14:textId="77777777" w:rsidR="00211D0F" w:rsidRPr="007275DF" w:rsidRDefault="00211D0F" w:rsidP="00A7284B">
            <w:pPr>
              <w:pStyle w:val="TAL"/>
            </w:pPr>
            <w:r w:rsidRPr="007275DF">
              <w:rPr>
                <w:lang w:eastAsia="zh-CN"/>
              </w:rPr>
              <w:t>NR</w:t>
            </w:r>
            <w:r w:rsidRPr="007275DF">
              <w:t xml:space="preserve"> RF Channel Number</w:t>
            </w:r>
          </w:p>
        </w:tc>
        <w:tc>
          <w:tcPr>
            <w:tcW w:w="1276" w:type="dxa"/>
            <w:shd w:val="clear" w:color="auto" w:fill="auto"/>
          </w:tcPr>
          <w:p w14:paraId="693A85DC" w14:textId="77777777" w:rsidR="00211D0F" w:rsidRPr="007275DF" w:rsidRDefault="00211D0F" w:rsidP="00A7284B">
            <w:pPr>
              <w:pStyle w:val="TAC"/>
            </w:pPr>
          </w:p>
        </w:tc>
        <w:tc>
          <w:tcPr>
            <w:tcW w:w="2551" w:type="dxa"/>
            <w:tcBorders>
              <w:bottom w:val="single" w:sz="4" w:space="0" w:color="auto"/>
            </w:tcBorders>
            <w:shd w:val="clear" w:color="auto" w:fill="auto"/>
          </w:tcPr>
          <w:p w14:paraId="052E314D"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58260B6C" w14:textId="77777777" w:rsidR="00211D0F" w:rsidRPr="007275DF" w:rsidRDefault="00211D0F" w:rsidP="00A7284B">
            <w:pPr>
              <w:pStyle w:val="TAL"/>
            </w:pPr>
          </w:p>
        </w:tc>
      </w:tr>
      <w:tr w:rsidR="00211D0F" w:rsidRPr="007275DF" w14:paraId="01D43F7D" w14:textId="77777777" w:rsidTr="00A7284B">
        <w:tc>
          <w:tcPr>
            <w:tcW w:w="3652" w:type="dxa"/>
            <w:gridSpan w:val="5"/>
            <w:shd w:val="clear" w:color="auto" w:fill="auto"/>
          </w:tcPr>
          <w:p w14:paraId="45CA08BF" w14:textId="77777777" w:rsidR="00211D0F" w:rsidRPr="007275DF" w:rsidRDefault="00211D0F" w:rsidP="00A7284B">
            <w:pPr>
              <w:pStyle w:val="TAL"/>
            </w:pPr>
            <w:r w:rsidRPr="007275DF">
              <w:t>EPRE ratio of PSS to SSS</w:t>
            </w:r>
          </w:p>
        </w:tc>
        <w:tc>
          <w:tcPr>
            <w:tcW w:w="1276" w:type="dxa"/>
            <w:shd w:val="clear" w:color="auto" w:fill="auto"/>
          </w:tcPr>
          <w:p w14:paraId="72BE5A7B" w14:textId="77777777" w:rsidR="00211D0F" w:rsidRPr="007275DF" w:rsidRDefault="00211D0F" w:rsidP="00A7284B">
            <w:pPr>
              <w:pStyle w:val="TAC"/>
            </w:pPr>
            <w:r w:rsidRPr="007275DF">
              <w:rPr>
                <w:bCs/>
              </w:rPr>
              <w:t>dB</w:t>
            </w:r>
          </w:p>
        </w:tc>
        <w:tc>
          <w:tcPr>
            <w:tcW w:w="2551" w:type="dxa"/>
            <w:tcBorders>
              <w:bottom w:val="nil"/>
            </w:tcBorders>
            <w:shd w:val="clear" w:color="auto" w:fill="auto"/>
            <w:vAlign w:val="center"/>
          </w:tcPr>
          <w:p w14:paraId="0BA20B63"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629B7B40" w14:textId="77777777" w:rsidR="00211D0F" w:rsidRPr="007275DF" w:rsidRDefault="00211D0F" w:rsidP="00A7284B">
            <w:pPr>
              <w:pStyle w:val="TAL"/>
            </w:pPr>
          </w:p>
        </w:tc>
      </w:tr>
      <w:tr w:rsidR="00211D0F" w:rsidRPr="007275DF" w14:paraId="3AC10C88" w14:textId="77777777" w:rsidTr="00A7284B">
        <w:tc>
          <w:tcPr>
            <w:tcW w:w="3652" w:type="dxa"/>
            <w:gridSpan w:val="5"/>
            <w:shd w:val="clear" w:color="auto" w:fill="auto"/>
          </w:tcPr>
          <w:p w14:paraId="46944DD7" w14:textId="77777777" w:rsidR="00211D0F" w:rsidRPr="007275DF" w:rsidRDefault="00211D0F" w:rsidP="00A7284B">
            <w:pPr>
              <w:pStyle w:val="TAL"/>
            </w:pPr>
            <w:r w:rsidRPr="007275DF">
              <w:t>EPRE ratio of PBCH_DMRS to SSS</w:t>
            </w:r>
          </w:p>
        </w:tc>
        <w:tc>
          <w:tcPr>
            <w:tcW w:w="1276" w:type="dxa"/>
            <w:shd w:val="clear" w:color="auto" w:fill="auto"/>
          </w:tcPr>
          <w:p w14:paraId="427B0A1F"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05403004" w14:textId="77777777" w:rsidR="00211D0F" w:rsidRPr="007275DF" w:rsidRDefault="00211D0F" w:rsidP="00A7284B">
            <w:pPr>
              <w:pStyle w:val="TAC"/>
            </w:pPr>
          </w:p>
        </w:tc>
        <w:tc>
          <w:tcPr>
            <w:tcW w:w="2268" w:type="dxa"/>
            <w:shd w:val="clear" w:color="auto" w:fill="auto"/>
          </w:tcPr>
          <w:p w14:paraId="0A7EBA63" w14:textId="77777777" w:rsidR="00211D0F" w:rsidRPr="007275DF" w:rsidRDefault="00211D0F" w:rsidP="00A7284B">
            <w:pPr>
              <w:pStyle w:val="TAL"/>
            </w:pPr>
          </w:p>
        </w:tc>
      </w:tr>
      <w:tr w:rsidR="00211D0F" w:rsidRPr="007275DF" w14:paraId="229C361C" w14:textId="77777777" w:rsidTr="00A7284B">
        <w:tc>
          <w:tcPr>
            <w:tcW w:w="3652" w:type="dxa"/>
            <w:gridSpan w:val="5"/>
            <w:shd w:val="clear" w:color="auto" w:fill="auto"/>
          </w:tcPr>
          <w:p w14:paraId="1B0A8976" w14:textId="77777777" w:rsidR="00211D0F" w:rsidRPr="007275DF" w:rsidRDefault="00211D0F" w:rsidP="00A7284B">
            <w:pPr>
              <w:pStyle w:val="TAL"/>
            </w:pPr>
            <w:r w:rsidRPr="007275DF">
              <w:t>EPRE ratio of PBCH to PBCH_DMRS</w:t>
            </w:r>
          </w:p>
        </w:tc>
        <w:tc>
          <w:tcPr>
            <w:tcW w:w="1276" w:type="dxa"/>
            <w:shd w:val="clear" w:color="auto" w:fill="auto"/>
          </w:tcPr>
          <w:p w14:paraId="7E48355A"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333B475" w14:textId="77777777" w:rsidR="00211D0F" w:rsidRPr="007275DF" w:rsidRDefault="00211D0F" w:rsidP="00A7284B">
            <w:pPr>
              <w:pStyle w:val="TAC"/>
            </w:pPr>
          </w:p>
        </w:tc>
        <w:tc>
          <w:tcPr>
            <w:tcW w:w="2268" w:type="dxa"/>
            <w:shd w:val="clear" w:color="auto" w:fill="auto"/>
          </w:tcPr>
          <w:p w14:paraId="619EC298" w14:textId="77777777" w:rsidR="00211D0F" w:rsidRPr="007275DF" w:rsidRDefault="00211D0F" w:rsidP="00A7284B">
            <w:pPr>
              <w:pStyle w:val="TAL"/>
            </w:pPr>
          </w:p>
        </w:tc>
      </w:tr>
      <w:tr w:rsidR="00211D0F" w:rsidRPr="007275DF" w14:paraId="57265F1E" w14:textId="77777777" w:rsidTr="00A7284B">
        <w:tc>
          <w:tcPr>
            <w:tcW w:w="3652" w:type="dxa"/>
            <w:gridSpan w:val="5"/>
            <w:shd w:val="clear" w:color="auto" w:fill="auto"/>
          </w:tcPr>
          <w:p w14:paraId="5DD4916F" w14:textId="77777777" w:rsidR="00211D0F" w:rsidRPr="007275DF" w:rsidRDefault="00211D0F" w:rsidP="00A7284B">
            <w:pPr>
              <w:pStyle w:val="TAL"/>
            </w:pPr>
            <w:r w:rsidRPr="007275DF">
              <w:t>EPRE ratio of PDCCH_DMRS to SSS</w:t>
            </w:r>
          </w:p>
        </w:tc>
        <w:tc>
          <w:tcPr>
            <w:tcW w:w="1276" w:type="dxa"/>
            <w:shd w:val="clear" w:color="auto" w:fill="auto"/>
          </w:tcPr>
          <w:p w14:paraId="3EDC312E"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20579418" w14:textId="77777777" w:rsidR="00211D0F" w:rsidRPr="007275DF" w:rsidRDefault="00211D0F" w:rsidP="00A7284B">
            <w:pPr>
              <w:pStyle w:val="TAC"/>
            </w:pPr>
          </w:p>
        </w:tc>
        <w:tc>
          <w:tcPr>
            <w:tcW w:w="2268" w:type="dxa"/>
            <w:shd w:val="clear" w:color="auto" w:fill="auto"/>
          </w:tcPr>
          <w:p w14:paraId="5AD92326" w14:textId="77777777" w:rsidR="00211D0F" w:rsidRPr="007275DF" w:rsidRDefault="00211D0F" w:rsidP="00A7284B">
            <w:pPr>
              <w:pStyle w:val="TAL"/>
            </w:pPr>
          </w:p>
        </w:tc>
      </w:tr>
      <w:tr w:rsidR="00211D0F" w:rsidRPr="007275DF" w14:paraId="3BF08E19" w14:textId="77777777" w:rsidTr="00A7284B">
        <w:tc>
          <w:tcPr>
            <w:tcW w:w="3652" w:type="dxa"/>
            <w:gridSpan w:val="5"/>
            <w:shd w:val="clear" w:color="auto" w:fill="auto"/>
          </w:tcPr>
          <w:p w14:paraId="761BD477" w14:textId="77777777" w:rsidR="00211D0F" w:rsidRPr="007275DF" w:rsidRDefault="00211D0F" w:rsidP="00A7284B">
            <w:pPr>
              <w:pStyle w:val="TAL"/>
            </w:pPr>
            <w:r w:rsidRPr="007275DF">
              <w:t>EPRE ratio of PDCCH to PDCCH_DMRS</w:t>
            </w:r>
          </w:p>
        </w:tc>
        <w:tc>
          <w:tcPr>
            <w:tcW w:w="1276" w:type="dxa"/>
            <w:shd w:val="clear" w:color="auto" w:fill="auto"/>
          </w:tcPr>
          <w:p w14:paraId="24B2DFE1"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7D437DF2" w14:textId="77777777" w:rsidR="00211D0F" w:rsidRPr="007275DF" w:rsidRDefault="00211D0F" w:rsidP="00A7284B">
            <w:pPr>
              <w:pStyle w:val="TAC"/>
            </w:pPr>
          </w:p>
        </w:tc>
        <w:tc>
          <w:tcPr>
            <w:tcW w:w="2268" w:type="dxa"/>
            <w:shd w:val="clear" w:color="auto" w:fill="auto"/>
          </w:tcPr>
          <w:p w14:paraId="2143AA7F" w14:textId="77777777" w:rsidR="00211D0F" w:rsidRPr="007275DF" w:rsidRDefault="00211D0F" w:rsidP="00A7284B">
            <w:pPr>
              <w:pStyle w:val="TAL"/>
            </w:pPr>
          </w:p>
        </w:tc>
      </w:tr>
      <w:tr w:rsidR="00211D0F" w:rsidRPr="007275DF" w14:paraId="6CD71867" w14:textId="77777777" w:rsidTr="00A7284B">
        <w:tc>
          <w:tcPr>
            <w:tcW w:w="3652" w:type="dxa"/>
            <w:gridSpan w:val="5"/>
            <w:shd w:val="clear" w:color="auto" w:fill="auto"/>
          </w:tcPr>
          <w:p w14:paraId="16882542" w14:textId="77777777" w:rsidR="00211D0F" w:rsidRPr="007275DF" w:rsidRDefault="00211D0F" w:rsidP="00A7284B">
            <w:pPr>
              <w:pStyle w:val="TAL"/>
            </w:pPr>
            <w:r w:rsidRPr="007275DF">
              <w:t>EPRE ratio of PDSCH_DMRS to SSS</w:t>
            </w:r>
          </w:p>
        </w:tc>
        <w:tc>
          <w:tcPr>
            <w:tcW w:w="1276" w:type="dxa"/>
            <w:shd w:val="clear" w:color="auto" w:fill="auto"/>
          </w:tcPr>
          <w:p w14:paraId="000A1618"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DFE4447" w14:textId="77777777" w:rsidR="00211D0F" w:rsidRPr="007275DF" w:rsidRDefault="00211D0F" w:rsidP="00A7284B">
            <w:pPr>
              <w:pStyle w:val="TAC"/>
            </w:pPr>
          </w:p>
        </w:tc>
        <w:tc>
          <w:tcPr>
            <w:tcW w:w="2268" w:type="dxa"/>
            <w:shd w:val="clear" w:color="auto" w:fill="auto"/>
          </w:tcPr>
          <w:p w14:paraId="3E8E1C0E" w14:textId="77777777" w:rsidR="00211D0F" w:rsidRPr="007275DF" w:rsidRDefault="00211D0F" w:rsidP="00A7284B">
            <w:pPr>
              <w:pStyle w:val="TAL"/>
            </w:pPr>
          </w:p>
        </w:tc>
      </w:tr>
      <w:tr w:rsidR="00211D0F" w:rsidRPr="007275DF" w14:paraId="35DB35C2" w14:textId="77777777" w:rsidTr="00A7284B">
        <w:tc>
          <w:tcPr>
            <w:tcW w:w="3652" w:type="dxa"/>
            <w:gridSpan w:val="5"/>
            <w:shd w:val="clear" w:color="auto" w:fill="auto"/>
          </w:tcPr>
          <w:p w14:paraId="12D02706" w14:textId="77777777" w:rsidR="00211D0F" w:rsidRPr="007275DF" w:rsidRDefault="00211D0F" w:rsidP="00A7284B">
            <w:pPr>
              <w:pStyle w:val="TAL"/>
            </w:pPr>
            <w:r w:rsidRPr="007275DF">
              <w:t>EPRE ratio of PDSCH to PDSCH_DMRS</w:t>
            </w:r>
          </w:p>
        </w:tc>
        <w:tc>
          <w:tcPr>
            <w:tcW w:w="1276" w:type="dxa"/>
            <w:shd w:val="clear" w:color="auto" w:fill="auto"/>
          </w:tcPr>
          <w:p w14:paraId="5675D18B"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00F49C77" w14:textId="77777777" w:rsidR="00211D0F" w:rsidRPr="007275DF" w:rsidRDefault="00211D0F" w:rsidP="00A7284B">
            <w:pPr>
              <w:pStyle w:val="TAC"/>
            </w:pPr>
          </w:p>
        </w:tc>
        <w:tc>
          <w:tcPr>
            <w:tcW w:w="2268" w:type="dxa"/>
            <w:tcBorders>
              <w:bottom w:val="single" w:sz="4" w:space="0" w:color="auto"/>
            </w:tcBorders>
            <w:shd w:val="clear" w:color="auto" w:fill="auto"/>
          </w:tcPr>
          <w:p w14:paraId="432321F9" w14:textId="77777777" w:rsidR="00211D0F" w:rsidRPr="007275DF" w:rsidRDefault="00211D0F" w:rsidP="00A7284B">
            <w:pPr>
              <w:pStyle w:val="TAL"/>
            </w:pPr>
          </w:p>
        </w:tc>
      </w:tr>
      <w:tr w:rsidR="00211D0F" w:rsidRPr="007275DF" w14:paraId="0869591D" w14:textId="77777777" w:rsidTr="00A7284B">
        <w:tc>
          <w:tcPr>
            <w:tcW w:w="1242" w:type="dxa"/>
            <w:gridSpan w:val="2"/>
            <w:tcBorders>
              <w:bottom w:val="nil"/>
            </w:tcBorders>
            <w:shd w:val="clear" w:color="auto" w:fill="auto"/>
          </w:tcPr>
          <w:p w14:paraId="35AA32C9"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5D6B24A8" w14:textId="77777777" w:rsidR="00211D0F" w:rsidRPr="007275DF" w:rsidRDefault="00211D0F" w:rsidP="00A7284B">
            <w:pPr>
              <w:pStyle w:val="TAL"/>
            </w:pPr>
            <w:r w:rsidRPr="004849DD">
              <w:rPr>
                <w:position w:val="-12"/>
              </w:rPr>
              <w:object w:dxaOrig="680" w:dyaOrig="380" w14:anchorId="5E35D714">
                <v:shape id="_x0000_i1052" type="#_x0000_t75" style="width:36.6pt;height:14.4pt" o:ole="" fillcolor="window">
                  <v:imagedata r:id="rId13" o:title=""/>
                </v:shape>
                <o:OLEObject Type="Embed" ProgID="Equation.3" ShapeID="_x0000_i1052" DrawAspect="Content" ObjectID="_1691577058" r:id="rId44"/>
              </w:object>
            </w:r>
          </w:p>
        </w:tc>
        <w:tc>
          <w:tcPr>
            <w:tcW w:w="1276" w:type="dxa"/>
            <w:tcBorders>
              <w:bottom w:val="single" w:sz="4" w:space="0" w:color="auto"/>
            </w:tcBorders>
            <w:shd w:val="clear" w:color="auto" w:fill="auto"/>
          </w:tcPr>
          <w:p w14:paraId="726A207D" w14:textId="77777777" w:rsidR="00211D0F" w:rsidRPr="007275DF" w:rsidRDefault="00211D0F" w:rsidP="00A7284B">
            <w:pPr>
              <w:pStyle w:val="TAC"/>
            </w:pPr>
            <w:r w:rsidRPr="007275DF">
              <w:t>dB</w:t>
            </w:r>
          </w:p>
        </w:tc>
        <w:tc>
          <w:tcPr>
            <w:tcW w:w="2551" w:type="dxa"/>
            <w:shd w:val="clear" w:color="auto" w:fill="auto"/>
          </w:tcPr>
          <w:p w14:paraId="6C6D44FB" w14:textId="77777777" w:rsidR="00211D0F" w:rsidRPr="007275DF" w:rsidRDefault="00211D0F" w:rsidP="00A7284B">
            <w:pPr>
              <w:pStyle w:val="TAC"/>
              <w:rPr>
                <w:lang w:eastAsia="zh-CN"/>
              </w:rPr>
            </w:pPr>
            <w:r w:rsidRPr="007275DF">
              <w:rPr>
                <w:bCs/>
              </w:rPr>
              <w:t>3</w:t>
            </w:r>
          </w:p>
        </w:tc>
        <w:tc>
          <w:tcPr>
            <w:tcW w:w="2268" w:type="dxa"/>
            <w:tcBorders>
              <w:bottom w:val="nil"/>
            </w:tcBorders>
            <w:shd w:val="clear" w:color="auto" w:fill="auto"/>
          </w:tcPr>
          <w:p w14:paraId="36FC4ED7" w14:textId="77777777" w:rsidR="00211D0F" w:rsidRPr="007275DF" w:rsidRDefault="00211D0F" w:rsidP="00A7284B">
            <w:pPr>
              <w:pStyle w:val="TAL"/>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3E89A37C" w14:textId="77777777" w:rsidTr="00A7284B">
        <w:trPr>
          <w:trHeight w:val="275"/>
        </w:trPr>
        <w:tc>
          <w:tcPr>
            <w:tcW w:w="1242" w:type="dxa"/>
            <w:gridSpan w:val="2"/>
            <w:tcBorders>
              <w:top w:val="nil"/>
              <w:bottom w:val="nil"/>
            </w:tcBorders>
            <w:shd w:val="clear" w:color="auto" w:fill="auto"/>
          </w:tcPr>
          <w:p w14:paraId="4C8C5A31"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F6CED88" w14:textId="77777777" w:rsidR="00211D0F" w:rsidRPr="007275DF" w:rsidRDefault="00211D0F" w:rsidP="00A7284B">
            <w:pPr>
              <w:pStyle w:val="TAL"/>
              <w:rPr>
                <w:lang w:eastAsia="zh-CN"/>
              </w:rPr>
            </w:pPr>
            <w:r w:rsidRPr="004849DD">
              <w:rPr>
                <w:position w:val="-12"/>
              </w:rPr>
              <w:object w:dxaOrig="400" w:dyaOrig="360" w14:anchorId="5288F501">
                <v:shape id="_x0000_i1053" type="#_x0000_t75" style="width:21.6pt;height:21.6pt" o:ole="" fillcolor="window">
                  <v:imagedata r:id="rId15" o:title=""/>
                </v:shape>
                <o:OLEObject Type="Embed" ProgID="Equation.3" ShapeID="_x0000_i1053" DrawAspect="Content" ObjectID="_1691577059" r:id="rId45"/>
              </w:object>
            </w:r>
          </w:p>
        </w:tc>
        <w:tc>
          <w:tcPr>
            <w:tcW w:w="1559" w:type="dxa"/>
            <w:shd w:val="clear" w:color="auto" w:fill="auto"/>
          </w:tcPr>
          <w:p w14:paraId="50E14B2E"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E0DF634"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28AB2892" w14:textId="77777777" w:rsidR="00211D0F" w:rsidRPr="007275DF" w:rsidRDefault="00211D0F" w:rsidP="00A7284B">
            <w:pPr>
              <w:pStyle w:val="TAC"/>
              <w:rPr>
                <w:lang w:eastAsia="zh-CN"/>
              </w:rPr>
            </w:pPr>
            <w:r w:rsidRPr="007275DF">
              <w:rPr>
                <w:lang w:eastAsia="zh-CN"/>
              </w:rPr>
              <w:t>-101</w:t>
            </w:r>
          </w:p>
        </w:tc>
        <w:tc>
          <w:tcPr>
            <w:tcW w:w="2268" w:type="dxa"/>
            <w:tcBorders>
              <w:top w:val="nil"/>
              <w:bottom w:val="nil"/>
            </w:tcBorders>
            <w:shd w:val="clear" w:color="auto" w:fill="auto"/>
          </w:tcPr>
          <w:p w14:paraId="4940304C" w14:textId="77777777" w:rsidR="00211D0F" w:rsidRPr="007275DF" w:rsidRDefault="00211D0F" w:rsidP="00A7284B">
            <w:pPr>
              <w:pStyle w:val="TAL"/>
            </w:pPr>
          </w:p>
        </w:tc>
      </w:tr>
      <w:tr w:rsidR="00211D0F" w:rsidRPr="007275DF" w14:paraId="616FFDD2" w14:textId="77777777" w:rsidTr="00A7284B">
        <w:tc>
          <w:tcPr>
            <w:tcW w:w="1242" w:type="dxa"/>
            <w:gridSpan w:val="2"/>
            <w:tcBorders>
              <w:top w:val="nil"/>
              <w:bottom w:val="nil"/>
            </w:tcBorders>
            <w:shd w:val="clear" w:color="auto" w:fill="auto"/>
          </w:tcPr>
          <w:p w14:paraId="415197A6" w14:textId="77777777" w:rsidR="00211D0F" w:rsidRPr="007275DF" w:rsidRDefault="00211D0F" w:rsidP="00A7284B">
            <w:pPr>
              <w:pStyle w:val="TAL"/>
            </w:pPr>
          </w:p>
        </w:tc>
        <w:tc>
          <w:tcPr>
            <w:tcW w:w="2410" w:type="dxa"/>
            <w:gridSpan w:val="3"/>
            <w:shd w:val="clear" w:color="auto" w:fill="auto"/>
          </w:tcPr>
          <w:p w14:paraId="72339FB5" w14:textId="77777777" w:rsidR="00211D0F" w:rsidRPr="007275DF" w:rsidRDefault="00211D0F" w:rsidP="00A7284B">
            <w:pPr>
              <w:pStyle w:val="TAL"/>
            </w:pPr>
            <w:r w:rsidRPr="004849DD">
              <w:rPr>
                <w:position w:val="-12"/>
              </w:rPr>
              <w:object w:dxaOrig="760" w:dyaOrig="380" w14:anchorId="6B2BFFED">
                <v:shape id="_x0000_i1054" type="#_x0000_t75" style="width:35.4pt;height:14.4pt" o:ole="" fillcolor="window">
                  <v:imagedata r:id="rId17" o:title=""/>
                </v:shape>
                <o:OLEObject Type="Embed" ProgID="Equation.3" ShapeID="_x0000_i1054" DrawAspect="Content" ObjectID="_1691577060" r:id="rId46"/>
              </w:object>
            </w:r>
          </w:p>
        </w:tc>
        <w:tc>
          <w:tcPr>
            <w:tcW w:w="1276" w:type="dxa"/>
            <w:shd w:val="clear" w:color="auto" w:fill="auto"/>
          </w:tcPr>
          <w:p w14:paraId="4182CBE1" w14:textId="77777777" w:rsidR="00211D0F" w:rsidRPr="007275DF" w:rsidRDefault="00211D0F" w:rsidP="00A7284B">
            <w:pPr>
              <w:pStyle w:val="TAC"/>
            </w:pPr>
            <w:r w:rsidRPr="007275DF">
              <w:t>dB</w:t>
            </w:r>
          </w:p>
        </w:tc>
        <w:tc>
          <w:tcPr>
            <w:tcW w:w="2551" w:type="dxa"/>
            <w:shd w:val="clear" w:color="auto" w:fill="auto"/>
          </w:tcPr>
          <w:p w14:paraId="51D44A95" w14:textId="77777777" w:rsidR="00211D0F" w:rsidRPr="007275DF" w:rsidRDefault="00211D0F" w:rsidP="00A7284B">
            <w:pPr>
              <w:pStyle w:val="TAC"/>
            </w:pPr>
            <w:r w:rsidRPr="007275DF">
              <w:t>3</w:t>
            </w:r>
          </w:p>
        </w:tc>
        <w:tc>
          <w:tcPr>
            <w:tcW w:w="2268" w:type="dxa"/>
            <w:tcBorders>
              <w:top w:val="nil"/>
              <w:bottom w:val="nil"/>
            </w:tcBorders>
            <w:shd w:val="clear" w:color="auto" w:fill="auto"/>
          </w:tcPr>
          <w:p w14:paraId="583E19C8" w14:textId="77777777" w:rsidR="00211D0F" w:rsidRPr="007275DF" w:rsidRDefault="00211D0F" w:rsidP="00A7284B">
            <w:pPr>
              <w:pStyle w:val="TAL"/>
            </w:pPr>
          </w:p>
        </w:tc>
      </w:tr>
      <w:tr w:rsidR="00211D0F" w:rsidRPr="007275DF" w14:paraId="5AFA81AD" w14:textId="77777777" w:rsidTr="00A7284B">
        <w:tc>
          <w:tcPr>
            <w:tcW w:w="1242" w:type="dxa"/>
            <w:gridSpan w:val="2"/>
            <w:tcBorders>
              <w:top w:val="nil"/>
              <w:bottom w:val="single" w:sz="4" w:space="0" w:color="auto"/>
            </w:tcBorders>
            <w:shd w:val="clear" w:color="auto" w:fill="auto"/>
          </w:tcPr>
          <w:p w14:paraId="20695E46" w14:textId="77777777" w:rsidR="00211D0F" w:rsidRPr="007275DF" w:rsidRDefault="00211D0F" w:rsidP="00A7284B">
            <w:pPr>
              <w:pStyle w:val="TAL"/>
            </w:pPr>
          </w:p>
        </w:tc>
        <w:tc>
          <w:tcPr>
            <w:tcW w:w="2410" w:type="dxa"/>
            <w:gridSpan w:val="3"/>
            <w:shd w:val="clear" w:color="auto" w:fill="auto"/>
          </w:tcPr>
          <w:p w14:paraId="05525603"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42BA5581"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016F1A59" w14:textId="77777777" w:rsidR="00211D0F" w:rsidRPr="007275DF" w:rsidRDefault="00211D0F" w:rsidP="00A7284B">
            <w:pPr>
              <w:pStyle w:val="TAC"/>
              <w:rPr>
                <w:lang w:eastAsia="zh-CN"/>
              </w:rPr>
            </w:pPr>
            <w:r w:rsidRPr="007275DF">
              <w:rPr>
                <w:lang w:eastAsia="zh-CN"/>
              </w:rPr>
              <w:t>-95</w:t>
            </w:r>
          </w:p>
        </w:tc>
        <w:tc>
          <w:tcPr>
            <w:tcW w:w="2268" w:type="dxa"/>
            <w:tcBorders>
              <w:top w:val="nil"/>
              <w:bottom w:val="single" w:sz="4" w:space="0" w:color="auto"/>
            </w:tcBorders>
            <w:shd w:val="clear" w:color="auto" w:fill="auto"/>
          </w:tcPr>
          <w:p w14:paraId="1E526BB3" w14:textId="77777777" w:rsidR="00211D0F" w:rsidRPr="007275DF" w:rsidRDefault="00211D0F" w:rsidP="00A7284B">
            <w:pPr>
              <w:pStyle w:val="TAL"/>
            </w:pPr>
          </w:p>
        </w:tc>
      </w:tr>
      <w:tr w:rsidR="00211D0F" w:rsidRPr="007275DF" w14:paraId="353FAE73" w14:textId="77777777" w:rsidTr="00A7284B">
        <w:tc>
          <w:tcPr>
            <w:tcW w:w="1242" w:type="dxa"/>
            <w:gridSpan w:val="2"/>
            <w:tcBorders>
              <w:bottom w:val="nil"/>
            </w:tcBorders>
            <w:shd w:val="clear" w:color="auto" w:fill="auto"/>
          </w:tcPr>
          <w:p w14:paraId="574DB26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5AC23F28" w14:textId="77777777" w:rsidR="00211D0F" w:rsidRPr="007275DF" w:rsidRDefault="00211D0F" w:rsidP="00A7284B">
            <w:pPr>
              <w:pStyle w:val="TAL"/>
            </w:pPr>
            <w:r w:rsidRPr="004849DD">
              <w:rPr>
                <w:position w:val="-12"/>
              </w:rPr>
              <w:object w:dxaOrig="680" w:dyaOrig="380" w14:anchorId="12061BC4">
                <v:shape id="_x0000_i1055" type="#_x0000_t75" style="width:36.6pt;height:14.4pt" o:ole="" fillcolor="window">
                  <v:imagedata r:id="rId13" o:title=""/>
                </v:shape>
                <o:OLEObject Type="Embed" ProgID="Equation.3" ShapeID="_x0000_i1055" DrawAspect="Content" ObjectID="_1691577061" r:id="rId47"/>
              </w:object>
            </w:r>
          </w:p>
        </w:tc>
        <w:tc>
          <w:tcPr>
            <w:tcW w:w="1276" w:type="dxa"/>
            <w:tcBorders>
              <w:bottom w:val="single" w:sz="4" w:space="0" w:color="auto"/>
            </w:tcBorders>
            <w:shd w:val="clear" w:color="auto" w:fill="auto"/>
          </w:tcPr>
          <w:p w14:paraId="68FDD9A4" w14:textId="77777777" w:rsidR="00211D0F" w:rsidRPr="007275DF" w:rsidRDefault="00211D0F" w:rsidP="00A7284B">
            <w:pPr>
              <w:pStyle w:val="TAC"/>
            </w:pPr>
            <w:r w:rsidRPr="007275DF">
              <w:t>dB</w:t>
            </w:r>
          </w:p>
        </w:tc>
        <w:tc>
          <w:tcPr>
            <w:tcW w:w="2551" w:type="dxa"/>
            <w:shd w:val="clear" w:color="auto" w:fill="auto"/>
          </w:tcPr>
          <w:p w14:paraId="6D9348EF" w14:textId="77777777" w:rsidR="00211D0F" w:rsidRPr="007275DF" w:rsidRDefault="00211D0F" w:rsidP="00A7284B">
            <w:pPr>
              <w:pStyle w:val="TAC"/>
              <w:rPr>
                <w:lang w:eastAsia="zh-CN"/>
              </w:rPr>
            </w:pPr>
            <w:r w:rsidRPr="007275DF">
              <w:rPr>
                <w:bCs/>
                <w:lang w:eastAsia="zh-CN"/>
              </w:rPr>
              <w:t>-17</w:t>
            </w:r>
          </w:p>
        </w:tc>
        <w:tc>
          <w:tcPr>
            <w:tcW w:w="2268" w:type="dxa"/>
            <w:tcBorders>
              <w:bottom w:val="nil"/>
            </w:tcBorders>
            <w:shd w:val="clear" w:color="auto" w:fill="auto"/>
          </w:tcPr>
          <w:p w14:paraId="4661E94B" w14:textId="77777777" w:rsidR="00211D0F" w:rsidRPr="007275DF" w:rsidRDefault="00211D0F" w:rsidP="00A7284B">
            <w:pPr>
              <w:pStyle w:val="TAL"/>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17107549" w14:textId="77777777" w:rsidTr="00A7284B">
        <w:trPr>
          <w:trHeight w:val="275"/>
        </w:trPr>
        <w:tc>
          <w:tcPr>
            <w:tcW w:w="1242" w:type="dxa"/>
            <w:gridSpan w:val="2"/>
            <w:tcBorders>
              <w:top w:val="nil"/>
              <w:bottom w:val="nil"/>
            </w:tcBorders>
            <w:shd w:val="clear" w:color="auto" w:fill="auto"/>
          </w:tcPr>
          <w:p w14:paraId="67144133" w14:textId="77777777" w:rsidR="00211D0F" w:rsidRPr="007275DF" w:rsidRDefault="00211D0F" w:rsidP="00A7284B">
            <w:pPr>
              <w:pStyle w:val="TAL"/>
              <w:rPr>
                <w:lang w:eastAsia="zh-CN"/>
              </w:rPr>
            </w:pPr>
          </w:p>
        </w:tc>
        <w:tc>
          <w:tcPr>
            <w:tcW w:w="851" w:type="dxa"/>
            <w:gridSpan w:val="2"/>
            <w:shd w:val="clear" w:color="auto" w:fill="auto"/>
          </w:tcPr>
          <w:p w14:paraId="0F16300D" w14:textId="77777777" w:rsidR="00211D0F" w:rsidRPr="007275DF" w:rsidRDefault="00211D0F" w:rsidP="00A7284B">
            <w:pPr>
              <w:pStyle w:val="TAL"/>
              <w:rPr>
                <w:lang w:eastAsia="zh-CN"/>
              </w:rPr>
            </w:pPr>
            <w:r w:rsidRPr="004849DD">
              <w:rPr>
                <w:position w:val="-12"/>
              </w:rPr>
              <w:object w:dxaOrig="400" w:dyaOrig="360" w14:anchorId="0F63DAA4">
                <v:shape id="_x0000_i1056" type="#_x0000_t75" style="width:21.6pt;height:21.6pt" o:ole="" fillcolor="window">
                  <v:imagedata r:id="rId15" o:title=""/>
                </v:shape>
                <o:OLEObject Type="Embed" ProgID="Equation.3" ShapeID="_x0000_i1056" DrawAspect="Content" ObjectID="_1691577062" r:id="rId48"/>
              </w:object>
            </w:r>
          </w:p>
        </w:tc>
        <w:tc>
          <w:tcPr>
            <w:tcW w:w="1559" w:type="dxa"/>
            <w:shd w:val="clear" w:color="auto" w:fill="auto"/>
          </w:tcPr>
          <w:p w14:paraId="613E1320"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25709981"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6BBDAC66" w14:textId="77777777" w:rsidR="00211D0F" w:rsidRPr="007275DF" w:rsidRDefault="00211D0F" w:rsidP="00A7284B">
            <w:pPr>
              <w:pStyle w:val="TAC"/>
              <w:rPr>
                <w:lang w:eastAsia="zh-CN"/>
              </w:rPr>
            </w:pPr>
            <w:r w:rsidRPr="007275DF">
              <w:t>-101</w:t>
            </w:r>
            <w:r w:rsidRPr="007275DF">
              <w:rPr>
                <w:lang w:eastAsia="zh-CN"/>
              </w:rPr>
              <w:t xml:space="preserve"> </w:t>
            </w:r>
          </w:p>
        </w:tc>
        <w:tc>
          <w:tcPr>
            <w:tcW w:w="2268" w:type="dxa"/>
            <w:tcBorders>
              <w:top w:val="nil"/>
              <w:bottom w:val="nil"/>
            </w:tcBorders>
            <w:shd w:val="clear" w:color="auto" w:fill="auto"/>
          </w:tcPr>
          <w:p w14:paraId="668BAA48" w14:textId="77777777" w:rsidR="00211D0F" w:rsidRPr="007275DF" w:rsidRDefault="00211D0F" w:rsidP="00A7284B">
            <w:pPr>
              <w:pStyle w:val="TAL"/>
            </w:pPr>
          </w:p>
        </w:tc>
      </w:tr>
      <w:tr w:rsidR="00211D0F" w:rsidRPr="007275DF" w14:paraId="0A546A14" w14:textId="77777777" w:rsidTr="00A7284B">
        <w:tc>
          <w:tcPr>
            <w:tcW w:w="1242" w:type="dxa"/>
            <w:gridSpan w:val="2"/>
            <w:tcBorders>
              <w:top w:val="nil"/>
              <w:bottom w:val="nil"/>
            </w:tcBorders>
            <w:shd w:val="clear" w:color="auto" w:fill="auto"/>
          </w:tcPr>
          <w:p w14:paraId="6D701EEC" w14:textId="77777777" w:rsidR="00211D0F" w:rsidRPr="007275DF" w:rsidRDefault="00211D0F" w:rsidP="00A7284B">
            <w:pPr>
              <w:pStyle w:val="TAL"/>
            </w:pPr>
          </w:p>
        </w:tc>
        <w:tc>
          <w:tcPr>
            <w:tcW w:w="2410" w:type="dxa"/>
            <w:gridSpan w:val="3"/>
            <w:shd w:val="clear" w:color="auto" w:fill="auto"/>
          </w:tcPr>
          <w:p w14:paraId="015F46CA" w14:textId="77777777" w:rsidR="00211D0F" w:rsidRPr="007275DF" w:rsidRDefault="00211D0F" w:rsidP="00A7284B">
            <w:pPr>
              <w:pStyle w:val="TAL"/>
            </w:pPr>
            <w:r w:rsidRPr="004849DD">
              <w:rPr>
                <w:position w:val="-12"/>
              </w:rPr>
              <w:object w:dxaOrig="760" w:dyaOrig="380" w14:anchorId="04C76E0B">
                <v:shape id="_x0000_i1057" type="#_x0000_t75" style="width:35.4pt;height:14.4pt" o:ole="" fillcolor="window">
                  <v:imagedata r:id="rId17" o:title=""/>
                </v:shape>
                <o:OLEObject Type="Embed" ProgID="Equation.3" ShapeID="_x0000_i1057" DrawAspect="Content" ObjectID="_1691577063" r:id="rId49"/>
              </w:object>
            </w:r>
          </w:p>
        </w:tc>
        <w:tc>
          <w:tcPr>
            <w:tcW w:w="1276" w:type="dxa"/>
            <w:shd w:val="clear" w:color="auto" w:fill="auto"/>
          </w:tcPr>
          <w:p w14:paraId="3F2B5B05" w14:textId="77777777" w:rsidR="00211D0F" w:rsidRPr="007275DF" w:rsidRDefault="00211D0F" w:rsidP="00A7284B">
            <w:pPr>
              <w:pStyle w:val="TAC"/>
            </w:pPr>
            <w:r w:rsidRPr="007275DF">
              <w:t>dB</w:t>
            </w:r>
          </w:p>
        </w:tc>
        <w:tc>
          <w:tcPr>
            <w:tcW w:w="2551" w:type="dxa"/>
            <w:shd w:val="clear" w:color="auto" w:fill="auto"/>
          </w:tcPr>
          <w:p w14:paraId="7D4FAC06" w14:textId="77777777" w:rsidR="00211D0F" w:rsidRPr="007275DF" w:rsidRDefault="00211D0F" w:rsidP="00A7284B">
            <w:pPr>
              <w:pStyle w:val="TAC"/>
              <w:rPr>
                <w:lang w:eastAsia="zh-CN"/>
              </w:rPr>
            </w:pPr>
            <w:r w:rsidRPr="007275DF">
              <w:rPr>
                <w:lang w:eastAsia="zh-CN"/>
              </w:rPr>
              <w:t>-17</w:t>
            </w:r>
          </w:p>
        </w:tc>
        <w:tc>
          <w:tcPr>
            <w:tcW w:w="2268" w:type="dxa"/>
            <w:tcBorders>
              <w:top w:val="nil"/>
              <w:bottom w:val="nil"/>
            </w:tcBorders>
            <w:shd w:val="clear" w:color="auto" w:fill="auto"/>
          </w:tcPr>
          <w:p w14:paraId="74876C58" w14:textId="77777777" w:rsidR="00211D0F" w:rsidRPr="007275DF" w:rsidRDefault="00211D0F" w:rsidP="00A7284B">
            <w:pPr>
              <w:pStyle w:val="TAL"/>
            </w:pPr>
          </w:p>
        </w:tc>
      </w:tr>
      <w:tr w:rsidR="00211D0F" w:rsidRPr="007275DF" w14:paraId="5AF2971F" w14:textId="77777777" w:rsidTr="00A7284B">
        <w:tc>
          <w:tcPr>
            <w:tcW w:w="1242" w:type="dxa"/>
            <w:gridSpan w:val="2"/>
            <w:tcBorders>
              <w:top w:val="nil"/>
            </w:tcBorders>
            <w:shd w:val="clear" w:color="auto" w:fill="auto"/>
          </w:tcPr>
          <w:p w14:paraId="6376295A" w14:textId="77777777" w:rsidR="00211D0F" w:rsidRPr="007275DF" w:rsidRDefault="00211D0F" w:rsidP="00A7284B">
            <w:pPr>
              <w:pStyle w:val="TAL"/>
            </w:pPr>
          </w:p>
        </w:tc>
        <w:tc>
          <w:tcPr>
            <w:tcW w:w="2410" w:type="dxa"/>
            <w:gridSpan w:val="3"/>
            <w:shd w:val="clear" w:color="auto" w:fill="auto"/>
          </w:tcPr>
          <w:p w14:paraId="471D425A"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48875CAC"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0BFB147E" w14:textId="77777777" w:rsidR="00211D0F" w:rsidRPr="007275DF" w:rsidRDefault="00211D0F" w:rsidP="00A7284B">
            <w:pPr>
              <w:pStyle w:val="TAC"/>
              <w:rPr>
                <w:lang w:eastAsia="zh-CN"/>
              </w:rPr>
            </w:pPr>
            <w:r w:rsidRPr="007275DF">
              <w:rPr>
                <w:lang w:eastAsia="zh-CN"/>
              </w:rPr>
              <w:t>-115</w:t>
            </w:r>
          </w:p>
        </w:tc>
        <w:tc>
          <w:tcPr>
            <w:tcW w:w="2268" w:type="dxa"/>
            <w:tcBorders>
              <w:top w:val="nil"/>
              <w:bottom w:val="single" w:sz="4" w:space="0" w:color="auto"/>
            </w:tcBorders>
            <w:shd w:val="clear" w:color="auto" w:fill="auto"/>
          </w:tcPr>
          <w:p w14:paraId="3A4DEFBA" w14:textId="77777777" w:rsidR="00211D0F" w:rsidRPr="007275DF" w:rsidRDefault="00211D0F" w:rsidP="00A7284B">
            <w:pPr>
              <w:pStyle w:val="TAL"/>
            </w:pPr>
          </w:p>
        </w:tc>
      </w:tr>
      <w:tr w:rsidR="00211D0F" w:rsidRPr="007275DF" w14:paraId="7EBC6495" w14:textId="77777777" w:rsidTr="00A7284B">
        <w:trPr>
          <w:trHeight w:val="275"/>
        </w:trPr>
        <w:tc>
          <w:tcPr>
            <w:tcW w:w="2093" w:type="dxa"/>
            <w:gridSpan w:val="4"/>
            <w:tcBorders>
              <w:bottom w:val="nil"/>
            </w:tcBorders>
            <w:shd w:val="clear" w:color="auto" w:fill="auto"/>
            <w:vAlign w:val="center"/>
          </w:tcPr>
          <w:p w14:paraId="279C7753"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89A76AE"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18C7CEA6" w14:textId="77777777" w:rsidR="00211D0F" w:rsidRPr="007275DF" w:rsidRDefault="00211D0F" w:rsidP="00A7284B">
            <w:pPr>
              <w:pStyle w:val="TAC"/>
            </w:pPr>
            <w:r w:rsidRPr="007275DF">
              <w:t>dBm</w:t>
            </w:r>
          </w:p>
        </w:tc>
        <w:tc>
          <w:tcPr>
            <w:tcW w:w="2551" w:type="dxa"/>
            <w:shd w:val="clear" w:color="auto" w:fill="auto"/>
          </w:tcPr>
          <w:p w14:paraId="444F7D30" w14:textId="77777777" w:rsidR="00211D0F" w:rsidRPr="007275DF" w:rsidRDefault="00211D0F" w:rsidP="00A7284B">
            <w:pPr>
              <w:pStyle w:val="TAC"/>
              <w:rPr>
                <w:lang w:eastAsia="zh-CN"/>
              </w:rPr>
            </w:pPr>
            <w:r w:rsidRPr="007275DF">
              <w:rPr>
                <w:lang w:eastAsia="zh-CN"/>
              </w:rPr>
              <w:t>-62.2/38.16MHz</w:t>
            </w:r>
          </w:p>
        </w:tc>
        <w:tc>
          <w:tcPr>
            <w:tcW w:w="2268" w:type="dxa"/>
            <w:tcBorders>
              <w:bottom w:val="nil"/>
            </w:tcBorders>
            <w:shd w:val="clear" w:color="auto" w:fill="auto"/>
          </w:tcPr>
          <w:p w14:paraId="38826DD5"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5640D619" w14:textId="77777777" w:rsidTr="00A7284B">
        <w:tc>
          <w:tcPr>
            <w:tcW w:w="3652" w:type="dxa"/>
            <w:gridSpan w:val="5"/>
            <w:shd w:val="clear" w:color="auto" w:fill="auto"/>
            <w:vAlign w:val="center"/>
          </w:tcPr>
          <w:p w14:paraId="1C6BB10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6A73079F"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59F853CC" w14:textId="77777777" w:rsidR="00211D0F" w:rsidRPr="007275DF" w:rsidRDefault="00211D0F" w:rsidP="00A7284B">
            <w:pPr>
              <w:pStyle w:val="TAC"/>
            </w:pPr>
            <w:r w:rsidRPr="007275DF">
              <w:rPr>
                <w:bCs/>
              </w:rPr>
              <w:t>-5</w:t>
            </w:r>
          </w:p>
        </w:tc>
        <w:tc>
          <w:tcPr>
            <w:tcW w:w="2268" w:type="dxa"/>
            <w:shd w:val="clear" w:color="auto" w:fill="auto"/>
          </w:tcPr>
          <w:p w14:paraId="26B3AEAC" w14:textId="77777777" w:rsidR="00211D0F" w:rsidRPr="007275DF" w:rsidRDefault="00211D0F" w:rsidP="00A7284B">
            <w:pPr>
              <w:pStyle w:val="TAL"/>
            </w:pPr>
            <w:r w:rsidRPr="007275DF">
              <w:t>As defined in clause 6.3.2 in TS 38.331 [2].</w:t>
            </w:r>
          </w:p>
        </w:tc>
      </w:tr>
      <w:tr w:rsidR="00211D0F" w:rsidRPr="007275DF" w14:paraId="3AFE8B20" w14:textId="77777777" w:rsidTr="00A7284B">
        <w:tc>
          <w:tcPr>
            <w:tcW w:w="3652" w:type="dxa"/>
            <w:gridSpan w:val="5"/>
            <w:shd w:val="clear" w:color="auto" w:fill="auto"/>
          </w:tcPr>
          <w:p w14:paraId="10626037" w14:textId="77777777" w:rsidR="00211D0F" w:rsidRPr="007275DF" w:rsidRDefault="00211D0F" w:rsidP="00A7284B">
            <w:pPr>
              <w:pStyle w:val="TAL"/>
            </w:pPr>
            <w:r w:rsidRPr="007275DF">
              <w:t>Configured UE transmitted power (</w:t>
            </w:r>
            <w:proofErr w:type="spellStart"/>
            <w:r w:rsidRPr="007275DF">
              <w:t>P</w:t>
            </w:r>
            <w:r w:rsidRPr="007275DF">
              <w:rPr>
                <w:vertAlign w:val="subscript"/>
              </w:rPr>
              <w:t>CMAX,f,c</w:t>
            </w:r>
            <w:proofErr w:type="spellEnd"/>
            <w:r w:rsidRPr="007275DF">
              <w:t>)</w:t>
            </w:r>
          </w:p>
        </w:tc>
        <w:tc>
          <w:tcPr>
            <w:tcW w:w="1276" w:type="dxa"/>
            <w:shd w:val="clear" w:color="auto" w:fill="auto"/>
          </w:tcPr>
          <w:p w14:paraId="2911DD5F" w14:textId="77777777" w:rsidR="00211D0F" w:rsidRPr="007275DF" w:rsidRDefault="00211D0F" w:rsidP="00A7284B">
            <w:pPr>
              <w:pStyle w:val="TAC"/>
            </w:pPr>
            <w:r w:rsidRPr="007275DF">
              <w:t>dBm</w:t>
            </w:r>
          </w:p>
        </w:tc>
        <w:tc>
          <w:tcPr>
            <w:tcW w:w="2551" w:type="dxa"/>
            <w:shd w:val="clear" w:color="auto" w:fill="auto"/>
          </w:tcPr>
          <w:p w14:paraId="2D66529D" w14:textId="77777777" w:rsidR="00211D0F" w:rsidRPr="007275DF" w:rsidRDefault="00211D0F" w:rsidP="00A7284B">
            <w:pPr>
              <w:pStyle w:val="TAC"/>
            </w:pPr>
            <w:r w:rsidRPr="007275DF">
              <w:rPr>
                <w:bCs/>
              </w:rPr>
              <w:t>23</w:t>
            </w:r>
          </w:p>
        </w:tc>
        <w:tc>
          <w:tcPr>
            <w:tcW w:w="2268" w:type="dxa"/>
            <w:shd w:val="clear" w:color="auto" w:fill="auto"/>
          </w:tcPr>
          <w:p w14:paraId="497C275A"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695A07DD" w14:textId="77777777" w:rsidTr="00A7284B">
        <w:trPr>
          <w:trHeight w:val="424"/>
        </w:trPr>
        <w:tc>
          <w:tcPr>
            <w:tcW w:w="3652" w:type="dxa"/>
            <w:gridSpan w:val="5"/>
            <w:shd w:val="clear" w:color="auto" w:fill="auto"/>
          </w:tcPr>
          <w:p w14:paraId="522C25E3"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02B65873" w14:textId="77777777" w:rsidR="00211D0F" w:rsidRPr="007275DF" w:rsidRDefault="00211D0F" w:rsidP="00A7284B">
            <w:pPr>
              <w:pStyle w:val="TAC"/>
            </w:pPr>
          </w:p>
        </w:tc>
        <w:tc>
          <w:tcPr>
            <w:tcW w:w="2551" w:type="dxa"/>
            <w:shd w:val="clear" w:color="auto" w:fill="auto"/>
          </w:tcPr>
          <w:p w14:paraId="286BE53B" w14:textId="77777777" w:rsidR="00211D0F" w:rsidRPr="007275DF" w:rsidRDefault="00211D0F" w:rsidP="00A7284B">
            <w:pPr>
              <w:pStyle w:val="TAC"/>
              <w:rPr>
                <w:bCs/>
              </w:rPr>
            </w:pPr>
            <w:r w:rsidRPr="007275DF">
              <w:rPr>
                <w:bCs/>
              </w:rPr>
              <w:t>FR1 PRACH configuration 1 under CCA</w:t>
            </w:r>
          </w:p>
        </w:tc>
        <w:tc>
          <w:tcPr>
            <w:tcW w:w="2268" w:type="dxa"/>
            <w:shd w:val="clear" w:color="auto" w:fill="auto"/>
          </w:tcPr>
          <w:p w14:paraId="4E45DDC7" w14:textId="77777777" w:rsidR="00211D0F" w:rsidRPr="007275DF" w:rsidRDefault="00211D0F" w:rsidP="00A7284B">
            <w:pPr>
              <w:pStyle w:val="TAL"/>
            </w:pPr>
            <w:r w:rsidRPr="007275DF">
              <w:t xml:space="preserve">As defined in </w:t>
            </w:r>
            <w:r w:rsidRPr="007275DF">
              <w:rPr>
                <w:lang w:eastAsia="zh-CN"/>
              </w:rPr>
              <w:t>A.3.</w:t>
            </w:r>
            <w:r w:rsidRPr="007275DF">
              <w:rPr>
                <w:rFonts w:cs="Arial"/>
                <w:lang w:eastAsia="zh-CN"/>
              </w:rPr>
              <w:t>8A.2</w:t>
            </w:r>
            <w:r w:rsidRPr="007275DF">
              <w:t>.</w:t>
            </w:r>
          </w:p>
        </w:tc>
      </w:tr>
      <w:tr w:rsidR="00211D0F" w:rsidRPr="007275DF" w14:paraId="31B53F2E" w14:textId="77777777" w:rsidTr="00A7284B">
        <w:tc>
          <w:tcPr>
            <w:tcW w:w="1826" w:type="dxa"/>
            <w:gridSpan w:val="3"/>
            <w:tcBorders>
              <w:bottom w:val="nil"/>
            </w:tcBorders>
            <w:shd w:val="clear" w:color="auto" w:fill="auto"/>
            <w:vAlign w:val="center"/>
          </w:tcPr>
          <w:p w14:paraId="3DEC8AB1"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3691873C" w14:textId="77777777" w:rsidR="00211D0F" w:rsidRPr="007275DF" w:rsidRDefault="00211D0F" w:rsidP="00A7284B">
            <w:pPr>
              <w:pStyle w:val="TAL"/>
            </w:pPr>
            <w:r w:rsidRPr="007275DF">
              <w:t>Note 4, 6</w:t>
            </w:r>
          </w:p>
        </w:tc>
        <w:tc>
          <w:tcPr>
            <w:tcW w:w="1276" w:type="dxa"/>
            <w:shd w:val="clear" w:color="auto" w:fill="auto"/>
          </w:tcPr>
          <w:p w14:paraId="07FDE7F6" w14:textId="77777777" w:rsidR="00211D0F" w:rsidRPr="007275DF" w:rsidRDefault="00211D0F" w:rsidP="00A7284B">
            <w:pPr>
              <w:pStyle w:val="TAC"/>
            </w:pPr>
          </w:p>
        </w:tc>
        <w:tc>
          <w:tcPr>
            <w:tcW w:w="2551" w:type="dxa"/>
            <w:shd w:val="clear" w:color="auto" w:fill="auto"/>
          </w:tcPr>
          <w:p w14:paraId="32B86FB5" w14:textId="77777777" w:rsidR="00211D0F" w:rsidRPr="007275DF" w:rsidRDefault="00211D0F" w:rsidP="00A7284B">
            <w:pPr>
              <w:pStyle w:val="TAC"/>
              <w:rPr>
                <w:bCs/>
              </w:rPr>
            </w:pPr>
            <w:del w:id="117" w:author="Author">
              <w:r w:rsidRPr="007275DF" w:rsidDel="00F66B7A">
                <w:rPr>
                  <w:bCs/>
                </w:rPr>
                <w:delText>[</w:delText>
              </w:r>
            </w:del>
            <w:r w:rsidRPr="007275DF">
              <w:rPr>
                <w:bCs/>
              </w:rPr>
              <w:t>0.9375</w:t>
            </w:r>
            <w:del w:id="118" w:author="Author">
              <w:r w:rsidRPr="007275DF" w:rsidDel="00F66B7A">
                <w:rPr>
                  <w:bCs/>
                </w:rPr>
                <w:delText>]</w:delText>
              </w:r>
            </w:del>
          </w:p>
        </w:tc>
        <w:tc>
          <w:tcPr>
            <w:tcW w:w="2268" w:type="dxa"/>
            <w:shd w:val="clear" w:color="auto" w:fill="auto"/>
          </w:tcPr>
          <w:p w14:paraId="68A23417" w14:textId="77777777" w:rsidR="00211D0F" w:rsidRPr="007275DF" w:rsidRDefault="00211D0F" w:rsidP="00A7284B">
            <w:pPr>
              <w:pStyle w:val="TAL"/>
            </w:pPr>
          </w:p>
        </w:tc>
      </w:tr>
      <w:tr w:rsidR="00211D0F" w:rsidRPr="007275DF" w14:paraId="47DD8785" w14:textId="77777777" w:rsidTr="00A7284B">
        <w:tc>
          <w:tcPr>
            <w:tcW w:w="1826" w:type="dxa"/>
            <w:gridSpan w:val="3"/>
            <w:tcBorders>
              <w:top w:val="nil"/>
              <w:bottom w:val="single" w:sz="4" w:space="0" w:color="auto"/>
            </w:tcBorders>
            <w:shd w:val="clear" w:color="auto" w:fill="auto"/>
            <w:vAlign w:val="center"/>
          </w:tcPr>
          <w:p w14:paraId="1145A5F9"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37FD0844" w14:textId="77777777" w:rsidR="00211D0F" w:rsidRPr="007275DF" w:rsidRDefault="00211D0F" w:rsidP="00A7284B">
            <w:pPr>
              <w:pStyle w:val="TAL"/>
            </w:pPr>
            <w:r w:rsidRPr="007275DF">
              <w:t>Note 5, 6</w:t>
            </w:r>
          </w:p>
        </w:tc>
        <w:tc>
          <w:tcPr>
            <w:tcW w:w="1276" w:type="dxa"/>
            <w:shd w:val="clear" w:color="auto" w:fill="auto"/>
          </w:tcPr>
          <w:p w14:paraId="0132E522" w14:textId="77777777" w:rsidR="00211D0F" w:rsidRPr="007275DF" w:rsidRDefault="00211D0F" w:rsidP="00A7284B">
            <w:pPr>
              <w:pStyle w:val="TAC"/>
            </w:pPr>
          </w:p>
        </w:tc>
        <w:tc>
          <w:tcPr>
            <w:tcW w:w="2551" w:type="dxa"/>
            <w:shd w:val="clear" w:color="auto" w:fill="auto"/>
          </w:tcPr>
          <w:p w14:paraId="188D0752" w14:textId="7C9790F3" w:rsidR="00211D0F" w:rsidRPr="007275DF" w:rsidRDefault="00211D0F" w:rsidP="00A7284B">
            <w:pPr>
              <w:pStyle w:val="TAC"/>
              <w:rPr>
                <w:bCs/>
              </w:rPr>
            </w:pPr>
            <w:del w:id="119" w:author="Author">
              <w:r w:rsidRPr="007275DF" w:rsidDel="00F66B7A">
                <w:rPr>
                  <w:bCs/>
                </w:rPr>
                <w:delText>[</w:delText>
              </w:r>
            </w:del>
            <w:r w:rsidRPr="007275DF">
              <w:rPr>
                <w:bCs/>
              </w:rPr>
              <w:t>0.75</w:t>
            </w:r>
            <w:ins w:id="120" w:author="Author">
              <w:r w:rsidR="00F66B7A">
                <w:rPr>
                  <w:bCs/>
                </w:rPr>
                <w:t xml:space="preserve"> </w:t>
              </w:r>
            </w:ins>
            <w:r w:rsidRPr="007275DF">
              <w:rPr>
                <w:bCs/>
              </w:rPr>
              <w:t>/</w:t>
            </w:r>
            <w:ins w:id="121" w:author="Author">
              <w:r w:rsidR="00F66B7A">
                <w:rPr>
                  <w:bCs/>
                </w:rPr>
                <w:t xml:space="preserve"> </w:t>
              </w:r>
            </w:ins>
            <w:r w:rsidRPr="007275DF">
              <w:rPr>
                <w:bCs/>
              </w:rPr>
              <w:t>0.75</w:t>
            </w:r>
            <w:del w:id="122" w:author="Author">
              <w:r w:rsidRPr="007275DF" w:rsidDel="00F66B7A">
                <w:rPr>
                  <w:bCs/>
                </w:rPr>
                <w:delText>]</w:delText>
              </w:r>
            </w:del>
          </w:p>
        </w:tc>
        <w:tc>
          <w:tcPr>
            <w:tcW w:w="2268" w:type="dxa"/>
            <w:shd w:val="clear" w:color="auto" w:fill="auto"/>
          </w:tcPr>
          <w:p w14:paraId="755E9095" w14:textId="77777777" w:rsidR="00211D0F" w:rsidRPr="007275DF" w:rsidRDefault="00211D0F" w:rsidP="00A7284B">
            <w:pPr>
              <w:pStyle w:val="TAL"/>
            </w:pPr>
          </w:p>
        </w:tc>
      </w:tr>
      <w:tr w:rsidR="00211D0F" w:rsidRPr="007275DF" w14:paraId="3D5B4939" w14:textId="77777777" w:rsidTr="00A7284B">
        <w:tc>
          <w:tcPr>
            <w:tcW w:w="3652" w:type="dxa"/>
            <w:gridSpan w:val="5"/>
            <w:tcBorders>
              <w:top w:val="nil"/>
              <w:bottom w:val="single" w:sz="4" w:space="0" w:color="auto"/>
            </w:tcBorders>
            <w:shd w:val="clear" w:color="auto" w:fill="auto"/>
            <w:vAlign w:val="center"/>
          </w:tcPr>
          <w:p w14:paraId="18A4E464"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08DA9976" w14:textId="77777777" w:rsidR="00211D0F" w:rsidRPr="007275DF" w:rsidRDefault="00211D0F" w:rsidP="00A7284B">
            <w:pPr>
              <w:pStyle w:val="TAC"/>
            </w:pPr>
          </w:p>
        </w:tc>
        <w:tc>
          <w:tcPr>
            <w:tcW w:w="2551" w:type="dxa"/>
            <w:shd w:val="clear" w:color="auto" w:fill="auto"/>
          </w:tcPr>
          <w:p w14:paraId="453E0222" w14:textId="77777777" w:rsidR="00211D0F" w:rsidRPr="007275DF" w:rsidRDefault="00211D0F" w:rsidP="00A7284B">
            <w:pPr>
              <w:pStyle w:val="TAC"/>
              <w:rPr>
                <w:bCs/>
              </w:rPr>
            </w:pPr>
            <w:del w:id="123" w:author="Author">
              <w:r w:rsidRPr="007275DF" w:rsidDel="00F66B7A">
                <w:rPr>
                  <w:bCs/>
                </w:rPr>
                <w:delText>[</w:delText>
              </w:r>
            </w:del>
            <w:r w:rsidRPr="007275DF">
              <w:rPr>
                <w:bCs/>
              </w:rPr>
              <w:t>4</w:t>
            </w:r>
            <w:del w:id="124" w:author="Author">
              <w:r w:rsidRPr="007275DF" w:rsidDel="00F66B7A">
                <w:rPr>
                  <w:bCs/>
                </w:rPr>
                <w:delText>]</w:delText>
              </w:r>
            </w:del>
          </w:p>
        </w:tc>
        <w:tc>
          <w:tcPr>
            <w:tcW w:w="2268" w:type="dxa"/>
            <w:shd w:val="clear" w:color="auto" w:fill="auto"/>
          </w:tcPr>
          <w:p w14:paraId="76E4AA04" w14:textId="77777777" w:rsidR="00211D0F" w:rsidRPr="007275DF" w:rsidRDefault="00211D0F" w:rsidP="00A7284B">
            <w:pPr>
              <w:pStyle w:val="TAL"/>
            </w:pPr>
          </w:p>
        </w:tc>
      </w:tr>
      <w:tr w:rsidR="00211D0F" w:rsidRPr="007275DF" w14:paraId="2ACBBBEC" w14:textId="77777777" w:rsidTr="00A7284B">
        <w:tc>
          <w:tcPr>
            <w:tcW w:w="3652" w:type="dxa"/>
            <w:gridSpan w:val="5"/>
            <w:tcBorders>
              <w:top w:val="nil"/>
              <w:bottom w:val="single" w:sz="4" w:space="0" w:color="auto"/>
            </w:tcBorders>
            <w:shd w:val="clear" w:color="auto" w:fill="auto"/>
            <w:vAlign w:val="center"/>
          </w:tcPr>
          <w:p w14:paraId="7214ED97"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27EBAA8D" w14:textId="77777777" w:rsidR="00211D0F" w:rsidRPr="007275DF" w:rsidRDefault="00211D0F" w:rsidP="00A7284B">
            <w:pPr>
              <w:pStyle w:val="TAC"/>
            </w:pPr>
          </w:p>
        </w:tc>
        <w:tc>
          <w:tcPr>
            <w:tcW w:w="2551" w:type="dxa"/>
            <w:shd w:val="clear" w:color="auto" w:fill="auto"/>
          </w:tcPr>
          <w:p w14:paraId="16FA9DE5" w14:textId="77777777" w:rsidR="00211D0F" w:rsidRPr="007275DF" w:rsidRDefault="00211D0F" w:rsidP="00A7284B">
            <w:pPr>
              <w:pStyle w:val="TAC"/>
              <w:rPr>
                <w:bCs/>
              </w:rPr>
            </w:pPr>
            <w:del w:id="125" w:author="Author">
              <w:r w:rsidRPr="007275DF" w:rsidDel="00F66B7A">
                <w:rPr>
                  <w:bCs/>
                </w:rPr>
                <w:delText>[</w:delText>
              </w:r>
            </w:del>
            <w:r w:rsidRPr="007275DF">
              <w:rPr>
                <w:bCs/>
              </w:rPr>
              <w:t>Inf</w:t>
            </w:r>
            <w:del w:id="126" w:author="Author">
              <w:r w:rsidRPr="007275DF" w:rsidDel="00F66B7A">
                <w:rPr>
                  <w:bCs/>
                </w:rPr>
                <w:delText>]</w:delText>
              </w:r>
            </w:del>
          </w:p>
        </w:tc>
        <w:tc>
          <w:tcPr>
            <w:tcW w:w="2268" w:type="dxa"/>
            <w:shd w:val="clear" w:color="auto" w:fill="auto"/>
          </w:tcPr>
          <w:p w14:paraId="27881649" w14:textId="77777777" w:rsidR="00211D0F" w:rsidRPr="007275DF" w:rsidRDefault="00211D0F" w:rsidP="00A7284B">
            <w:pPr>
              <w:pStyle w:val="TAL"/>
            </w:pPr>
          </w:p>
        </w:tc>
      </w:tr>
      <w:tr w:rsidR="00211D0F" w:rsidRPr="007275DF" w14:paraId="04DBBF98" w14:textId="77777777" w:rsidTr="00A7284B">
        <w:tc>
          <w:tcPr>
            <w:tcW w:w="1826" w:type="dxa"/>
            <w:gridSpan w:val="3"/>
            <w:tcBorders>
              <w:bottom w:val="nil"/>
            </w:tcBorders>
            <w:shd w:val="clear" w:color="auto" w:fill="auto"/>
            <w:vAlign w:val="center"/>
          </w:tcPr>
          <w:p w14:paraId="64F5188F"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29BC1F43" w14:textId="77777777" w:rsidR="00211D0F" w:rsidRPr="007275DF" w:rsidRDefault="00211D0F" w:rsidP="00A7284B">
            <w:pPr>
              <w:pStyle w:val="TAL"/>
            </w:pPr>
            <w:r w:rsidRPr="007275DF">
              <w:t>Note 4, 6</w:t>
            </w:r>
          </w:p>
        </w:tc>
        <w:tc>
          <w:tcPr>
            <w:tcW w:w="1276" w:type="dxa"/>
            <w:shd w:val="clear" w:color="auto" w:fill="auto"/>
          </w:tcPr>
          <w:p w14:paraId="310803BD" w14:textId="77777777" w:rsidR="00211D0F" w:rsidRPr="007275DF" w:rsidRDefault="00211D0F" w:rsidP="00A7284B">
            <w:pPr>
              <w:pStyle w:val="TAC"/>
            </w:pPr>
          </w:p>
        </w:tc>
        <w:tc>
          <w:tcPr>
            <w:tcW w:w="2551" w:type="dxa"/>
            <w:shd w:val="clear" w:color="auto" w:fill="auto"/>
          </w:tcPr>
          <w:p w14:paraId="1B843E8E" w14:textId="77777777" w:rsidR="00211D0F" w:rsidRPr="007275DF" w:rsidRDefault="00211D0F" w:rsidP="00A7284B">
            <w:pPr>
              <w:pStyle w:val="TAC"/>
              <w:rPr>
                <w:bCs/>
              </w:rPr>
            </w:pPr>
            <w:del w:id="127" w:author="Author">
              <w:r w:rsidRPr="007275DF" w:rsidDel="00F66B7A">
                <w:rPr>
                  <w:bCs/>
                </w:rPr>
                <w:delText>[</w:delText>
              </w:r>
            </w:del>
            <w:r w:rsidRPr="007275DF">
              <w:rPr>
                <w:bCs/>
              </w:rPr>
              <w:t>0.87</w:t>
            </w:r>
            <w:del w:id="128" w:author="Author">
              <w:r w:rsidRPr="007275DF" w:rsidDel="00F66B7A">
                <w:rPr>
                  <w:bCs/>
                </w:rPr>
                <w:delText>]</w:delText>
              </w:r>
            </w:del>
          </w:p>
        </w:tc>
        <w:tc>
          <w:tcPr>
            <w:tcW w:w="2268" w:type="dxa"/>
            <w:shd w:val="clear" w:color="auto" w:fill="auto"/>
          </w:tcPr>
          <w:p w14:paraId="3B609FB5" w14:textId="77777777" w:rsidR="00211D0F" w:rsidRPr="007275DF" w:rsidRDefault="00211D0F" w:rsidP="00A7284B">
            <w:pPr>
              <w:pStyle w:val="TAL"/>
            </w:pPr>
          </w:p>
        </w:tc>
      </w:tr>
      <w:tr w:rsidR="00211D0F" w:rsidRPr="007275DF" w14:paraId="08064979" w14:textId="77777777" w:rsidTr="00A7284B">
        <w:tc>
          <w:tcPr>
            <w:tcW w:w="1826" w:type="dxa"/>
            <w:gridSpan w:val="3"/>
            <w:tcBorders>
              <w:top w:val="nil"/>
            </w:tcBorders>
            <w:shd w:val="clear" w:color="auto" w:fill="auto"/>
            <w:vAlign w:val="center"/>
          </w:tcPr>
          <w:p w14:paraId="7D51DFB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490063D8" w14:textId="77777777" w:rsidR="00211D0F" w:rsidRPr="007275DF" w:rsidRDefault="00211D0F" w:rsidP="00A7284B">
            <w:pPr>
              <w:pStyle w:val="TAL"/>
            </w:pPr>
            <w:r w:rsidRPr="007275DF">
              <w:t>Note 5, 6</w:t>
            </w:r>
          </w:p>
        </w:tc>
        <w:tc>
          <w:tcPr>
            <w:tcW w:w="1276" w:type="dxa"/>
            <w:shd w:val="clear" w:color="auto" w:fill="auto"/>
          </w:tcPr>
          <w:p w14:paraId="2F0332C1" w14:textId="77777777" w:rsidR="00211D0F" w:rsidRPr="007275DF" w:rsidRDefault="00211D0F" w:rsidP="00A7284B">
            <w:pPr>
              <w:pStyle w:val="TAC"/>
            </w:pPr>
          </w:p>
        </w:tc>
        <w:tc>
          <w:tcPr>
            <w:tcW w:w="2551" w:type="dxa"/>
            <w:shd w:val="clear" w:color="auto" w:fill="auto"/>
          </w:tcPr>
          <w:p w14:paraId="28BEF56C" w14:textId="77777777" w:rsidR="00211D0F" w:rsidRPr="007275DF" w:rsidRDefault="00211D0F" w:rsidP="00A7284B">
            <w:pPr>
              <w:pStyle w:val="TAC"/>
              <w:rPr>
                <w:bCs/>
              </w:rPr>
            </w:pPr>
            <w:del w:id="129" w:author="Author">
              <w:r w:rsidRPr="007275DF" w:rsidDel="00F66B7A">
                <w:rPr>
                  <w:bCs/>
                </w:rPr>
                <w:delText>[</w:delText>
              </w:r>
            </w:del>
            <w:r w:rsidRPr="007275DF">
              <w:rPr>
                <w:bCs/>
              </w:rPr>
              <w:t>0.75</w:t>
            </w:r>
            <w:del w:id="130" w:author="Author">
              <w:r w:rsidRPr="007275DF" w:rsidDel="00F66B7A">
                <w:rPr>
                  <w:bCs/>
                </w:rPr>
                <w:delText>]</w:delText>
              </w:r>
            </w:del>
          </w:p>
        </w:tc>
        <w:tc>
          <w:tcPr>
            <w:tcW w:w="2268" w:type="dxa"/>
            <w:shd w:val="clear" w:color="auto" w:fill="auto"/>
          </w:tcPr>
          <w:p w14:paraId="40DA0BDF" w14:textId="77777777" w:rsidR="00211D0F" w:rsidRPr="007275DF" w:rsidRDefault="00211D0F" w:rsidP="00A7284B">
            <w:pPr>
              <w:pStyle w:val="TAL"/>
            </w:pPr>
          </w:p>
        </w:tc>
      </w:tr>
      <w:tr w:rsidR="00211D0F" w:rsidRPr="007275DF" w14:paraId="132157C2" w14:textId="77777777" w:rsidTr="00A7284B">
        <w:tc>
          <w:tcPr>
            <w:tcW w:w="3652" w:type="dxa"/>
            <w:gridSpan w:val="5"/>
            <w:tcBorders>
              <w:top w:val="nil"/>
            </w:tcBorders>
            <w:shd w:val="clear" w:color="auto" w:fill="auto"/>
            <w:vAlign w:val="center"/>
          </w:tcPr>
          <w:p w14:paraId="743D6A2A"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731ECAD6" w14:textId="77777777" w:rsidR="00211D0F" w:rsidRPr="007275DF" w:rsidRDefault="00211D0F" w:rsidP="00A7284B">
            <w:pPr>
              <w:pStyle w:val="TAC"/>
            </w:pPr>
          </w:p>
        </w:tc>
        <w:tc>
          <w:tcPr>
            <w:tcW w:w="2551" w:type="dxa"/>
            <w:shd w:val="clear" w:color="auto" w:fill="auto"/>
          </w:tcPr>
          <w:p w14:paraId="7F585E10" w14:textId="77777777" w:rsidR="00211D0F" w:rsidRPr="007275DF" w:rsidRDefault="00211D0F" w:rsidP="00A7284B">
            <w:pPr>
              <w:pStyle w:val="TAC"/>
              <w:rPr>
                <w:bCs/>
              </w:rPr>
            </w:pPr>
            <w:del w:id="131" w:author="Author">
              <w:r w:rsidRPr="007275DF" w:rsidDel="00F66B7A">
                <w:rPr>
                  <w:bCs/>
                </w:rPr>
                <w:delText>[</w:delText>
              </w:r>
            </w:del>
            <w:r w:rsidRPr="007275DF">
              <w:rPr>
                <w:bCs/>
              </w:rPr>
              <w:t>5</w:t>
            </w:r>
            <w:del w:id="132" w:author="Author">
              <w:r w:rsidRPr="007275DF" w:rsidDel="00F66B7A">
                <w:rPr>
                  <w:bCs/>
                </w:rPr>
                <w:delText>]</w:delText>
              </w:r>
            </w:del>
          </w:p>
        </w:tc>
        <w:tc>
          <w:tcPr>
            <w:tcW w:w="2268" w:type="dxa"/>
            <w:shd w:val="clear" w:color="auto" w:fill="auto"/>
          </w:tcPr>
          <w:p w14:paraId="7C1D826C" w14:textId="77777777" w:rsidR="00211D0F" w:rsidRPr="007275DF" w:rsidRDefault="00211D0F" w:rsidP="00A7284B">
            <w:pPr>
              <w:pStyle w:val="TAL"/>
            </w:pPr>
          </w:p>
        </w:tc>
      </w:tr>
      <w:tr w:rsidR="00211D0F" w:rsidRPr="007275DF" w14:paraId="00EBC75C" w14:textId="77777777" w:rsidTr="00A7284B">
        <w:tc>
          <w:tcPr>
            <w:tcW w:w="3652" w:type="dxa"/>
            <w:gridSpan w:val="5"/>
            <w:tcBorders>
              <w:top w:val="nil"/>
            </w:tcBorders>
            <w:shd w:val="clear" w:color="auto" w:fill="auto"/>
            <w:vAlign w:val="center"/>
          </w:tcPr>
          <w:p w14:paraId="01305DF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3791477D" w14:textId="77777777" w:rsidR="00211D0F" w:rsidRPr="007275DF" w:rsidRDefault="00211D0F" w:rsidP="00A7284B">
            <w:pPr>
              <w:pStyle w:val="TAC"/>
            </w:pPr>
          </w:p>
        </w:tc>
        <w:tc>
          <w:tcPr>
            <w:tcW w:w="2551" w:type="dxa"/>
            <w:shd w:val="clear" w:color="auto" w:fill="auto"/>
          </w:tcPr>
          <w:p w14:paraId="5B7044D3" w14:textId="77777777" w:rsidR="00211D0F" w:rsidRPr="007275DF" w:rsidRDefault="00211D0F" w:rsidP="00A7284B">
            <w:pPr>
              <w:pStyle w:val="TAC"/>
              <w:rPr>
                <w:bCs/>
              </w:rPr>
            </w:pPr>
            <w:del w:id="133" w:author="Author">
              <w:r w:rsidRPr="007275DF" w:rsidDel="00F66B7A">
                <w:rPr>
                  <w:bCs/>
                </w:rPr>
                <w:delText>[</w:delText>
              </w:r>
            </w:del>
            <w:r w:rsidRPr="007275DF">
              <w:rPr>
                <w:bCs/>
              </w:rPr>
              <w:t>Inf</w:t>
            </w:r>
            <w:del w:id="134" w:author="Author">
              <w:r w:rsidRPr="007275DF" w:rsidDel="00F66B7A">
                <w:rPr>
                  <w:bCs/>
                </w:rPr>
                <w:delText>]</w:delText>
              </w:r>
            </w:del>
          </w:p>
        </w:tc>
        <w:tc>
          <w:tcPr>
            <w:tcW w:w="2268" w:type="dxa"/>
            <w:shd w:val="clear" w:color="auto" w:fill="auto"/>
          </w:tcPr>
          <w:p w14:paraId="7D0D43B7" w14:textId="77777777" w:rsidR="00211D0F" w:rsidRPr="007275DF" w:rsidRDefault="00211D0F" w:rsidP="00A7284B">
            <w:pPr>
              <w:pStyle w:val="TAL"/>
            </w:pPr>
          </w:p>
        </w:tc>
      </w:tr>
      <w:tr w:rsidR="00211D0F" w:rsidRPr="007275DF" w14:paraId="7D352397" w14:textId="77777777" w:rsidTr="00A7284B">
        <w:tc>
          <w:tcPr>
            <w:tcW w:w="3652" w:type="dxa"/>
            <w:gridSpan w:val="5"/>
            <w:tcBorders>
              <w:top w:val="nil"/>
            </w:tcBorders>
            <w:shd w:val="clear" w:color="auto" w:fill="auto"/>
            <w:vAlign w:val="center"/>
          </w:tcPr>
          <w:p w14:paraId="704BBBE8"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2474A8EC" w14:textId="77777777" w:rsidR="00211D0F" w:rsidRPr="007275DF" w:rsidRDefault="00211D0F" w:rsidP="00A7284B">
            <w:pPr>
              <w:pStyle w:val="TAC"/>
            </w:pPr>
            <w:proofErr w:type="spellStart"/>
            <w:r w:rsidRPr="007275DF">
              <w:t>ms</w:t>
            </w:r>
            <w:proofErr w:type="spellEnd"/>
          </w:p>
        </w:tc>
        <w:tc>
          <w:tcPr>
            <w:tcW w:w="2551" w:type="dxa"/>
            <w:shd w:val="clear" w:color="auto" w:fill="auto"/>
          </w:tcPr>
          <w:p w14:paraId="2A812B7F" w14:textId="77777777" w:rsidR="00211D0F" w:rsidRPr="007275DF" w:rsidRDefault="00211D0F" w:rsidP="00A7284B">
            <w:pPr>
              <w:pStyle w:val="TAC"/>
              <w:rPr>
                <w:bCs/>
              </w:rPr>
            </w:pPr>
            <w:del w:id="135" w:author="Author">
              <w:r w:rsidRPr="007275DF" w:rsidDel="00F66B7A">
                <w:rPr>
                  <w:bCs/>
                </w:rPr>
                <w:delText>[</w:delText>
              </w:r>
            </w:del>
            <w:r w:rsidRPr="007275DF">
              <w:rPr>
                <w:bCs/>
              </w:rPr>
              <w:t>2</w:t>
            </w:r>
            <w:del w:id="136" w:author="Author">
              <w:r w:rsidRPr="007275DF" w:rsidDel="00F66B7A">
                <w:rPr>
                  <w:bCs/>
                </w:rPr>
                <w:delText>]</w:delText>
              </w:r>
            </w:del>
          </w:p>
        </w:tc>
        <w:tc>
          <w:tcPr>
            <w:tcW w:w="2268" w:type="dxa"/>
            <w:shd w:val="clear" w:color="auto" w:fill="auto"/>
          </w:tcPr>
          <w:p w14:paraId="386E5EBC" w14:textId="77777777" w:rsidR="00211D0F" w:rsidRPr="007275DF" w:rsidRDefault="00211D0F" w:rsidP="00A7284B">
            <w:pPr>
              <w:pStyle w:val="TAL"/>
            </w:pPr>
          </w:p>
        </w:tc>
      </w:tr>
      <w:tr w:rsidR="00211D0F" w:rsidRPr="007275DF" w14:paraId="678623F6" w14:textId="77777777" w:rsidTr="00A7284B">
        <w:tc>
          <w:tcPr>
            <w:tcW w:w="3652" w:type="dxa"/>
            <w:gridSpan w:val="5"/>
            <w:shd w:val="clear" w:color="auto" w:fill="auto"/>
            <w:vAlign w:val="center"/>
          </w:tcPr>
          <w:p w14:paraId="7AA35B20" w14:textId="77777777" w:rsidR="00211D0F" w:rsidRPr="007275DF" w:rsidRDefault="00211D0F" w:rsidP="00A7284B">
            <w:pPr>
              <w:pStyle w:val="TAL"/>
            </w:pPr>
            <w:r w:rsidRPr="007275DF">
              <w:t xml:space="preserve">Propagation Condition </w:t>
            </w:r>
          </w:p>
        </w:tc>
        <w:tc>
          <w:tcPr>
            <w:tcW w:w="1276" w:type="dxa"/>
            <w:shd w:val="clear" w:color="auto" w:fill="auto"/>
          </w:tcPr>
          <w:p w14:paraId="67EBE3D1" w14:textId="77777777" w:rsidR="00211D0F" w:rsidRPr="007275DF" w:rsidRDefault="00211D0F" w:rsidP="00A7284B">
            <w:pPr>
              <w:pStyle w:val="TAC"/>
            </w:pPr>
            <w:r w:rsidRPr="007275DF">
              <w:t>-</w:t>
            </w:r>
          </w:p>
        </w:tc>
        <w:tc>
          <w:tcPr>
            <w:tcW w:w="2551" w:type="dxa"/>
            <w:shd w:val="clear" w:color="auto" w:fill="auto"/>
          </w:tcPr>
          <w:p w14:paraId="5F8FB93E" w14:textId="77777777" w:rsidR="00211D0F" w:rsidRPr="007275DF" w:rsidRDefault="00211D0F" w:rsidP="00A7284B">
            <w:pPr>
              <w:pStyle w:val="TAC"/>
            </w:pPr>
            <w:r w:rsidRPr="007275DF">
              <w:rPr>
                <w:bCs/>
              </w:rPr>
              <w:t>AWGN</w:t>
            </w:r>
          </w:p>
        </w:tc>
        <w:tc>
          <w:tcPr>
            <w:tcW w:w="2268" w:type="dxa"/>
            <w:shd w:val="clear" w:color="auto" w:fill="auto"/>
          </w:tcPr>
          <w:p w14:paraId="27C26414" w14:textId="77777777" w:rsidR="00211D0F" w:rsidRPr="007275DF" w:rsidRDefault="00211D0F" w:rsidP="00A7284B">
            <w:pPr>
              <w:pStyle w:val="TAL"/>
            </w:pPr>
          </w:p>
        </w:tc>
      </w:tr>
      <w:tr w:rsidR="00211D0F" w:rsidRPr="007275DF" w14:paraId="1613F0DD" w14:textId="77777777" w:rsidTr="00A7284B">
        <w:tc>
          <w:tcPr>
            <w:tcW w:w="9747" w:type="dxa"/>
            <w:gridSpan w:val="8"/>
            <w:shd w:val="clear" w:color="auto" w:fill="auto"/>
            <w:vAlign w:val="center"/>
          </w:tcPr>
          <w:p w14:paraId="201E8643"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E116F69"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0DEBFC65"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313E5BB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4051A86A"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7B6CD0B"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5AE4CD0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16996713"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160C012A" w14:textId="77777777" w:rsidR="00211D0F" w:rsidRPr="007275DF" w:rsidRDefault="00211D0F" w:rsidP="00211D0F"/>
    <w:p w14:paraId="6595688B" w14:textId="77777777" w:rsidR="00211D0F" w:rsidRPr="007275DF" w:rsidRDefault="00211D0F" w:rsidP="00211D0F">
      <w:pPr>
        <w:pStyle w:val="Heading6"/>
      </w:pPr>
      <w:r w:rsidRPr="007275DF">
        <w:rPr>
          <w:noProof/>
        </w:rPr>
        <w:t>A.11.2.2.2.1.</w:t>
      </w:r>
      <w:r w:rsidRPr="007275DF">
        <w:rPr>
          <w:lang w:eastAsia="zh-CN"/>
        </w:rPr>
        <w:t>2</w:t>
      </w:r>
      <w:r w:rsidRPr="007275DF">
        <w:tab/>
        <w:t>Test Requirements</w:t>
      </w:r>
    </w:p>
    <w:p w14:paraId="2FD896DB"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23201ACA" w14:textId="77777777" w:rsidR="00211D0F" w:rsidRPr="007275DF" w:rsidRDefault="00211D0F" w:rsidP="00211D0F">
      <w:pPr>
        <w:pStyle w:val="Heading7"/>
      </w:pPr>
      <w:r w:rsidRPr="007275DF">
        <w:rPr>
          <w:noProof/>
        </w:rPr>
        <w:t>A.11.2.2.2.1</w:t>
      </w:r>
      <w:r w:rsidRPr="007275DF">
        <w:rPr>
          <w:lang w:eastAsia="zh-CN"/>
        </w:rPr>
        <w:t>.2</w:t>
      </w:r>
      <w:r w:rsidRPr="007275DF">
        <w:t>.1</w:t>
      </w:r>
      <w:r w:rsidRPr="007275DF">
        <w:tab/>
        <w:t>Random Access Preamble Transmission</w:t>
      </w:r>
    </w:p>
    <w:p w14:paraId="21B078F2"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rFonts w:cs="v4.2.0"/>
          <w:i/>
          <w:lang w:eastAsia="zh-CN"/>
        </w:rPr>
        <w:t>rsrp-ThresholdSSB</w:t>
      </w:r>
      <w:proofErr w:type="spellEnd"/>
      <w:r w:rsidRPr="007275DF">
        <w:rPr>
          <w:lang w:eastAsia="zh-CN"/>
        </w:rPr>
        <w:t>, if the UL CCA is successful.</w:t>
      </w:r>
    </w:p>
    <w:p w14:paraId="0A1CB349"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whole clause A.11.2.2.2.1.2: </w:t>
      </w:r>
    </w:p>
    <w:p w14:paraId="0A16A30E" w14:textId="67964907" w:rsidR="00211D0F" w:rsidRPr="007275DF" w:rsidRDefault="00211D0F" w:rsidP="00211D0F">
      <w:pPr>
        <w:pStyle w:val="BL"/>
      </w:pPr>
      <w:r w:rsidRPr="007275DF">
        <w:rPr>
          <w:lang w:eastAsia="zh-CN"/>
        </w:rPr>
        <w:t>The System Simulator shall implement the UL CCA model of A.3.2</w:t>
      </w:r>
      <w:ins w:id="137" w:author="Author">
        <w:r w:rsidR="00F857A4">
          <w:rPr>
            <w:lang w:eastAsia="zh-CN"/>
          </w:rPr>
          <w:t>6</w:t>
        </w:r>
      </w:ins>
      <w:del w:id="138" w:author="Author">
        <w:r w:rsidRPr="007275DF" w:rsidDel="00F857A4">
          <w:rPr>
            <w:lang w:eastAsia="zh-CN"/>
          </w:rPr>
          <w:delText>0</w:delText>
        </w:r>
      </w:del>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17A1805" w14:textId="77777777" w:rsidR="00211D0F" w:rsidRPr="007275DF" w:rsidRDefault="00211D0F" w:rsidP="00211D0F">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63F839AD" w14:textId="77777777" w:rsidR="00211D0F" w:rsidRPr="007275DF" w:rsidRDefault="00211D0F" w:rsidP="00211D0F">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44C99516"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46954C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57E5D2FF"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2</w:t>
      </w:r>
      <w:r w:rsidRPr="007275DF">
        <w:tab/>
        <w:t>Random Access Response Reception</w:t>
      </w:r>
    </w:p>
    <w:p w14:paraId="26DC5AC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6E934B79" w14:textId="77777777" w:rsidR="00211D0F" w:rsidRPr="007275DF" w:rsidRDefault="00211D0F" w:rsidP="00211D0F">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r w:rsidRPr="007275DF">
        <w:t>.</w:t>
      </w:r>
    </w:p>
    <w:p w14:paraId="23C3503A"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16E990DF"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9677FA6" w14:textId="77777777" w:rsidR="00211D0F" w:rsidRPr="007275DF" w:rsidRDefault="00211D0F" w:rsidP="00211D0F">
      <w:pPr>
        <w:rPr>
          <w:rFonts w:cs="v4.2.0"/>
        </w:rPr>
      </w:pPr>
      <w:r w:rsidRPr="007275DF">
        <w:rPr>
          <w:rFonts w:cs="v4.2.0"/>
        </w:rPr>
        <w:t>The transmit timing of all PRACH transmissions shall be within the accuracy specified in Clause 7.1.2.</w:t>
      </w:r>
    </w:p>
    <w:p w14:paraId="3298C578"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3</w:t>
      </w:r>
      <w:r w:rsidRPr="007275DF">
        <w:tab/>
        <w:t>No Random Access Response Reception</w:t>
      </w:r>
    </w:p>
    <w:p w14:paraId="29DC4EFB"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3CECA7B"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2F3A7540"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0B0E44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4D3345D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4</w:t>
      </w:r>
      <w:r w:rsidRPr="007275DF">
        <w:tab/>
        <w:t xml:space="preserve">Receiving </w:t>
      </w:r>
      <w:r w:rsidRPr="007275DF">
        <w:rPr>
          <w:lang w:eastAsia="zh-CN"/>
        </w:rPr>
        <w:t>an UL grant for msg3 retransmission</w:t>
      </w:r>
    </w:p>
    <w:p w14:paraId="430A8033"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04E5087C" w14:textId="77777777" w:rsidR="00211D0F" w:rsidRPr="007275DF" w:rsidRDefault="00211D0F" w:rsidP="00211D0F">
      <w:pPr>
        <w:rPr>
          <w:rFonts w:cs="v4.2.0"/>
        </w:rPr>
      </w:pPr>
      <w:r w:rsidRPr="007275DF">
        <w:rPr>
          <w:rFonts w:cs="v4.2.0"/>
        </w:rPr>
        <w:t>The UE shall re-transmit the msg3 upon the reception of an UL grant for msg3 retransmission.</w:t>
      </w:r>
    </w:p>
    <w:p w14:paraId="61833C5C"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5</w:t>
      </w:r>
      <w:r w:rsidRPr="007275DF">
        <w:tab/>
        <w:t>Reception of an Incorrect Message over Temporary C-RNTI</w:t>
      </w:r>
    </w:p>
    <w:p w14:paraId="02AF81EC"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.1.5 the System Simulator shall send a message addressed to the temporary C-RNTI with a UE Contention Resolution Identity included in the MAC control element </w:t>
      </w:r>
      <w:r w:rsidRPr="007275DF">
        <w:rPr>
          <w:rFonts w:cs="v4.2.0"/>
          <w:i/>
          <w:iCs/>
        </w:rPr>
        <w:t>not</w:t>
      </w:r>
      <w:r w:rsidRPr="007275DF">
        <w:rPr>
          <w:rFonts w:cs="v4.2.0"/>
        </w:rPr>
        <w:t xml:space="preserve"> matching the CCCH SDU transmitted in msg3 uplink message.</w:t>
      </w:r>
    </w:p>
    <w:p w14:paraId="2217EED0" w14:textId="77777777" w:rsidR="00211D0F" w:rsidRPr="007275DF" w:rsidRDefault="00211D0F" w:rsidP="00211D0F">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0B315E43"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6</w:t>
      </w:r>
      <w:r w:rsidRPr="007275DF">
        <w:tab/>
        <w:t>Reception of a Correct Message over Temporary C-RNTI</w:t>
      </w:r>
    </w:p>
    <w:p w14:paraId="7FF9D966"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w:t>
      </w:r>
      <w:r w:rsidRPr="007275DF">
        <w:rPr>
          <w:rFonts w:cs="v4.2.0"/>
          <w:lang w:eastAsia="zh-CN"/>
        </w:rPr>
        <w:t>2A.</w:t>
      </w:r>
      <w:r w:rsidRPr="007275DF">
        <w:rPr>
          <w:rFonts w:cs="v4.2.0"/>
        </w:rPr>
        <w:t>2.1.5 the System Simulator shall send a message addressed to the temporary C-RNTI with a UE Contention Resolution Identity included in the MAC control element matching the CCCH SDU transmitted in the msg3 uplink message.</w:t>
      </w:r>
    </w:p>
    <w:p w14:paraId="2F160C93" w14:textId="77777777" w:rsidR="00211D0F" w:rsidRPr="007275DF" w:rsidRDefault="00211D0F" w:rsidP="00211D0F">
      <w:pPr>
        <w:rPr>
          <w:rFonts w:cs="v4.2.0"/>
          <w:lang w:eastAsia="zh-CN"/>
        </w:rPr>
      </w:pPr>
      <w:r w:rsidRPr="007275DF">
        <w:rPr>
          <w:rFonts w:cs="v4.2.0"/>
          <w:lang w:eastAsia="zh-CN"/>
        </w:rPr>
        <w:t>The</w:t>
      </w:r>
      <w:r w:rsidRPr="007275DF">
        <w:rPr>
          <w:rFonts w:cs="v4.2.0"/>
        </w:rPr>
        <w:t xml:space="preserve"> </w:t>
      </w:r>
      <w:r w:rsidRPr="007275DF">
        <w:rPr>
          <w:rFonts w:cs="v4.2.0"/>
          <w:lang w:eastAsia="zh-CN"/>
        </w:rPr>
        <w:t>UE</w:t>
      </w:r>
      <w:r w:rsidRPr="007275DF">
        <w:rPr>
          <w:rFonts w:cs="v4.2.0"/>
        </w:rPr>
        <w:t xml:space="preserve"> </w:t>
      </w:r>
      <w:r w:rsidRPr="007275DF">
        <w:rPr>
          <w:rFonts w:cs="v4.2.0"/>
          <w:lang w:eastAsia="zh-CN"/>
        </w:rPr>
        <w:t>shall</w:t>
      </w:r>
      <w:r w:rsidRPr="007275DF">
        <w:rPr>
          <w:rFonts w:cs="v4.2.0"/>
        </w:rPr>
        <w:t xml:space="preserve"> </w:t>
      </w:r>
      <w:r w:rsidRPr="007275DF">
        <w:rPr>
          <w:rFonts w:cs="v4.2.0"/>
          <w:lang w:eastAsia="zh-CN"/>
        </w:rPr>
        <w:t>send</w:t>
      </w:r>
      <w:r w:rsidRPr="007275DF">
        <w:rPr>
          <w:rFonts w:cs="v4.2.0"/>
        </w:rPr>
        <w:t xml:space="preserve"> </w:t>
      </w:r>
      <w:r w:rsidRPr="007275DF">
        <w:rPr>
          <w:rFonts w:cs="v4.2.0"/>
          <w:lang w:eastAsia="zh-CN"/>
        </w:rPr>
        <w:t>ACK</w:t>
      </w:r>
      <w:r w:rsidRPr="007275DF">
        <w:rPr>
          <w:rFonts w:cs="v4.2.0"/>
        </w:rPr>
        <w:t xml:space="preserve">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w:t>
      </w:r>
    </w:p>
    <w:p w14:paraId="7BED3A3E" w14:textId="77777777" w:rsidR="00211D0F" w:rsidRPr="007275DF" w:rsidRDefault="00211D0F" w:rsidP="00211D0F">
      <w:pPr>
        <w:pStyle w:val="Heading7"/>
      </w:pPr>
      <w:r w:rsidRPr="007275DF">
        <w:rPr>
          <w:noProof/>
        </w:rPr>
        <w:t>A.11.2.2.2.1</w:t>
      </w:r>
      <w:r w:rsidRPr="007275DF">
        <w:rPr>
          <w:lang w:eastAsia="zh-CN"/>
        </w:rPr>
        <w:t>.2</w:t>
      </w:r>
      <w:r w:rsidRPr="007275DF">
        <w:t>.</w:t>
      </w:r>
      <w:r w:rsidRPr="007275DF">
        <w:rPr>
          <w:lang w:eastAsia="zh-CN"/>
        </w:rPr>
        <w:t>7</w:t>
      </w:r>
      <w:r w:rsidRPr="007275DF">
        <w:tab/>
        <w:t>Contention Resolution Timer expiry</w:t>
      </w:r>
    </w:p>
    <w:p w14:paraId="56E04A5E" w14:textId="77777777" w:rsidR="00211D0F" w:rsidRPr="007275DF" w:rsidRDefault="00211D0F" w:rsidP="00211D0F">
      <w:pPr>
        <w:rPr>
          <w:rFonts w:cs="v4.2.0"/>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7591DD13" w14:textId="77777777" w:rsidR="00211D0F" w:rsidRPr="007275DF" w:rsidRDefault="00211D0F" w:rsidP="00211D0F">
      <w:r w:rsidRPr="007275DF">
        <w:rPr>
          <w:rFonts w:cs="v4.2.0"/>
        </w:rPr>
        <w:t xml:space="preserve">The UE shall </w:t>
      </w:r>
      <w:r w:rsidRPr="007275DF">
        <w:rPr>
          <w:rFonts w:cs="v4.2.0"/>
          <w:lang w:eastAsia="zh-CN"/>
        </w:rPr>
        <w:t>again perform the Random Access Resource selection procedure specified in clause 5.1.2 in TS 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77DB1570" w14:textId="77777777" w:rsidR="00211D0F" w:rsidRPr="007275DF" w:rsidRDefault="00211D0F" w:rsidP="00211D0F">
      <w:pPr>
        <w:pStyle w:val="Heading5"/>
      </w:pPr>
      <w:r w:rsidRPr="007275DF">
        <w:t>A.11.2.2.2.2</w:t>
      </w:r>
      <w:r w:rsidRPr="007275DF">
        <w:tab/>
        <w:t xml:space="preserve">4-step RA type non-contention based random access for NR </w:t>
      </w:r>
      <w:proofErr w:type="spellStart"/>
      <w:r w:rsidRPr="007275DF">
        <w:t>PSCell</w:t>
      </w:r>
      <w:proofErr w:type="spellEnd"/>
      <w:r w:rsidRPr="007275DF">
        <w:t xml:space="preserve"> with CCA</w:t>
      </w:r>
    </w:p>
    <w:p w14:paraId="2AD26D7D" w14:textId="77777777" w:rsidR="00211D0F" w:rsidRPr="007275DF" w:rsidRDefault="00211D0F" w:rsidP="00211D0F">
      <w:pPr>
        <w:pStyle w:val="Heading6"/>
        <w:rPr>
          <w:noProof/>
        </w:rPr>
      </w:pPr>
      <w:r w:rsidRPr="007275DF">
        <w:rPr>
          <w:noProof/>
        </w:rPr>
        <w:t>A.11.2.2.2.2.1</w:t>
      </w:r>
      <w:r w:rsidRPr="007275DF">
        <w:rPr>
          <w:noProof/>
        </w:rPr>
        <w:tab/>
      </w:r>
      <w:r w:rsidRPr="007275DF">
        <w:t>Test Purpose and Environment</w:t>
      </w:r>
    </w:p>
    <w:p w14:paraId="65BF1B5E" w14:textId="77777777" w:rsidR="00211D0F" w:rsidRPr="007275DF" w:rsidRDefault="00211D0F" w:rsidP="00211D0F">
      <w:pPr>
        <w:spacing w:before="120"/>
        <w:rPr>
          <w:rFonts w:cs="v4.2.0"/>
          <w:lang w:eastAsia="zh-CN"/>
        </w:rPr>
      </w:pPr>
      <w:r w:rsidRPr="007275DF">
        <w:rPr>
          <w:rFonts w:cs="v4.2.0"/>
        </w:rPr>
        <w:t xml:space="preserve">The purpose of this test is to verify that the </w:t>
      </w:r>
      <w:proofErr w:type="spellStart"/>
      <w:r w:rsidRPr="007275DF">
        <w:rPr>
          <w:rFonts w:cs="v4.2.0"/>
        </w:rPr>
        <w:t>behavior</w:t>
      </w:r>
      <w:proofErr w:type="spellEnd"/>
      <w:r w:rsidRPr="007275DF">
        <w:rPr>
          <w:rFonts w:cs="v4.2.0"/>
        </w:rPr>
        <w:t xml:space="preserve">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F89BF82" w14:textId="77777777" w:rsidR="00211D0F" w:rsidRPr="007275DF" w:rsidRDefault="00211D0F" w:rsidP="00211D0F">
      <w:pPr>
        <w:spacing w:before="120"/>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.1-2</w:t>
      </w:r>
      <w:r w:rsidRPr="007275DF">
        <w:rPr>
          <w:lang w:eastAsia="zh-CN"/>
        </w:rPr>
        <w:t>.</w:t>
      </w:r>
    </w:p>
    <w:p w14:paraId="1284E0AE" w14:textId="77777777" w:rsidR="00211D0F" w:rsidRPr="007275DF" w:rsidRDefault="00211D0F" w:rsidP="00211D0F">
      <w:pPr>
        <w:pStyle w:val="TH"/>
        <w:rPr>
          <w:lang w:eastAsia="zh-CN"/>
        </w:rPr>
      </w:pPr>
      <w:r w:rsidRPr="007275DF">
        <w:t xml:space="preserve">Table </w:t>
      </w:r>
      <w:r w:rsidRPr="007275DF">
        <w:rPr>
          <w:lang w:eastAsia="ko-KR"/>
        </w:rPr>
        <w:t>A.</w:t>
      </w:r>
      <w:r w:rsidRPr="007275DF">
        <w:rPr>
          <w:lang w:eastAsia="zh-CN"/>
        </w:rPr>
        <w:t>11</w:t>
      </w:r>
      <w:r w:rsidRPr="007275DF">
        <w:rPr>
          <w:lang w:eastAsia="ko-KR"/>
        </w:rPr>
        <w:t>.2.2.2.</w:t>
      </w:r>
      <w:r w:rsidRPr="007275DF">
        <w:rPr>
          <w:lang w:eastAsia="zh-CN"/>
        </w:rPr>
        <w:t>2</w:t>
      </w:r>
      <w:r w:rsidRPr="007275DF">
        <w:rPr>
          <w:lang w:eastAsia="ko-KR"/>
        </w:rPr>
        <w:t>.1-1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4E6D53B9" w14:textId="77777777" w:rsidTr="00A7284B">
        <w:trPr>
          <w:trHeight w:val="58"/>
        </w:trPr>
        <w:tc>
          <w:tcPr>
            <w:tcW w:w="2331" w:type="dxa"/>
            <w:shd w:val="clear" w:color="auto" w:fill="auto"/>
            <w:vAlign w:val="center"/>
          </w:tcPr>
          <w:p w14:paraId="0EAC2FD5" w14:textId="77777777" w:rsidR="00211D0F" w:rsidRPr="007275DF" w:rsidRDefault="00211D0F" w:rsidP="00A7284B">
            <w:pPr>
              <w:pStyle w:val="TAH"/>
            </w:pPr>
            <w:r w:rsidRPr="007275DF">
              <w:t>Config</w:t>
            </w:r>
          </w:p>
        </w:tc>
        <w:tc>
          <w:tcPr>
            <w:tcW w:w="7298" w:type="dxa"/>
            <w:shd w:val="clear" w:color="auto" w:fill="auto"/>
            <w:vAlign w:val="center"/>
          </w:tcPr>
          <w:p w14:paraId="7EB3AFD4" w14:textId="77777777" w:rsidR="00211D0F" w:rsidRPr="007275DF" w:rsidRDefault="00211D0F" w:rsidP="00A7284B">
            <w:pPr>
              <w:pStyle w:val="TAH"/>
            </w:pPr>
            <w:r w:rsidRPr="007275DF">
              <w:t>Description</w:t>
            </w:r>
          </w:p>
        </w:tc>
      </w:tr>
      <w:tr w:rsidR="00211D0F" w:rsidRPr="007275DF" w14:paraId="49C7526B" w14:textId="77777777" w:rsidTr="00A7284B">
        <w:tc>
          <w:tcPr>
            <w:tcW w:w="2331" w:type="dxa"/>
            <w:shd w:val="clear" w:color="auto" w:fill="auto"/>
            <w:vAlign w:val="center"/>
          </w:tcPr>
          <w:p w14:paraId="5331B5D9"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351A3746"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0218E9D6" w14:textId="77777777" w:rsidTr="00A7284B">
        <w:tc>
          <w:tcPr>
            <w:tcW w:w="9629" w:type="dxa"/>
            <w:gridSpan w:val="2"/>
            <w:shd w:val="clear" w:color="auto" w:fill="auto"/>
          </w:tcPr>
          <w:p w14:paraId="7EB1B27A" w14:textId="75E5A054" w:rsidR="00211D0F" w:rsidRPr="007275DF" w:rsidRDefault="00211D0F" w:rsidP="00A7284B">
            <w:pPr>
              <w:pStyle w:val="TAN"/>
              <w:rPr>
                <w:lang w:eastAsia="zh-CN"/>
              </w:rPr>
            </w:pPr>
            <w:r w:rsidRPr="007275DF">
              <w:t>Note:</w:t>
            </w:r>
            <w:r w:rsidRPr="007275DF">
              <w:tab/>
            </w:r>
            <w:del w:id="13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40" w:author="Author">
              <w:r w:rsidR="002E7055">
                <w:t>Void.</w:t>
              </w:r>
            </w:ins>
          </w:p>
        </w:tc>
      </w:tr>
    </w:tbl>
    <w:p w14:paraId="10CF5F6E" w14:textId="77777777" w:rsidR="00211D0F" w:rsidRPr="007275DF" w:rsidRDefault="00211D0F" w:rsidP="00211D0F">
      <w:pPr>
        <w:spacing w:before="120"/>
        <w:rPr>
          <w:lang w:eastAsia="zh-CN"/>
        </w:rPr>
      </w:pPr>
    </w:p>
    <w:p w14:paraId="7E8CCAA3" w14:textId="77777777" w:rsidR="00211D0F" w:rsidRPr="007275DF" w:rsidRDefault="00211D0F" w:rsidP="00211D0F">
      <w:pPr>
        <w:keepNext/>
        <w:keepLines/>
        <w:spacing w:before="60"/>
        <w:jc w:val="center"/>
        <w:rPr>
          <w:rFonts w:ascii="Arial" w:hAnsi="Arial"/>
          <w:b/>
          <w:lang w:eastAsia="zh-CN"/>
        </w:rPr>
      </w:pPr>
      <w:r w:rsidRPr="007275DF">
        <w:rPr>
          <w:rFonts w:ascii="Arial" w:hAnsi="Arial"/>
          <w:b/>
        </w:rPr>
        <w:t>Table A.11.2.2.2.2.1-</w:t>
      </w:r>
      <w:r w:rsidRPr="007275DF">
        <w:rPr>
          <w:rFonts w:ascii="Arial" w:hAnsi="Arial"/>
          <w:b/>
          <w:lang w:eastAsia="zh-CN"/>
        </w:rPr>
        <w:t>2</w:t>
      </w:r>
      <w:r w:rsidRPr="007275DF">
        <w:rPr>
          <w:rFonts w:ascii="Arial" w:hAnsi="Arial"/>
          <w:b/>
        </w:rPr>
        <w:t xml:space="preserve">: General test parameters for </w:t>
      </w:r>
      <w:r w:rsidRPr="007275DF">
        <w:rPr>
          <w:rFonts w:ascii="Arial" w:hAnsi="Arial"/>
          <w:b/>
          <w:lang w:eastAsia="zh-CN"/>
        </w:rPr>
        <w:t>non-</w:t>
      </w:r>
      <w:r w:rsidRPr="007275DF">
        <w:rPr>
          <w:rFonts w:ascii="Arial" w:hAnsi="Arial"/>
          <w:b/>
        </w:rPr>
        <w:t xml:space="preserve">contention based random access test for FR1 </w:t>
      </w:r>
      <w:proofErr w:type="spellStart"/>
      <w:r w:rsidRPr="007275DF">
        <w:rPr>
          <w:rFonts w:ascii="Arial" w:hAnsi="Arial"/>
          <w:b/>
        </w:rPr>
        <w:t>PCell</w:t>
      </w:r>
      <w:proofErr w:type="spellEnd"/>
      <w:r w:rsidRPr="007275DF">
        <w:rPr>
          <w:rFonts w:ascii="Arial" w:hAnsi="Arial"/>
          <w:b/>
        </w:rPr>
        <w:t xml:space="preserve">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211D0F" w:rsidRPr="007275DF" w14:paraId="4AF681CB" w14:textId="77777777" w:rsidTr="00A7284B">
        <w:tc>
          <w:tcPr>
            <w:tcW w:w="3652" w:type="dxa"/>
            <w:gridSpan w:val="5"/>
            <w:shd w:val="clear" w:color="auto" w:fill="auto"/>
          </w:tcPr>
          <w:p w14:paraId="7A46D196" w14:textId="77777777" w:rsidR="00211D0F" w:rsidRPr="007275DF" w:rsidRDefault="00211D0F" w:rsidP="00A7284B">
            <w:pPr>
              <w:pStyle w:val="TAH"/>
            </w:pPr>
            <w:r w:rsidRPr="007275DF">
              <w:t>Parameter</w:t>
            </w:r>
          </w:p>
        </w:tc>
        <w:tc>
          <w:tcPr>
            <w:tcW w:w="1276" w:type="dxa"/>
            <w:tcBorders>
              <w:bottom w:val="single" w:sz="4" w:space="0" w:color="auto"/>
            </w:tcBorders>
            <w:shd w:val="clear" w:color="auto" w:fill="auto"/>
          </w:tcPr>
          <w:p w14:paraId="09E369CC" w14:textId="77777777" w:rsidR="00211D0F" w:rsidRPr="007275DF" w:rsidRDefault="00211D0F" w:rsidP="00A7284B">
            <w:pPr>
              <w:pStyle w:val="TAH"/>
            </w:pPr>
            <w:r w:rsidRPr="007275DF">
              <w:t>Unit</w:t>
            </w:r>
          </w:p>
        </w:tc>
        <w:tc>
          <w:tcPr>
            <w:tcW w:w="1843" w:type="dxa"/>
            <w:shd w:val="clear" w:color="auto" w:fill="auto"/>
          </w:tcPr>
          <w:p w14:paraId="745E65C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6473D670" w14:textId="77777777" w:rsidR="00211D0F" w:rsidRPr="007275DF" w:rsidRDefault="00211D0F" w:rsidP="00A7284B">
            <w:pPr>
              <w:pStyle w:val="TAH"/>
              <w:rPr>
                <w:szCs w:val="18"/>
              </w:rPr>
            </w:pPr>
            <w:r w:rsidRPr="007275DF">
              <w:rPr>
                <w:szCs w:val="18"/>
              </w:rPr>
              <w:t>Comments</w:t>
            </w:r>
          </w:p>
        </w:tc>
      </w:tr>
      <w:tr w:rsidR="00211D0F" w:rsidRPr="007275DF" w14:paraId="5512CD95" w14:textId="77777777" w:rsidTr="00A7284B">
        <w:trPr>
          <w:trHeight w:val="70"/>
        </w:trPr>
        <w:tc>
          <w:tcPr>
            <w:tcW w:w="1046" w:type="dxa"/>
            <w:tcBorders>
              <w:bottom w:val="nil"/>
            </w:tcBorders>
            <w:shd w:val="clear" w:color="auto" w:fill="auto"/>
          </w:tcPr>
          <w:p w14:paraId="6DDE334B"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062A954" w14:textId="77777777" w:rsidR="00211D0F" w:rsidRPr="007275DF" w:rsidRDefault="00211D0F" w:rsidP="00A7284B">
            <w:pPr>
              <w:pStyle w:val="TAL"/>
              <w:rPr>
                <w:lang w:eastAsia="zh-CN"/>
              </w:rPr>
            </w:pPr>
            <w:r w:rsidRPr="007275DF">
              <w:t>Note 4, 6</w:t>
            </w:r>
          </w:p>
        </w:tc>
        <w:tc>
          <w:tcPr>
            <w:tcW w:w="1559" w:type="dxa"/>
            <w:shd w:val="clear" w:color="auto" w:fill="auto"/>
          </w:tcPr>
          <w:p w14:paraId="6406B057"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FA7D59E" w14:textId="77777777" w:rsidR="00211D0F" w:rsidRPr="007275DF" w:rsidRDefault="00211D0F" w:rsidP="00A7284B">
            <w:pPr>
              <w:pStyle w:val="TAC"/>
              <w:rPr>
                <w:lang w:eastAsia="zh-CN"/>
              </w:rPr>
            </w:pPr>
          </w:p>
        </w:tc>
        <w:tc>
          <w:tcPr>
            <w:tcW w:w="1843" w:type="dxa"/>
            <w:shd w:val="clear" w:color="auto" w:fill="auto"/>
          </w:tcPr>
          <w:p w14:paraId="14BAF8BA"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63E4A174" w14:textId="77777777" w:rsidR="00211D0F" w:rsidRPr="007275DF" w:rsidRDefault="00211D0F" w:rsidP="00A7284B">
            <w:pPr>
              <w:pStyle w:val="TAL"/>
              <w:rPr>
                <w:lang w:eastAsia="zh-CN"/>
              </w:rPr>
            </w:pPr>
            <w:r w:rsidRPr="007275DF">
              <w:rPr>
                <w:lang w:eastAsia="zh-CN"/>
              </w:rPr>
              <w:t>As defined in A.3.10A</w:t>
            </w:r>
          </w:p>
        </w:tc>
      </w:tr>
      <w:tr w:rsidR="00211D0F" w:rsidRPr="007275DF" w14:paraId="6DE590D9" w14:textId="77777777" w:rsidTr="00A7284B">
        <w:trPr>
          <w:trHeight w:val="70"/>
        </w:trPr>
        <w:tc>
          <w:tcPr>
            <w:tcW w:w="1046" w:type="dxa"/>
            <w:tcBorders>
              <w:top w:val="nil"/>
              <w:bottom w:val="nil"/>
            </w:tcBorders>
            <w:shd w:val="clear" w:color="auto" w:fill="auto"/>
          </w:tcPr>
          <w:p w14:paraId="4D65C34A"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5401D8E1" w14:textId="77777777" w:rsidR="00211D0F" w:rsidRPr="007275DF" w:rsidRDefault="00211D0F" w:rsidP="00A7284B">
            <w:pPr>
              <w:pStyle w:val="TAL"/>
              <w:rPr>
                <w:lang w:eastAsia="zh-CN"/>
              </w:rPr>
            </w:pPr>
            <w:r w:rsidRPr="007275DF">
              <w:t>Note 5, 6</w:t>
            </w:r>
          </w:p>
        </w:tc>
        <w:tc>
          <w:tcPr>
            <w:tcW w:w="1559" w:type="dxa"/>
            <w:shd w:val="clear" w:color="auto" w:fill="auto"/>
          </w:tcPr>
          <w:p w14:paraId="65EA1843"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0B1AB17" w14:textId="77777777" w:rsidR="00211D0F" w:rsidRPr="007275DF" w:rsidRDefault="00211D0F" w:rsidP="00A7284B">
            <w:pPr>
              <w:pStyle w:val="TAC"/>
              <w:rPr>
                <w:lang w:eastAsia="zh-CN"/>
              </w:rPr>
            </w:pPr>
          </w:p>
        </w:tc>
        <w:tc>
          <w:tcPr>
            <w:tcW w:w="1843" w:type="dxa"/>
            <w:shd w:val="clear" w:color="auto" w:fill="auto"/>
          </w:tcPr>
          <w:p w14:paraId="1AFD68A6"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06A4733D" w14:textId="77777777" w:rsidR="00211D0F" w:rsidRPr="007275DF" w:rsidRDefault="00211D0F" w:rsidP="00A7284B">
            <w:pPr>
              <w:pStyle w:val="TAL"/>
              <w:rPr>
                <w:lang w:eastAsia="zh-CN"/>
              </w:rPr>
            </w:pPr>
            <w:r w:rsidRPr="007275DF">
              <w:rPr>
                <w:lang w:eastAsia="zh-CN"/>
              </w:rPr>
              <w:t>As defined in A.3.10A</w:t>
            </w:r>
          </w:p>
        </w:tc>
      </w:tr>
      <w:tr w:rsidR="00211D0F" w:rsidRPr="007275DF" w14:paraId="39B75C43" w14:textId="77777777" w:rsidTr="00A7284B">
        <w:trPr>
          <w:trHeight w:val="70"/>
        </w:trPr>
        <w:tc>
          <w:tcPr>
            <w:tcW w:w="2093" w:type="dxa"/>
            <w:gridSpan w:val="4"/>
            <w:tcBorders>
              <w:bottom w:val="nil"/>
            </w:tcBorders>
            <w:shd w:val="clear" w:color="auto" w:fill="auto"/>
          </w:tcPr>
          <w:p w14:paraId="1AF2BCAF"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6D3D561F"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51DC737" w14:textId="77777777" w:rsidR="00211D0F" w:rsidRPr="007275DF" w:rsidRDefault="00211D0F" w:rsidP="00A7284B">
            <w:pPr>
              <w:pStyle w:val="TAC"/>
              <w:rPr>
                <w:lang w:eastAsia="zh-CN"/>
              </w:rPr>
            </w:pPr>
          </w:p>
        </w:tc>
        <w:tc>
          <w:tcPr>
            <w:tcW w:w="1843" w:type="dxa"/>
            <w:shd w:val="clear" w:color="auto" w:fill="auto"/>
          </w:tcPr>
          <w:p w14:paraId="42706ECF" w14:textId="77777777" w:rsidR="00211D0F" w:rsidRPr="007275DF" w:rsidRDefault="00211D0F" w:rsidP="00A7284B">
            <w:pPr>
              <w:pStyle w:val="TAC"/>
              <w:rPr>
                <w:bCs/>
                <w:lang w:eastAsia="zh-CN"/>
              </w:rPr>
            </w:pPr>
            <w:del w:id="141" w:author="Author">
              <w:r w:rsidRPr="007275DF" w:rsidDel="00231D59">
                <w:rPr>
                  <w:bCs/>
                  <w:lang w:eastAsia="zh-CN"/>
                </w:rPr>
                <w:delText>[</w:delText>
              </w:r>
            </w:del>
            <w:r w:rsidRPr="007275DF">
              <w:rPr>
                <w:bCs/>
                <w:lang w:eastAsia="zh-CN"/>
              </w:rPr>
              <w:t>DBT.1</w:t>
            </w:r>
            <w:del w:id="142" w:author="Author">
              <w:r w:rsidRPr="007275DF" w:rsidDel="00231D59">
                <w:rPr>
                  <w:bCs/>
                  <w:lang w:eastAsia="zh-CN"/>
                </w:rPr>
                <w:delText>]</w:delText>
              </w:r>
            </w:del>
          </w:p>
        </w:tc>
        <w:tc>
          <w:tcPr>
            <w:tcW w:w="1842" w:type="dxa"/>
            <w:shd w:val="clear" w:color="auto" w:fill="auto"/>
          </w:tcPr>
          <w:p w14:paraId="6E57CF44" w14:textId="77777777" w:rsidR="00211D0F" w:rsidRPr="007275DF" w:rsidRDefault="00211D0F" w:rsidP="00A7284B">
            <w:pPr>
              <w:pStyle w:val="TAL"/>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5591FD0D" w14:textId="77777777" w:rsidTr="00A7284B">
        <w:trPr>
          <w:trHeight w:val="70"/>
        </w:trPr>
        <w:tc>
          <w:tcPr>
            <w:tcW w:w="2093" w:type="dxa"/>
            <w:gridSpan w:val="4"/>
            <w:tcBorders>
              <w:bottom w:val="nil"/>
            </w:tcBorders>
            <w:shd w:val="clear" w:color="auto" w:fill="auto"/>
          </w:tcPr>
          <w:p w14:paraId="4A5B5A38"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2DA0F50E"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E5E458" w14:textId="77777777" w:rsidR="00211D0F" w:rsidRPr="007275DF" w:rsidRDefault="00211D0F" w:rsidP="00A7284B">
            <w:pPr>
              <w:pStyle w:val="TAC"/>
              <w:rPr>
                <w:lang w:eastAsia="zh-CN"/>
              </w:rPr>
            </w:pPr>
          </w:p>
        </w:tc>
        <w:tc>
          <w:tcPr>
            <w:tcW w:w="1843" w:type="dxa"/>
            <w:shd w:val="clear" w:color="auto" w:fill="auto"/>
          </w:tcPr>
          <w:p w14:paraId="1875B7AC" w14:textId="0B7C71AE" w:rsidR="00211D0F" w:rsidRPr="007275DF" w:rsidRDefault="00211D0F" w:rsidP="00A7284B">
            <w:pPr>
              <w:pStyle w:val="TAC"/>
              <w:rPr>
                <w:bCs/>
                <w:lang w:eastAsia="zh-CN"/>
              </w:rPr>
            </w:pPr>
            <w:r w:rsidRPr="007275DF">
              <w:rPr>
                <w:bCs/>
                <w:lang w:eastAsia="zh-CN"/>
              </w:rPr>
              <w:t>As specified in A.3.2</w:t>
            </w:r>
            <w:ins w:id="143" w:author="Author">
              <w:r w:rsidR="00F857A4">
                <w:rPr>
                  <w:bCs/>
                  <w:lang w:eastAsia="zh-CN"/>
                </w:rPr>
                <w:t>6</w:t>
              </w:r>
            </w:ins>
            <w:del w:id="144" w:author="Author">
              <w:r w:rsidRPr="007275DF" w:rsidDel="00F857A4">
                <w:rPr>
                  <w:bCs/>
                  <w:lang w:eastAsia="zh-CN"/>
                </w:rPr>
                <w:delText>0</w:delText>
              </w:r>
            </w:del>
            <w:r w:rsidRPr="007275DF">
              <w:rPr>
                <w:bCs/>
                <w:lang w:eastAsia="zh-CN"/>
              </w:rPr>
              <w:t>.2.1</w:t>
            </w:r>
          </w:p>
        </w:tc>
        <w:tc>
          <w:tcPr>
            <w:tcW w:w="1842" w:type="dxa"/>
            <w:shd w:val="clear" w:color="auto" w:fill="auto"/>
          </w:tcPr>
          <w:p w14:paraId="771401B2" w14:textId="77777777" w:rsidR="00211D0F" w:rsidRPr="007275DF" w:rsidRDefault="00211D0F" w:rsidP="00A7284B">
            <w:pPr>
              <w:pStyle w:val="TAL"/>
              <w:rPr>
                <w:lang w:eastAsia="zh-CN"/>
              </w:rPr>
            </w:pPr>
          </w:p>
        </w:tc>
      </w:tr>
      <w:tr w:rsidR="00211D0F" w:rsidRPr="007275DF" w14:paraId="00940484" w14:textId="77777777" w:rsidTr="00A7284B">
        <w:trPr>
          <w:trHeight w:val="70"/>
        </w:trPr>
        <w:tc>
          <w:tcPr>
            <w:tcW w:w="2093" w:type="dxa"/>
            <w:gridSpan w:val="4"/>
            <w:tcBorders>
              <w:bottom w:val="nil"/>
            </w:tcBorders>
            <w:shd w:val="clear" w:color="auto" w:fill="auto"/>
          </w:tcPr>
          <w:p w14:paraId="5CA5D16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606076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6FBD4A43" w14:textId="77777777" w:rsidR="00211D0F" w:rsidRPr="007275DF" w:rsidRDefault="00211D0F" w:rsidP="00A7284B">
            <w:pPr>
              <w:pStyle w:val="TAC"/>
              <w:rPr>
                <w:lang w:eastAsia="zh-CN"/>
              </w:rPr>
            </w:pPr>
          </w:p>
        </w:tc>
        <w:tc>
          <w:tcPr>
            <w:tcW w:w="1843" w:type="dxa"/>
            <w:shd w:val="clear" w:color="auto" w:fill="auto"/>
          </w:tcPr>
          <w:p w14:paraId="4BD6D2D7" w14:textId="4021D569" w:rsidR="00211D0F" w:rsidRPr="007275DF" w:rsidRDefault="00211D0F" w:rsidP="00A7284B">
            <w:pPr>
              <w:pStyle w:val="TAC"/>
              <w:rPr>
                <w:bCs/>
                <w:lang w:eastAsia="zh-CN"/>
              </w:rPr>
            </w:pPr>
            <w:r w:rsidRPr="007275DF">
              <w:rPr>
                <w:bCs/>
                <w:lang w:eastAsia="zh-CN"/>
              </w:rPr>
              <w:t>As specified in A.3.2</w:t>
            </w:r>
            <w:ins w:id="145" w:author="Author">
              <w:r w:rsidR="00F857A4">
                <w:rPr>
                  <w:bCs/>
                  <w:lang w:eastAsia="zh-CN"/>
                </w:rPr>
                <w:t>6</w:t>
              </w:r>
            </w:ins>
            <w:del w:id="146" w:author="Author">
              <w:r w:rsidRPr="007275DF" w:rsidDel="00F857A4">
                <w:rPr>
                  <w:bCs/>
                  <w:lang w:eastAsia="zh-CN"/>
                </w:rPr>
                <w:delText>0</w:delText>
              </w:r>
            </w:del>
            <w:r w:rsidRPr="007275DF">
              <w:rPr>
                <w:bCs/>
                <w:lang w:eastAsia="zh-CN"/>
              </w:rPr>
              <w:t>.2.2</w:t>
            </w:r>
          </w:p>
        </w:tc>
        <w:tc>
          <w:tcPr>
            <w:tcW w:w="1842" w:type="dxa"/>
            <w:shd w:val="clear" w:color="auto" w:fill="auto"/>
          </w:tcPr>
          <w:p w14:paraId="0B636E88" w14:textId="77777777" w:rsidR="00211D0F" w:rsidRPr="007275DF" w:rsidRDefault="00211D0F" w:rsidP="00A7284B">
            <w:pPr>
              <w:pStyle w:val="TAL"/>
              <w:rPr>
                <w:lang w:eastAsia="zh-CN"/>
              </w:rPr>
            </w:pPr>
          </w:p>
        </w:tc>
      </w:tr>
      <w:tr w:rsidR="00211D0F" w:rsidRPr="007275DF" w14:paraId="5EFF663D" w14:textId="77777777" w:rsidTr="00A7284B">
        <w:trPr>
          <w:trHeight w:val="140"/>
        </w:trPr>
        <w:tc>
          <w:tcPr>
            <w:tcW w:w="2093" w:type="dxa"/>
            <w:gridSpan w:val="4"/>
            <w:tcBorders>
              <w:bottom w:val="nil"/>
            </w:tcBorders>
            <w:shd w:val="clear" w:color="auto" w:fill="auto"/>
          </w:tcPr>
          <w:p w14:paraId="497DFCC4"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0156C99E"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816C3D" w14:textId="77777777" w:rsidR="00211D0F" w:rsidRPr="007275DF" w:rsidRDefault="00211D0F" w:rsidP="00A7284B">
            <w:pPr>
              <w:pStyle w:val="TAC"/>
            </w:pPr>
          </w:p>
        </w:tc>
        <w:tc>
          <w:tcPr>
            <w:tcW w:w="1843" w:type="dxa"/>
            <w:shd w:val="clear" w:color="auto" w:fill="auto"/>
          </w:tcPr>
          <w:p w14:paraId="7522690D" w14:textId="77777777" w:rsidR="00211D0F" w:rsidRPr="007275DF" w:rsidRDefault="00211D0F" w:rsidP="00A7284B">
            <w:pPr>
              <w:pStyle w:val="TAC"/>
              <w:rPr>
                <w:bCs/>
                <w:lang w:eastAsia="zh-CN"/>
              </w:rPr>
            </w:pPr>
            <w:r w:rsidRPr="007275DF">
              <w:rPr>
                <w:bCs/>
                <w:lang w:eastAsia="zh-CN"/>
              </w:rPr>
              <w:t>TDD</w:t>
            </w:r>
          </w:p>
        </w:tc>
        <w:tc>
          <w:tcPr>
            <w:tcW w:w="1842" w:type="dxa"/>
            <w:tcBorders>
              <w:bottom w:val="nil"/>
            </w:tcBorders>
            <w:shd w:val="clear" w:color="auto" w:fill="auto"/>
          </w:tcPr>
          <w:p w14:paraId="44251E12" w14:textId="77777777" w:rsidR="00211D0F" w:rsidRPr="007275DF" w:rsidRDefault="00211D0F" w:rsidP="00A7284B">
            <w:pPr>
              <w:pStyle w:val="TAL"/>
            </w:pPr>
          </w:p>
        </w:tc>
      </w:tr>
      <w:tr w:rsidR="00211D0F" w:rsidRPr="007275DF" w14:paraId="31871E59" w14:textId="77777777" w:rsidTr="00A7284B">
        <w:tc>
          <w:tcPr>
            <w:tcW w:w="2093" w:type="dxa"/>
            <w:gridSpan w:val="4"/>
            <w:shd w:val="clear" w:color="auto" w:fill="auto"/>
          </w:tcPr>
          <w:p w14:paraId="070219DD"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76A6F5BE"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E2E7EA5" w14:textId="77777777" w:rsidR="00211D0F" w:rsidRPr="007275DF" w:rsidRDefault="00211D0F" w:rsidP="00A7284B">
            <w:pPr>
              <w:pStyle w:val="TAC"/>
            </w:pPr>
          </w:p>
        </w:tc>
        <w:tc>
          <w:tcPr>
            <w:tcW w:w="1843" w:type="dxa"/>
            <w:shd w:val="clear" w:color="auto" w:fill="auto"/>
          </w:tcPr>
          <w:p w14:paraId="58BD6D43"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76157DC6" w14:textId="77777777" w:rsidR="00211D0F" w:rsidRPr="007275DF" w:rsidRDefault="00211D0F" w:rsidP="00A7284B">
            <w:pPr>
              <w:pStyle w:val="TAL"/>
            </w:pPr>
          </w:p>
        </w:tc>
      </w:tr>
      <w:tr w:rsidR="00211D0F" w:rsidRPr="007275DF" w14:paraId="406F51B6" w14:textId="77777777" w:rsidTr="00A7284B">
        <w:tc>
          <w:tcPr>
            <w:tcW w:w="3652" w:type="dxa"/>
            <w:gridSpan w:val="5"/>
            <w:shd w:val="clear" w:color="auto" w:fill="auto"/>
          </w:tcPr>
          <w:p w14:paraId="27A41B45" w14:textId="77777777" w:rsidR="00211D0F" w:rsidRPr="007275DF" w:rsidRDefault="00211D0F" w:rsidP="00A7284B">
            <w:pPr>
              <w:pStyle w:val="TAL"/>
            </w:pPr>
            <w:r w:rsidRPr="007275DF">
              <w:t>OCNG Pattern</w:t>
            </w:r>
            <w:r w:rsidRPr="007275DF">
              <w:rPr>
                <w:vertAlign w:val="superscript"/>
              </w:rPr>
              <w:t xml:space="preserve"> Note 1</w:t>
            </w:r>
            <w:r w:rsidRPr="007275DF">
              <w:t xml:space="preserve"> </w:t>
            </w:r>
          </w:p>
        </w:tc>
        <w:tc>
          <w:tcPr>
            <w:tcW w:w="1276" w:type="dxa"/>
            <w:tcBorders>
              <w:bottom w:val="single" w:sz="4" w:space="0" w:color="auto"/>
            </w:tcBorders>
            <w:shd w:val="clear" w:color="auto" w:fill="auto"/>
          </w:tcPr>
          <w:p w14:paraId="5DB6DEDC" w14:textId="77777777" w:rsidR="00211D0F" w:rsidRPr="007275DF" w:rsidRDefault="00211D0F" w:rsidP="00A7284B">
            <w:pPr>
              <w:pStyle w:val="TAC"/>
            </w:pPr>
          </w:p>
        </w:tc>
        <w:tc>
          <w:tcPr>
            <w:tcW w:w="1843" w:type="dxa"/>
            <w:shd w:val="clear" w:color="auto" w:fill="auto"/>
          </w:tcPr>
          <w:p w14:paraId="4B9091FC" w14:textId="77777777" w:rsidR="00211D0F" w:rsidRPr="007275DF" w:rsidRDefault="00211D0F" w:rsidP="00A7284B">
            <w:pPr>
              <w:pStyle w:val="TAC"/>
              <w:rPr>
                <w:lang w:eastAsia="zh-CN"/>
              </w:rPr>
            </w:pPr>
            <w:r w:rsidRPr="007275DF">
              <w:rPr>
                <w:snapToGrid w:val="0"/>
              </w:rPr>
              <w:t>OCNG pattern 1</w:t>
            </w:r>
          </w:p>
        </w:tc>
        <w:tc>
          <w:tcPr>
            <w:tcW w:w="1842" w:type="dxa"/>
            <w:tcBorders>
              <w:bottom w:val="single" w:sz="4" w:space="0" w:color="auto"/>
            </w:tcBorders>
            <w:shd w:val="clear" w:color="auto" w:fill="auto"/>
          </w:tcPr>
          <w:p w14:paraId="043D5840" w14:textId="77777777" w:rsidR="00211D0F" w:rsidRPr="007275DF" w:rsidRDefault="00211D0F" w:rsidP="00A7284B">
            <w:pPr>
              <w:pStyle w:val="TAL"/>
            </w:pPr>
            <w:r w:rsidRPr="007275DF">
              <w:t xml:space="preserve">As defined in </w:t>
            </w:r>
            <w:r w:rsidRPr="007275DF">
              <w:rPr>
                <w:lang w:eastAsia="zh-CN"/>
              </w:rPr>
              <w:t>A.3.2.1</w:t>
            </w:r>
            <w:r w:rsidRPr="007275DF">
              <w:t>.</w:t>
            </w:r>
          </w:p>
        </w:tc>
      </w:tr>
      <w:tr w:rsidR="00211D0F" w:rsidRPr="007275DF" w14:paraId="67BFCB4D" w14:textId="77777777" w:rsidTr="00A7284B">
        <w:trPr>
          <w:trHeight w:val="275"/>
        </w:trPr>
        <w:tc>
          <w:tcPr>
            <w:tcW w:w="2093" w:type="dxa"/>
            <w:gridSpan w:val="4"/>
            <w:tcBorders>
              <w:bottom w:val="nil"/>
            </w:tcBorders>
            <w:shd w:val="clear" w:color="auto" w:fill="auto"/>
          </w:tcPr>
          <w:p w14:paraId="099E9161" w14:textId="77777777" w:rsidR="00211D0F" w:rsidRPr="007275DF" w:rsidRDefault="00211D0F" w:rsidP="00A7284B">
            <w:pPr>
              <w:pStyle w:val="TAL"/>
            </w:pPr>
            <w:r w:rsidRPr="007275DF">
              <w:t>PDSCH parameters</w:t>
            </w:r>
            <w:r w:rsidRPr="007275DF">
              <w:rPr>
                <w:vertAlign w:val="superscript"/>
              </w:rPr>
              <w:t xml:space="preserve"> Note 3</w:t>
            </w:r>
          </w:p>
        </w:tc>
        <w:tc>
          <w:tcPr>
            <w:tcW w:w="1559" w:type="dxa"/>
            <w:shd w:val="clear" w:color="auto" w:fill="auto"/>
          </w:tcPr>
          <w:p w14:paraId="233BFD0C"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F6781C9" w14:textId="77777777" w:rsidR="00211D0F" w:rsidRPr="007275DF" w:rsidRDefault="00211D0F" w:rsidP="00A7284B">
            <w:pPr>
              <w:pStyle w:val="TAC"/>
            </w:pPr>
          </w:p>
        </w:tc>
        <w:tc>
          <w:tcPr>
            <w:tcW w:w="1843" w:type="dxa"/>
            <w:shd w:val="clear" w:color="auto" w:fill="auto"/>
          </w:tcPr>
          <w:p w14:paraId="50EAE059" w14:textId="77777777" w:rsidR="00211D0F" w:rsidRPr="007275DF" w:rsidRDefault="00211D0F" w:rsidP="00A7284B">
            <w:pPr>
              <w:pStyle w:val="TAC"/>
              <w:rPr>
                <w:lang w:eastAsia="zh-CN"/>
              </w:rPr>
            </w:pPr>
            <w:r w:rsidRPr="007275DF">
              <w:rPr>
                <w:lang w:eastAsia="zh-CN"/>
              </w:rPr>
              <w:t>SR.1.1 CCA</w:t>
            </w:r>
          </w:p>
        </w:tc>
        <w:tc>
          <w:tcPr>
            <w:tcW w:w="1842" w:type="dxa"/>
            <w:tcBorders>
              <w:bottom w:val="nil"/>
            </w:tcBorders>
            <w:shd w:val="clear" w:color="auto" w:fill="auto"/>
          </w:tcPr>
          <w:p w14:paraId="5DAD987D" w14:textId="77777777" w:rsidR="00211D0F" w:rsidRPr="007275DF" w:rsidRDefault="00211D0F" w:rsidP="00A7284B">
            <w:pPr>
              <w:pStyle w:val="TAL"/>
            </w:pPr>
            <w:r w:rsidRPr="007275DF">
              <w:t xml:space="preserve">As defined in </w:t>
            </w:r>
            <w:r w:rsidRPr="007275DF">
              <w:rPr>
                <w:snapToGrid w:val="0"/>
              </w:rPr>
              <w:t>A.3.1A.1</w:t>
            </w:r>
            <w:r w:rsidRPr="007275DF">
              <w:t>.</w:t>
            </w:r>
          </w:p>
        </w:tc>
      </w:tr>
      <w:tr w:rsidR="00211D0F" w:rsidRPr="007275DF" w14:paraId="2BC52DB0" w14:textId="77777777" w:rsidTr="00A7284B">
        <w:tc>
          <w:tcPr>
            <w:tcW w:w="3652" w:type="dxa"/>
            <w:gridSpan w:val="5"/>
            <w:shd w:val="clear" w:color="auto" w:fill="auto"/>
          </w:tcPr>
          <w:p w14:paraId="43E72549" w14:textId="77777777" w:rsidR="00211D0F" w:rsidRPr="007275DF" w:rsidRDefault="00211D0F" w:rsidP="00A7284B">
            <w:pPr>
              <w:pStyle w:val="TAL"/>
              <w:rPr>
                <w:szCs w:val="18"/>
              </w:rPr>
            </w:pPr>
            <w:r w:rsidRPr="007275DF">
              <w:rPr>
                <w:szCs w:val="18"/>
                <w:lang w:eastAsia="zh-CN"/>
              </w:rPr>
              <w:t>NR</w:t>
            </w:r>
            <w:r w:rsidRPr="007275DF">
              <w:rPr>
                <w:szCs w:val="18"/>
              </w:rPr>
              <w:t xml:space="preserve"> RF Channel Number</w:t>
            </w:r>
          </w:p>
        </w:tc>
        <w:tc>
          <w:tcPr>
            <w:tcW w:w="1276" w:type="dxa"/>
            <w:shd w:val="clear" w:color="auto" w:fill="auto"/>
          </w:tcPr>
          <w:p w14:paraId="158E32F8" w14:textId="77777777" w:rsidR="00211D0F" w:rsidRPr="007275DF" w:rsidRDefault="00211D0F" w:rsidP="00A7284B">
            <w:pPr>
              <w:pStyle w:val="TAC"/>
            </w:pPr>
          </w:p>
        </w:tc>
        <w:tc>
          <w:tcPr>
            <w:tcW w:w="1843" w:type="dxa"/>
            <w:tcBorders>
              <w:bottom w:val="single" w:sz="4" w:space="0" w:color="auto"/>
            </w:tcBorders>
            <w:shd w:val="clear" w:color="auto" w:fill="auto"/>
          </w:tcPr>
          <w:p w14:paraId="0B461895"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1B29C05B" w14:textId="77777777" w:rsidR="00211D0F" w:rsidRPr="007275DF" w:rsidRDefault="00211D0F" w:rsidP="00A7284B">
            <w:pPr>
              <w:pStyle w:val="TAL"/>
            </w:pPr>
          </w:p>
        </w:tc>
      </w:tr>
      <w:tr w:rsidR="00211D0F" w:rsidRPr="007275DF" w14:paraId="1CEB2FEE" w14:textId="77777777" w:rsidTr="00A7284B">
        <w:tc>
          <w:tcPr>
            <w:tcW w:w="3652" w:type="dxa"/>
            <w:gridSpan w:val="5"/>
            <w:shd w:val="clear" w:color="auto" w:fill="auto"/>
          </w:tcPr>
          <w:p w14:paraId="46768F7B" w14:textId="77777777" w:rsidR="00211D0F" w:rsidRPr="007275DF" w:rsidRDefault="00211D0F" w:rsidP="00A7284B">
            <w:pPr>
              <w:pStyle w:val="TAL"/>
              <w:rPr>
                <w:szCs w:val="18"/>
              </w:rPr>
            </w:pPr>
            <w:r w:rsidRPr="007275DF">
              <w:rPr>
                <w:szCs w:val="18"/>
              </w:rPr>
              <w:t>EPRE ratio of PSS to SSS</w:t>
            </w:r>
          </w:p>
        </w:tc>
        <w:tc>
          <w:tcPr>
            <w:tcW w:w="1276" w:type="dxa"/>
            <w:shd w:val="clear" w:color="auto" w:fill="auto"/>
          </w:tcPr>
          <w:p w14:paraId="4D6B33A8" w14:textId="77777777" w:rsidR="00211D0F" w:rsidRPr="007275DF" w:rsidRDefault="00211D0F" w:rsidP="00A7284B">
            <w:pPr>
              <w:pStyle w:val="TAC"/>
            </w:pPr>
            <w:r w:rsidRPr="007275DF">
              <w:rPr>
                <w:bCs/>
              </w:rPr>
              <w:t>dB</w:t>
            </w:r>
          </w:p>
        </w:tc>
        <w:tc>
          <w:tcPr>
            <w:tcW w:w="1843" w:type="dxa"/>
            <w:tcBorders>
              <w:bottom w:val="nil"/>
            </w:tcBorders>
            <w:shd w:val="clear" w:color="auto" w:fill="auto"/>
            <w:vAlign w:val="center"/>
          </w:tcPr>
          <w:p w14:paraId="24A982EF"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1610C891" w14:textId="77777777" w:rsidR="00211D0F" w:rsidRPr="007275DF" w:rsidRDefault="00211D0F" w:rsidP="00A7284B">
            <w:pPr>
              <w:pStyle w:val="TAL"/>
            </w:pPr>
          </w:p>
        </w:tc>
      </w:tr>
      <w:tr w:rsidR="00211D0F" w:rsidRPr="007275DF" w14:paraId="063002EE" w14:textId="77777777" w:rsidTr="00A7284B">
        <w:tc>
          <w:tcPr>
            <w:tcW w:w="3652" w:type="dxa"/>
            <w:gridSpan w:val="5"/>
            <w:shd w:val="clear" w:color="auto" w:fill="auto"/>
          </w:tcPr>
          <w:p w14:paraId="059A7B5B" w14:textId="77777777" w:rsidR="00211D0F" w:rsidRPr="007275DF" w:rsidRDefault="00211D0F" w:rsidP="00A7284B">
            <w:pPr>
              <w:pStyle w:val="TAL"/>
              <w:rPr>
                <w:szCs w:val="18"/>
              </w:rPr>
            </w:pPr>
            <w:r w:rsidRPr="007275DF">
              <w:rPr>
                <w:szCs w:val="18"/>
              </w:rPr>
              <w:t>EPRE ratio of PBCH_DMRS to SSS</w:t>
            </w:r>
          </w:p>
        </w:tc>
        <w:tc>
          <w:tcPr>
            <w:tcW w:w="1276" w:type="dxa"/>
            <w:shd w:val="clear" w:color="auto" w:fill="auto"/>
          </w:tcPr>
          <w:p w14:paraId="127B06E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4C3E81E" w14:textId="77777777" w:rsidR="00211D0F" w:rsidRPr="007275DF" w:rsidRDefault="00211D0F" w:rsidP="00A7284B">
            <w:pPr>
              <w:pStyle w:val="TAC"/>
            </w:pPr>
          </w:p>
        </w:tc>
        <w:tc>
          <w:tcPr>
            <w:tcW w:w="1842" w:type="dxa"/>
            <w:shd w:val="clear" w:color="auto" w:fill="auto"/>
          </w:tcPr>
          <w:p w14:paraId="3AAC7C79" w14:textId="77777777" w:rsidR="00211D0F" w:rsidRPr="007275DF" w:rsidRDefault="00211D0F" w:rsidP="00A7284B">
            <w:pPr>
              <w:pStyle w:val="TAL"/>
            </w:pPr>
          </w:p>
        </w:tc>
      </w:tr>
      <w:tr w:rsidR="00211D0F" w:rsidRPr="007275DF" w14:paraId="1440DFD2" w14:textId="77777777" w:rsidTr="00A7284B">
        <w:tc>
          <w:tcPr>
            <w:tcW w:w="3652" w:type="dxa"/>
            <w:gridSpan w:val="5"/>
            <w:shd w:val="clear" w:color="auto" w:fill="auto"/>
          </w:tcPr>
          <w:p w14:paraId="7AED172F" w14:textId="77777777" w:rsidR="00211D0F" w:rsidRPr="007275DF" w:rsidRDefault="00211D0F" w:rsidP="00A7284B">
            <w:pPr>
              <w:pStyle w:val="TAL"/>
              <w:rPr>
                <w:szCs w:val="18"/>
              </w:rPr>
            </w:pPr>
            <w:r w:rsidRPr="007275DF">
              <w:rPr>
                <w:szCs w:val="18"/>
              </w:rPr>
              <w:t>EPRE ratio of PBCH to PBCH_DMRS</w:t>
            </w:r>
          </w:p>
        </w:tc>
        <w:tc>
          <w:tcPr>
            <w:tcW w:w="1276" w:type="dxa"/>
            <w:shd w:val="clear" w:color="auto" w:fill="auto"/>
          </w:tcPr>
          <w:p w14:paraId="749F6526"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21F86568" w14:textId="77777777" w:rsidR="00211D0F" w:rsidRPr="007275DF" w:rsidRDefault="00211D0F" w:rsidP="00A7284B">
            <w:pPr>
              <w:pStyle w:val="TAC"/>
            </w:pPr>
          </w:p>
        </w:tc>
        <w:tc>
          <w:tcPr>
            <w:tcW w:w="1842" w:type="dxa"/>
            <w:shd w:val="clear" w:color="auto" w:fill="auto"/>
          </w:tcPr>
          <w:p w14:paraId="51571156" w14:textId="77777777" w:rsidR="00211D0F" w:rsidRPr="007275DF" w:rsidRDefault="00211D0F" w:rsidP="00A7284B">
            <w:pPr>
              <w:pStyle w:val="TAL"/>
            </w:pPr>
          </w:p>
        </w:tc>
      </w:tr>
      <w:tr w:rsidR="00211D0F" w:rsidRPr="007275DF" w14:paraId="79E84843" w14:textId="77777777" w:rsidTr="00A7284B">
        <w:tc>
          <w:tcPr>
            <w:tcW w:w="3652" w:type="dxa"/>
            <w:gridSpan w:val="5"/>
            <w:shd w:val="clear" w:color="auto" w:fill="auto"/>
          </w:tcPr>
          <w:p w14:paraId="17D72B05" w14:textId="77777777" w:rsidR="00211D0F" w:rsidRPr="007275DF" w:rsidRDefault="00211D0F" w:rsidP="00A7284B">
            <w:pPr>
              <w:pStyle w:val="TAL"/>
              <w:rPr>
                <w:szCs w:val="18"/>
              </w:rPr>
            </w:pPr>
            <w:r w:rsidRPr="007275DF">
              <w:rPr>
                <w:szCs w:val="18"/>
              </w:rPr>
              <w:t>EPRE ratio of PDCCH_DMRS to SSS</w:t>
            </w:r>
          </w:p>
        </w:tc>
        <w:tc>
          <w:tcPr>
            <w:tcW w:w="1276" w:type="dxa"/>
            <w:shd w:val="clear" w:color="auto" w:fill="auto"/>
          </w:tcPr>
          <w:p w14:paraId="349A2D58"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19CA4A3C" w14:textId="77777777" w:rsidR="00211D0F" w:rsidRPr="007275DF" w:rsidRDefault="00211D0F" w:rsidP="00A7284B">
            <w:pPr>
              <w:pStyle w:val="TAC"/>
            </w:pPr>
          </w:p>
        </w:tc>
        <w:tc>
          <w:tcPr>
            <w:tcW w:w="1842" w:type="dxa"/>
            <w:shd w:val="clear" w:color="auto" w:fill="auto"/>
          </w:tcPr>
          <w:p w14:paraId="008E9B4B" w14:textId="77777777" w:rsidR="00211D0F" w:rsidRPr="007275DF" w:rsidRDefault="00211D0F" w:rsidP="00A7284B">
            <w:pPr>
              <w:pStyle w:val="TAL"/>
            </w:pPr>
          </w:p>
        </w:tc>
      </w:tr>
      <w:tr w:rsidR="00211D0F" w:rsidRPr="007275DF" w14:paraId="4A5AD9D6" w14:textId="77777777" w:rsidTr="00A7284B">
        <w:tc>
          <w:tcPr>
            <w:tcW w:w="3652" w:type="dxa"/>
            <w:gridSpan w:val="5"/>
            <w:shd w:val="clear" w:color="auto" w:fill="auto"/>
          </w:tcPr>
          <w:p w14:paraId="5F291F23" w14:textId="77777777" w:rsidR="00211D0F" w:rsidRPr="007275DF" w:rsidRDefault="00211D0F" w:rsidP="00A7284B">
            <w:pPr>
              <w:pStyle w:val="TAL"/>
              <w:rPr>
                <w:szCs w:val="18"/>
              </w:rPr>
            </w:pPr>
            <w:r w:rsidRPr="007275DF">
              <w:rPr>
                <w:szCs w:val="18"/>
              </w:rPr>
              <w:t>EPRE ratio of PDCCH to PDCCH_DMRS</w:t>
            </w:r>
          </w:p>
        </w:tc>
        <w:tc>
          <w:tcPr>
            <w:tcW w:w="1276" w:type="dxa"/>
            <w:shd w:val="clear" w:color="auto" w:fill="auto"/>
          </w:tcPr>
          <w:p w14:paraId="479C5D34"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54B06569" w14:textId="77777777" w:rsidR="00211D0F" w:rsidRPr="007275DF" w:rsidRDefault="00211D0F" w:rsidP="00A7284B">
            <w:pPr>
              <w:pStyle w:val="TAC"/>
            </w:pPr>
          </w:p>
        </w:tc>
        <w:tc>
          <w:tcPr>
            <w:tcW w:w="1842" w:type="dxa"/>
            <w:shd w:val="clear" w:color="auto" w:fill="auto"/>
          </w:tcPr>
          <w:p w14:paraId="0E2F5EF7" w14:textId="77777777" w:rsidR="00211D0F" w:rsidRPr="007275DF" w:rsidRDefault="00211D0F" w:rsidP="00A7284B">
            <w:pPr>
              <w:pStyle w:val="TAL"/>
            </w:pPr>
          </w:p>
        </w:tc>
      </w:tr>
      <w:tr w:rsidR="00211D0F" w:rsidRPr="007275DF" w14:paraId="02FCC828" w14:textId="77777777" w:rsidTr="00A7284B">
        <w:tc>
          <w:tcPr>
            <w:tcW w:w="3652" w:type="dxa"/>
            <w:gridSpan w:val="5"/>
            <w:shd w:val="clear" w:color="auto" w:fill="auto"/>
          </w:tcPr>
          <w:p w14:paraId="1A63B1BF" w14:textId="77777777" w:rsidR="00211D0F" w:rsidRPr="007275DF" w:rsidRDefault="00211D0F" w:rsidP="00A7284B">
            <w:pPr>
              <w:pStyle w:val="TAL"/>
              <w:rPr>
                <w:szCs w:val="18"/>
              </w:rPr>
            </w:pPr>
            <w:r w:rsidRPr="007275DF">
              <w:rPr>
                <w:szCs w:val="18"/>
              </w:rPr>
              <w:t>EPRE ratio of PDSCH_DMRS to SSS</w:t>
            </w:r>
          </w:p>
        </w:tc>
        <w:tc>
          <w:tcPr>
            <w:tcW w:w="1276" w:type="dxa"/>
            <w:shd w:val="clear" w:color="auto" w:fill="auto"/>
          </w:tcPr>
          <w:p w14:paraId="7DA6BF67"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109DC84" w14:textId="77777777" w:rsidR="00211D0F" w:rsidRPr="007275DF" w:rsidRDefault="00211D0F" w:rsidP="00A7284B">
            <w:pPr>
              <w:pStyle w:val="TAC"/>
            </w:pPr>
          </w:p>
        </w:tc>
        <w:tc>
          <w:tcPr>
            <w:tcW w:w="1842" w:type="dxa"/>
            <w:shd w:val="clear" w:color="auto" w:fill="auto"/>
          </w:tcPr>
          <w:p w14:paraId="725D5E6F" w14:textId="77777777" w:rsidR="00211D0F" w:rsidRPr="007275DF" w:rsidRDefault="00211D0F" w:rsidP="00A7284B">
            <w:pPr>
              <w:pStyle w:val="TAL"/>
            </w:pPr>
          </w:p>
        </w:tc>
      </w:tr>
      <w:tr w:rsidR="00211D0F" w:rsidRPr="007275DF" w14:paraId="2899FAB7" w14:textId="77777777" w:rsidTr="00A7284B">
        <w:tc>
          <w:tcPr>
            <w:tcW w:w="3652" w:type="dxa"/>
            <w:gridSpan w:val="5"/>
            <w:shd w:val="clear" w:color="auto" w:fill="auto"/>
          </w:tcPr>
          <w:p w14:paraId="369760E7" w14:textId="77777777" w:rsidR="00211D0F" w:rsidRPr="007275DF" w:rsidRDefault="00211D0F" w:rsidP="00A7284B">
            <w:pPr>
              <w:pStyle w:val="TAL"/>
              <w:rPr>
                <w:szCs w:val="18"/>
              </w:rPr>
            </w:pPr>
            <w:r w:rsidRPr="007275DF">
              <w:rPr>
                <w:szCs w:val="18"/>
              </w:rPr>
              <w:t>EPRE ratio of PDSCH to PDSCH_DMRS</w:t>
            </w:r>
          </w:p>
        </w:tc>
        <w:tc>
          <w:tcPr>
            <w:tcW w:w="1276" w:type="dxa"/>
            <w:shd w:val="clear" w:color="auto" w:fill="auto"/>
          </w:tcPr>
          <w:p w14:paraId="686D4480"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42E9D763" w14:textId="77777777" w:rsidR="00211D0F" w:rsidRPr="007275DF" w:rsidRDefault="00211D0F" w:rsidP="00A7284B">
            <w:pPr>
              <w:pStyle w:val="TAC"/>
            </w:pPr>
          </w:p>
        </w:tc>
        <w:tc>
          <w:tcPr>
            <w:tcW w:w="1842" w:type="dxa"/>
            <w:tcBorders>
              <w:bottom w:val="single" w:sz="4" w:space="0" w:color="auto"/>
            </w:tcBorders>
            <w:shd w:val="clear" w:color="auto" w:fill="auto"/>
          </w:tcPr>
          <w:p w14:paraId="1FF8D898" w14:textId="77777777" w:rsidR="00211D0F" w:rsidRPr="007275DF" w:rsidRDefault="00211D0F" w:rsidP="00A7284B">
            <w:pPr>
              <w:pStyle w:val="TAL"/>
            </w:pPr>
          </w:p>
        </w:tc>
      </w:tr>
      <w:tr w:rsidR="00211D0F" w:rsidRPr="007275DF" w14:paraId="1BA52474" w14:textId="77777777" w:rsidTr="00A7284B">
        <w:tc>
          <w:tcPr>
            <w:tcW w:w="1242" w:type="dxa"/>
            <w:gridSpan w:val="2"/>
            <w:tcBorders>
              <w:bottom w:val="nil"/>
            </w:tcBorders>
            <w:shd w:val="clear" w:color="auto" w:fill="auto"/>
          </w:tcPr>
          <w:p w14:paraId="3633FA80"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31DC6F0" w14:textId="77777777" w:rsidR="00211D0F" w:rsidRPr="007275DF" w:rsidRDefault="00211D0F" w:rsidP="00A7284B">
            <w:pPr>
              <w:pStyle w:val="TAL"/>
            </w:pPr>
            <w:r w:rsidRPr="004849DD">
              <w:rPr>
                <w:position w:val="-12"/>
              </w:rPr>
              <w:object w:dxaOrig="680" w:dyaOrig="380" w14:anchorId="71D552C4">
                <v:shape id="_x0000_i1058" type="#_x0000_t75" style="width:36.6pt;height:14.4pt" o:ole="" fillcolor="window">
                  <v:imagedata r:id="rId13" o:title=""/>
                </v:shape>
                <o:OLEObject Type="Embed" ProgID="Equation.3" ShapeID="_x0000_i1058" DrawAspect="Content" ObjectID="_1691577064" r:id="rId50"/>
              </w:object>
            </w:r>
          </w:p>
        </w:tc>
        <w:tc>
          <w:tcPr>
            <w:tcW w:w="1276" w:type="dxa"/>
            <w:tcBorders>
              <w:bottom w:val="single" w:sz="4" w:space="0" w:color="auto"/>
            </w:tcBorders>
            <w:shd w:val="clear" w:color="auto" w:fill="auto"/>
          </w:tcPr>
          <w:p w14:paraId="28658EC6" w14:textId="77777777" w:rsidR="00211D0F" w:rsidRPr="007275DF" w:rsidRDefault="00211D0F" w:rsidP="00A7284B">
            <w:pPr>
              <w:pStyle w:val="TAC"/>
            </w:pPr>
            <w:r w:rsidRPr="007275DF">
              <w:t>dB</w:t>
            </w:r>
          </w:p>
        </w:tc>
        <w:tc>
          <w:tcPr>
            <w:tcW w:w="1843" w:type="dxa"/>
            <w:shd w:val="clear" w:color="auto" w:fill="auto"/>
          </w:tcPr>
          <w:p w14:paraId="5B231480" w14:textId="77777777" w:rsidR="00211D0F" w:rsidRPr="007275DF" w:rsidRDefault="00211D0F" w:rsidP="00A7284B">
            <w:pPr>
              <w:pStyle w:val="TAC"/>
              <w:rPr>
                <w:lang w:eastAsia="zh-CN"/>
              </w:rPr>
            </w:pPr>
            <w:r w:rsidRPr="007275DF">
              <w:rPr>
                <w:bCs/>
              </w:rPr>
              <w:t>3</w:t>
            </w:r>
          </w:p>
        </w:tc>
        <w:tc>
          <w:tcPr>
            <w:tcW w:w="1842" w:type="dxa"/>
            <w:tcBorders>
              <w:bottom w:val="nil"/>
            </w:tcBorders>
            <w:shd w:val="clear" w:color="auto" w:fill="auto"/>
          </w:tcPr>
          <w:p w14:paraId="6BD669C9" w14:textId="77777777" w:rsidR="00211D0F" w:rsidRPr="007275DF" w:rsidRDefault="00211D0F" w:rsidP="00A7284B">
            <w:pPr>
              <w:pStyle w:val="TAL"/>
              <w:rPr>
                <w:lang w:eastAsia="zh-CN"/>
              </w:rPr>
            </w:pPr>
            <w:r w:rsidRPr="007275DF">
              <w:rPr>
                <w:lang w:eastAsia="zh-CN"/>
              </w:rPr>
              <w:t xml:space="preserve">Power of SSB with index 0 is set to be above configured </w:t>
            </w:r>
            <w:proofErr w:type="spellStart"/>
            <w:r w:rsidRPr="007275DF">
              <w:rPr>
                <w:i/>
              </w:rPr>
              <w:t>rsrp-ThresholdSSB</w:t>
            </w:r>
            <w:proofErr w:type="spellEnd"/>
          </w:p>
        </w:tc>
      </w:tr>
      <w:tr w:rsidR="00211D0F" w:rsidRPr="007275DF" w14:paraId="0877060C" w14:textId="77777777" w:rsidTr="00A7284B">
        <w:trPr>
          <w:trHeight w:val="275"/>
        </w:trPr>
        <w:tc>
          <w:tcPr>
            <w:tcW w:w="1242" w:type="dxa"/>
            <w:gridSpan w:val="2"/>
            <w:tcBorders>
              <w:top w:val="nil"/>
              <w:bottom w:val="nil"/>
            </w:tcBorders>
            <w:shd w:val="clear" w:color="auto" w:fill="auto"/>
          </w:tcPr>
          <w:p w14:paraId="2974474A"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6CDFB0DB" w14:textId="77777777" w:rsidR="00211D0F" w:rsidRPr="007275DF" w:rsidRDefault="00211D0F" w:rsidP="00A7284B">
            <w:pPr>
              <w:pStyle w:val="TAL"/>
              <w:rPr>
                <w:lang w:eastAsia="zh-CN"/>
              </w:rPr>
            </w:pPr>
            <w:r w:rsidRPr="004849DD">
              <w:rPr>
                <w:position w:val="-12"/>
              </w:rPr>
              <w:object w:dxaOrig="400" w:dyaOrig="360" w14:anchorId="1FD520F1">
                <v:shape id="_x0000_i1059" type="#_x0000_t75" style="width:21.6pt;height:21.6pt" o:ole="" fillcolor="window">
                  <v:imagedata r:id="rId15" o:title=""/>
                </v:shape>
                <o:OLEObject Type="Embed" ProgID="Equation.3" ShapeID="_x0000_i1059" DrawAspect="Content" ObjectID="_1691577065" r:id="rId51"/>
              </w:object>
            </w:r>
          </w:p>
        </w:tc>
        <w:tc>
          <w:tcPr>
            <w:tcW w:w="1559" w:type="dxa"/>
            <w:shd w:val="clear" w:color="auto" w:fill="auto"/>
          </w:tcPr>
          <w:p w14:paraId="5C90ACA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353B8C0F"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78E0AF"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60506D1E" w14:textId="77777777" w:rsidR="00211D0F" w:rsidRPr="007275DF" w:rsidRDefault="00211D0F" w:rsidP="00A7284B">
            <w:pPr>
              <w:pStyle w:val="TAL"/>
            </w:pPr>
          </w:p>
        </w:tc>
      </w:tr>
      <w:tr w:rsidR="00211D0F" w:rsidRPr="007275DF" w14:paraId="22029D90" w14:textId="77777777" w:rsidTr="00A7284B">
        <w:tc>
          <w:tcPr>
            <w:tcW w:w="1242" w:type="dxa"/>
            <w:gridSpan w:val="2"/>
            <w:tcBorders>
              <w:top w:val="nil"/>
              <w:bottom w:val="nil"/>
            </w:tcBorders>
            <w:shd w:val="clear" w:color="auto" w:fill="auto"/>
          </w:tcPr>
          <w:p w14:paraId="592FAE49" w14:textId="77777777" w:rsidR="00211D0F" w:rsidRPr="007275DF" w:rsidRDefault="00211D0F" w:rsidP="00A7284B">
            <w:pPr>
              <w:pStyle w:val="TAL"/>
            </w:pPr>
          </w:p>
        </w:tc>
        <w:tc>
          <w:tcPr>
            <w:tcW w:w="2410" w:type="dxa"/>
            <w:gridSpan w:val="3"/>
            <w:shd w:val="clear" w:color="auto" w:fill="auto"/>
          </w:tcPr>
          <w:p w14:paraId="153DFBA4" w14:textId="77777777" w:rsidR="00211D0F" w:rsidRPr="007275DF" w:rsidRDefault="00211D0F" w:rsidP="00A7284B">
            <w:pPr>
              <w:pStyle w:val="TAL"/>
            </w:pPr>
            <w:r w:rsidRPr="004849DD">
              <w:rPr>
                <w:position w:val="-12"/>
              </w:rPr>
              <w:object w:dxaOrig="760" w:dyaOrig="380" w14:anchorId="4E5D7B37">
                <v:shape id="_x0000_i1060" type="#_x0000_t75" style="width:35.4pt;height:14.4pt" o:ole="" fillcolor="window">
                  <v:imagedata r:id="rId17" o:title=""/>
                </v:shape>
                <o:OLEObject Type="Embed" ProgID="Equation.3" ShapeID="_x0000_i1060" DrawAspect="Content" ObjectID="_1691577066" r:id="rId52"/>
              </w:object>
            </w:r>
          </w:p>
        </w:tc>
        <w:tc>
          <w:tcPr>
            <w:tcW w:w="1276" w:type="dxa"/>
            <w:shd w:val="clear" w:color="auto" w:fill="auto"/>
          </w:tcPr>
          <w:p w14:paraId="05EB833F" w14:textId="77777777" w:rsidR="00211D0F" w:rsidRPr="007275DF" w:rsidRDefault="00211D0F" w:rsidP="00A7284B">
            <w:pPr>
              <w:pStyle w:val="TAC"/>
            </w:pPr>
            <w:r w:rsidRPr="007275DF">
              <w:t>dB</w:t>
            </w:r>
          </w:p>
        </w:tc>
        <w:tc>
          <w:tcPr>
            <w:tcW w:w="1843" w:type="dxa"/>
            <w:shd w:val="clear" w:color="auto" w:fill="auto"/>
          </w:tcPr>
          <w:p w14:paraId="3716B1FF" w14:textId="77777777" w:rsidR="00211D0F" w:rsidRPr="007275DF" w:rsidRDefault="00211D0F" w:rsidP="00A7284B">
            <w:pPr>
              <w:pStyle w:val="TAC"/>
            </w:pPr>
            <w:r w:rsidRPr="007275DF">
              <w:t>3</w:t>
            </w:r>
          </w:p>
        </w:tc>
        <w:tc>
          <w:tcPr>
            <w:tcW w:w="1842" w:type="dxa"/>
            <w:tcBorders>
              <w:top w:val="nil"/>
              <w:bottom w:val="nil"/>
            </w:tcBorders>
            <w:shd w:val="clear" w:color="auto" w:fill="auto"/>
          </w:tcPr>
          <w:p w14:paraId="7CB7609F" w14:textId="77777777" w:rsidR="00211D0F" w:rsidRPr="007275DF" w:rsidRDefault="00211D0F" w:rsidP="00A7284B">
            <w:pPr>
              <w:pStyle w:val="TAL"/>
            </w:pPr>
          </w:p>
        </w:tc>
      </w:tr>
      <w:tr w:rsidR="00211D0F" w:rsidRPr="007275DF" w14:paraId="4265DD2F" w14:textId="77777777" w:rsidTr="00A7284B">
        <w:tc>
          <w:tcPr>
            <w:tcW w:w="1242" w:type="dxa"/>
            <w:gridSpan w:val="2"/>
            <w:tcBorders>
              <w:top w:val="nil"/>
              <w:bottom w:val="single" w:sz="4" w:space="0" w:color="auto"/>
            </w:tcBorders>
            <w:shd w:val="clear" w:color="auto" w:fill="auto"/>
          </w:tcPr>
          <w:p w14:paraId="59636312" w14:textId="77777777" w:rsidR="00211D0F" w:rsidRPr="007275DF" w:rsidRDefault="00211D0F" w:rsidP="00A7284B">
            <w:pPr>
              <w:pStyle w:val="TAL"/>
            </w:pPr>
          </w:p>
        </w:tc>
        <w:tc>
          <w:tcPr>
            <w:tcW w:w="2410" w:type="dxa"/>
            <w:gridSpan w:val="3"/>
            <w:shd w:val="clear" w:color="auto" w:fill="auto"/>
          </w:tcPr>
          <w:p w14:paraId="54DC8780"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2B470ACC"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5F761105" w14:textId="77777777" w:rsidR="00211D0F" w:rsidRPr="007275DF" w:rsidRDefault="00211D0F" w:rsidP="00A7284B">
            <w:pPr>
              <w:pStyle w:val="TAC"/>
              <w:rPr>
                <w:lang w:eastAsia="zh-CN"/>
              </w:rPr>
            </w:pPr>
            <w:r w:rsidRPr="007275DF">
              <w:rPr>
                <w:lang w:eastAsia="zh-CN"/>
              </w:rPr>
              <w:t>-95</w:t>
            </w:r>
          </w:p>
        </w:tc>
        <w:tc>
          <w:tcPr>
            <w:tcW w:w="1842" w:type="dxa"/>
            <w:tcBorders>
              <w:top w:val="nil"/>
              <w:bottom w:val="single" w:sz="4" w:space="0" w:color="auto"/>
            </w:tcBorders>
            <w:shd w:val="clear" w:color="auto" w:fill="auto"/>
          </w:tcPr>
          <w:p w14:paraId="4F77CFA5" w14:textId="77777777" w:rsidR="00211D0F" w:rsidRPr="007275DF" w:rsidRDefault="00211D0F" w:rsidP="00A7284B">
            <w:pPr>
              <w:pStyle w:val="TAL"/>
            </w:pPr>
          </w:p>
        </w:tc>
      </w:tr>
      <w:tr w:rsidR="00211D0F" w:rsidRPr="007275DF" w14:paraId="406A5FF6" w14:textId="77777777" w:rsidTr="00A7284B">
        <w:tc>
          <w:tcPr>
            <w:tcW w:w="1242" w:type="dxa"/>
            <w:gridSpan w:val="2"/>
            <w:tcBorders>
              <w:bottom w:val="nil"/>
            </w:tcBorders>
            <w:shd w:val="clear" w:color="auto" w:fill="auto"/>
          </w:tcPr>
          <w:p w14:paraId="58E331A9"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1EF4F537" w14:textId="77777777" w:rsidR="00211D0F" w:rsidRPr="007275DF" w:rsidRDefault="00211D0F" w:rsidP="00A7284B">
            <w:pPr>
              <w:pStyle w:val="TAL"/>
            </w:pPr>
            <w:r w:rsidRPr="004849DD">
              <w:rPr>
                <w:position w:val="-12"/>
              </w:rPr>
              <w:object w:dxaOrig="680" w:dyaOrig="380" w14:anchorId="734CD9A0">
                <v:shape id="_x0000_i1061" type="#_x0000_t75" style="width:36.6pt;height:14.4pt" o:ole="" fillcolor="window">
                  <v:imagedata r:id="rId13" o:title=""/>
                </v:shape>
                <o:OLEObject Type="Embed" ProgID="Equation.3" ShapeID="_x0000_i1061" DrawAspect="Content" ObjectID="_1691577067" r:id="rId53"/>
              </w:object>
            </w:r>
          </w:p>
        </w:tc>
        <w:tc>
          <w:tcPr>
            <w:tcW w:w="1276" w:type="dxa"/>
            <w:tcBorders>
              <w:bottom w:val="single" w:sz="4" w:space="0" w:color="auto"/>
            </w:tcBorders>
            <w:shd w:val="clear" w:color="auto" w:fill="auto"/>
          </w:tcPr>
          <w:p w14:paraId="36700A22" w14:textId="77777777" w:rsidR="00211D0F" w:rsidRPr="007275DF" w:rsidRDefault="00211D0F" w:rsidP="00A7284B">
            <w:pPr>
              <w:pStyle w:val="TAC"/>
            </w:pPr>
            <w:r w:rsidRPr="007275DF">
              <w:t>dB</w:t>
            </w:r>
          </w:p>
        </w:tc>
        <w:tc>
          <w:tcPr>
            <w:tcW w:w="1843" w:type="dxa"/>
            <w:shd w:val="clear" w:color="auto" w:fill="auto"/>
          </w:tcPr>
          <w:p w14:paraId="03419B50" w14:textId="77777777" w:rsidR="00211D0F" w:rsidRPr="007275DF" w:rsidRDefault="00211D0F" w:rsidP="00A7284B">
            <w:pPr>
              <w:pStyle w:val="TAC"/>
              <w:rPr>
                <w:lang w:eastAsia="zh-CN"/>
              </w:rPr>
            </w:pPr>
            <w:r w:rsidRPr="007275DF">
              <w:rPr>
                <w:bCs/>
                <w:lang w:eastAsia="zh-CN"/>
              </w:rPr>
              <w:t>-17</w:t>
            </w:r>
          </w:p>
        </w:tc>
        <w:tc>
          <w:tcPr>
            <w:tcW w:w="1842" w:type="dxa"/>
            <w:tcBorders>
              <w:bottom w:val="nil"/>
            </w:tcBorders>
            <w:shd w:val="clear" w:color="auto" w:fill="auto"/>
          </w:tcPr>
          <w:p w14:paraId="06F00131" w14:textId="77777777" w:rsidR="00211D0F" w:rsidRPr="007275DF" w:rsidRDefault="00211D0F" w:rsidP="00A7284B">
            <w:pPr>
              <w:pStyle w:val="TAL"/>
            </w:pPr>
            <w:r w:rsidRPr="007275DF">
              <w:rPr>
                <w:lang w:eastAsia="zh-CN"/>
              </w:rPr>
              <w:t xml:space="preserve">Power of SSB with index 1 is set to be below configured </w:t>
            </w:r>
            <w:proofErr w:type="spellStart"/>
            <w:r w:rsidRPr="007275DF">
              <w:rPr>
                <w:i/>
              </w:rPr>
              <w:t>rsrp-ThresholdSSB</w:t>
            </w:r>
            <w:proofErr w:type="spellEnd"/>
          </w:p>
        </w:tc>
      </w:tr>
      <w:tr w:rsidR="00211D0F" w:rsidRPr="007275DF" w14:paraId="3EEBE7D1" w14:textId="77777777" w:rsidTr="00A7284B">
        <w:trPr>
          <w:trHeight w:val="275"/>
        </w:trPr>
        <w:tc>
          <w:tcPr>
            <w:tcW w:w="1242" w:type="dxa"/>
            <w:gridSpan w:val="2"/>
            <w:tcBorders>
              <w:top w:val="nil"/>
              <w:bottom w:val="nil"/>
            </w:tcBorders>
            <w:shd w:val="clear" w:color="auto" w:fill="auto"/>
          </w:tcPr>
          <w:p w14:paraId="4BF042D0"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5B400A0A" w14:textId="77777777" w:rsidR="00211D0F" w:rsidRPr="007275DF" w:rsidRDefault="00211D0F" w:rsidP="00A7284B">
            <w:pPr>
              <w:pStyle w:val="TAL"/>
              <w:rPr>
                <w:lang w:eastAsia="zh-CN"/>
              </w:rPr>
            </w:pPr>
            <w:r w:rsidRPr="004849DD">
              <w:rPr>
                <w:position w:val="-12"/>
              </w:rPr>
              <w:object w:dxaOrig="400" w:dyaOrig="360" w14:anchorId="6645B780">
                <v:shape id="_x0000_i1062" type="#_x0000_t75" style="width:21.6pt;height:21.6pt" o:ole="" fillcolor="window">
                  <v:imagedata r:id="rId15" o:title=""/>
                </v:shape>
                <o:OLEObject Type="Embed" ProgID="Equation.3" ShapeID="_x0000_i1062" DrawAspect="Content" ObjectID="_1691577068" r:id="rId54"/>
              </w:object>
            </w:r>
          </w:p>
        </w:tc>
        <w:tc>
          <w:tcPr>
            <w:tcW w:w="1559" w:type="dxa"/>
            <w:shd w:val="clear" w:color="auto" w:fill="auto"/>
          </w:tcPr>
          <w:p w14:paraId="42CE11BA"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768ADC37"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482F2D68" w14:textId="77777777" w:rsidR="00211D0F" w:rsidRPr="007275DF" w:rsidRDefault="00211D0F" w:rsidP="00A7284B">
            <w:pPr>
              <w:pStyle w:val="TAC"/>
              <w:rPr>
                <w:lang w:eastAsia="zh-CN"/>
              </w:rPr>
            </w:pPr>
            <w:r w:rsidRPr="007275DF">
              <w:rPr>
                <w:lang w:eastAsia="zh-CN"/>
              </w:rPr>
              <w:t>-101</w:t>
            </w:r>
          </w:p>
        </w:tc>
        <w:tc>
          <w:tcPr>
            <w:tcW w:w="1842" w:type="dxa"/>
            <w:tcBorders>
              <w:top w:val="nil"/>
              <w:bottom w:val="nil"/>
            </w:tcBorders>
            <w:shd w:val="clear" w:color="auto" w:fill="auto"/>
          </w:tcPr>
          <w:p w14:paraId="54EDB955" w14:textId="77777777" w:rsidR="00211D0F" w:rsidRPr="007275DF" w:rsidRDefault="00211D0F" w:rsidP="00A7284B">
            <w:pPr>
              <w:pStyle w:val="TAL"/>
            </w:pPr>
          </w:p>
        </w:tc>
      </w:tr>
      <w:tr w:rsidR="00211D0F" w:rsidRPr="007275DF" w14:paraId="16A35107" w14:textId="77777777" w:rsidTr="00A7284B">
        <w:tc>
          <w:tcPr>
            <w:tcW w:w="1242" w:type="dxa"/>
            <w:gridSpan w:val="2"/>
            <w:tcBorders>
              <w:top w:val="nil"/>
              <w:bottom w:val="nil"/>
            </w:tcBorders>
            <w:shd w:val="clear" w:color="auto" w:fill="auto"/>
          </w:tcPr>
          <w:p w14:paraId="7B291304" w14:textId="77777777" w:rsidR="00211D0F" w:rsidRPr="007275DF" w:rsidRDefault="00211D0F" w:rsidP="00A7284B">
            <w:pPr>
              <w:pStyle w:val="TAL"/>
            </w:pPr>
          </w:p>
        </w:tc>
        <w:tc>
          <w:tcPr>
            <w:tcW w:w="2410" w:type="dxa"/>
            <w:gridSpan w:val="3"/>
            <w:shd w:val="clear" w:color="auto" w:fill="auto"/>
          </w:tcPr>
          <w:p w14:paraId="71CB7557" w14:textId="77777777" w:rsidR="00211D0F" w:rsidRPr="007275DF" w:rsidRDefault="00211D0F" w:rsidP="00A7284B">
            <w:pPr>
              <w:pStyle w:val="TAL"/>
            </w:pPr>
            <w:r w:rsidRPr="004849DD">
              <w:rPr>
                <w:position w:val="-12"/>
              </w:rPr>
              <w:object w:dxaOrig="760" w:dyaOrig="380" w14:anchorId="1B9D8464">
                <v:shape id="_x0000_i1063" type="#_x0000_t75" style="width:35.4pt;height:14.4pt" o:ole="" fillcolor="window">
                  <v:imagedata r:id="rId17" o:title=""/>
                </v:shape>
                <o:OLEObject Type="Embed" ProgID="Equation.3" ShapeID="_x0000_i1063" DrawAspect="Content" ObjectID="_1691577069" r:id="rId55"/>
              </w:object>
            </w:r>
          </w:p>
        </w:tc>
        <w:tc>
          <w:tcPr>
            <w:tcW w:w="1276" w:type="dxa"/>
            <w:shd w:val="clear" w:color="auto" w:fill="auto"/>
          </w:tcPr>
          <w:p w14:paraId="2561723C" w14:textId="77777777" w:rsidR="00211D0F" w:rsidRPr="007275DF" w:rsidRDefault="00211D0F" w:rsidP="00A7284B">
            <w:pPr>
              <w:pStyle w:val="TAC"/>
            </w:pPr>
            <w:r w:rsidRPr="007275DF">
              <w:t>dB</w:t>
            </w:r>
          </w:p>
        </w:tc>
        <w:tc>
          <w:tcPr>
            <w:tcW w:w="1843" w:type="dxa"/>
            <w:shd w:val="clear" w:color="auto" w:fill="auto"/>
          </w:tcPr>
          <w:p w14:paraId="2668235E" w14:textId="77777777" w:rsidR="00211D0F" w:rsidRPr="007275DF" w:rsidRDefault="00211D0F" w:rsidP="00A7284B">
            <w:pPr>
              <w:pStyle w:val="TAC"/>
              <w:rPr>
                <w:lang w:eastAsia="zh-CN"/>
              </w:rPr>
            </w:pPr>
            <w:r w:rsidRPr="007275DF">
              <w:rPr>
                <w:lang w:eastAsia="zh-CN"/>
              </w:rPr>
              <w:t>-17</w:t>
            </w:r>
          </w:p>
        </w:tc>
        <w:tc>
          <w:tcPr>
            <w:tcW w:w="1842" w:type="dxa"/>
            <w:tcBorders>
              <w:top w:val="nil"/>
              <w:bottom w:val="nil"/>
            </w:tcBorders>
            <w:shd w:val="clear" w:color="auto" w:fill="auto"/>
          </w:tcPr>
          <w:p w14:paraId="04219023" w14:textId="77777777" w:rsidR="00211D0F" w:rsidRPr="007275DF" w:rsidRDefault="00211D0F" w:rsidP="00A7284B">
            <w:pPr>
              <w:pStyle w:val="TAL"/>
            </w:pPr>
          </w:p>
        </w:tc>
      </w:tr>
      <w:tr w:rsidR="00211D0F" w:rsidRPr="007275DF" w14:paraId="290DED9D" w14:textId="77777777" w:rsidTr="00A7284B">
        <w:tc>
          <w:tcPr>
            <w:tcW w:w="1242" w:type="dxa"/>
            <w:gridSpan w:val="2"/>
            <w:tcBorders>
              <w:top w:val="nil"/>
            </w:tcBorders>
            <w:shd w:val="clear" w:color="auto" w:fill="auto"/>
          </w:tcPr>
          <w:p w14:paraId="126849DF" w14:textId="77777777" w:rsidR="00211D0F" w:rsidRPr="007275DF" w:rsidRDefault="00211D0F" w:rsidP="00A7284B">
            <w:pPr>
              <w:pStyle w:val="TAL"/>
            </w:pPr>
          </w:p>
        </w:tc>
        <w:tc>
          <w:tcPr>
            <w:tcW w:w="2410" w:type="dxa"/>
            <w:gridSpan w:val="3"/>
            <w:shd w:val="clear" w:color="auto" w:fill="auto"/>
          </w:tcPr>
          <w:p w14:paraId="45E698B3" w14:textId="77777777" w:rsidR="00211D0F" w:rsidRPr="007275DF" w:rsidRDefault="00211D0F" w:rsidP="00A7284B">
            <w:pPr>
              <w:pStyle w:val="TAL"/>
            </w:pPr>
            <w:r w:rsidRPr="007275DF">
              <w:rPr>
                <w:lang w:eastAsia="zh-CN"/>
              </w:rPr>
              <w:t>SS-</w:t>
            </w:r>
            <w:r w:rsidRPr="007275DF">
              <w:t>RSRP</w:t>
            </w:r>
          </w:p>
        </w:tc>
        <w:tc>
          <w:tcPr>
            <w:tcW w:w="1276" w:type="dxa"/>
            <w:tcBorders>
              <w:bottom w:val="single" w:sz="4" w:space="0" w:color="auto"/>
            </w:tcBorders>
            <w:shd w:val="clear" w:color="auto" w:fill="auto"/>
          </w:tcPr>
          <w:p w14:paraId="3A7CD6B5"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6245A2C3" w14:textId="77777777" w:rsidR="00211D0F" w:rsidRPr="007275DF" w:rsidRDefault="00211D0F" w:rsidP="00A7284B">
            <w:pPr>
              <w:pStyle w:val="TAC"/>
              <w:rPr>
                <w:lang w:eastAsia="zh-CN"/>
              </w:rPr>
            </w:pPr>
            <w:r w:rsidRPr="007275DF">
              <w:rPr>
                <w:lang w:eastAsia="zh-CN"/>
              </w:rPr>
              <w:t>-115</w:t>
            </w:r>
          </w:p>
        </w:tc>
        <w:tc>
          <w:tcPr>
            <w:tcW w:w="1842" w:type="dxa"/>
            <w:tcBorders>
              <w:top w:val="nil"/>
              <w:bottom w:val="single" w:sz="4" w:space="0" w:color="auto"/>
            </w:tcBorders>
            <w:shd w:val="clear" w:color="auto" w:fill="auto"/>
          </w:tcPr>
          <w:p w14:paraId="2481F7D8" w14:textId="77777777" w:rsidR="00211D0F" w:rsidRPr="007275DF" w:rsidRDefault="00211D0F" w:rsidP="00A7284B">
            <w:pPr>
              <w:pStyle w:val="TAL"/>
            </w:pPr>
          </w:p>
        </w:tc>
      </w:tr>
      <w:tr w:rsidR="00211D0F" w:rsidRPr="007275DF" w14:paraId="55C1EF38" w14:textId="77777777" w:rsidTr="00A7284B">
        <w:trPr>
          <w:trHeight w:val="275"/>
        </w:trPr>
        <w:tc>
          <w:tcPr>
            <w:tcW w:w="2093" w:type="dxa"/>
            <w:gridSpan w:val="4"/>
            <w:tcBorders>
              <w:bottom w:val="nil"/>
            </w:tcBorders>
            <w:shd w:val="clear" w:color="auto" w:fill="auto"/>
            <w:vAlign w:val="center"/>
          </w:tcPr>
          <w:p w14:paraId="16617934"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vAlign w:val="center"/>
          </w:tcPr>
          <w:p w14:paraId="34737936"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4CFDE4BB" w14:textId="77777777" w:rsidR="00211D0F" w:rsidRPr="007275DF" w:rsidRDefault="00211D0F" w:rsidP="00A7284B">
            <w:pPr>
              <w:pStyle w:val="TAC"/>
            </w:pPr>
            <w:r w:rsidRPr="007275DF">
              <w:t>dBm</w:t>
            </w:r>
          </w:p>
        </w:tc>
        <w:tc>
          <w:tcPr>
            <w:tcW w:w="1843" w:type="dxa"/>
            <w:shd w:val="clear" w:color="auto" w:fill="auto"/>
          </w:tcPr>
          <w:p w14:paraId="433CCB26" w14:textId="77777777" w:rsidR="00211D0F" w:rsidRPr="007275DF" w:rsidRDefault="00211D0F" w:rsidP="00A7284B">
            <w:pPr>
              <w:pStyle w:val="TAC"/>
              <w:rPr>
                <w:lang w:eastAsia="zh-CN"/>
              </w:rPr>
            </w:pPr>
            <w:r w:rsidRPr="007275DF">
              <w:rPr>
                <w:lang w:eastAsia="zh-CN"/>
              </w:rPr>
              <w:t>-62.2/38.16MHz</w:t>
            </w:r>
          </w:p>
        </w:tc>
        <w:tc>
          <w:tcPr>
            <w:tcW w:w="1842" w:type="dxa"/>
            <w:tcBorders>
              <w:bottom w:val="nil"/>
            </w:tcBorders>
            <w:shd w:val="clear" w:color="auto" w:fill="auto"/>
          </w:tcPr>
          <w:p w14:paraId="0E4A5C41" w14:textId="77777777" w:rsidR="00211D0F" w:rsidRPr="007275DF" w:rsidRDefault="00211D0F" w:rsidP="00A7284B">
            <w:pPr>
              <w:pStyle w:val="TAL"/>
              <w:rPr>
                <w:lang w:eastAsia="zh-CN"/>
              </w:rPr>
            </w:pPr>
            <w:r w:rsidRPr="007275DF">
              <w:rPr>
                <w:lang w:eastAsia="zh-CN"/>
              </w:rPr>
              <w:t>For symbols without SSB index 1</w:t>
            </w:r>
          </w:p>
        </w:tc>
      </w:tr>
      <w:tr w:rsidR="00211D0F" w:rsidRPr="007275DF" w14:paraId="2D858666" w14:textId="77777777" w:rsidTr="00A7284B">
        <w:tc>
          <w:tcPr>
            <w:tcW w:w="3652" w:type="dxa"/>
            <w:gridSpan w:val="5"/>
            <w:shd w:val="clear" w:color="auto" w:fill="auto"/>
            <w:vAlign w:val="center"/>
          </w:tcPr>
          <w:p w14:paraId="0C032DBC"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70FE3878"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63C9561E" w14:textId="77777777" w:rsidR="00211D0F" w:rsidRPr="007275DF" w:rsidRDefault="00211D0F" w:rsidP="00A7284B">
            <w:pPr>
              <w:pStyle w:val="TAC"/>
            </w:pPr>
            <w:r w:rsidRPr="007275DF">
              <w:rPr>
                <w:bCs/>
              </w:rPr>
              <w:t>-5</w:t>
            </w:r>
          </w:p>
        </w:tc>
        <w:tc>
          <w:tcPr>
            <w:tcW w:w="1842" w:type="dxa"/>
            <w:shd w:val="clear" w:color="auto" w:fill="auto"/>
          </w:tcPr>
          <w:p w14:paraId="3DF9A6EC" w14:textId="77777777" w:rsidR="00211D0F" w:rsidRPr="007275DF" w:rsidRDefault="00211D0F" w:rsidP="00A7284B">
            <w:pPr>
              <w:pStyle w:val="TAL"/>
            </w:pPr>
            <w:r w:rsidRPr="007275DF">
              <w:t>As defined in clause 6.3.2 in TS 38.331 [2].</w:t>
            </w:r>
          </w:p>
        </w:tc>
      </w:tr>
      <w:tr w:rsidR="00211D0F" w:rsidRPr="007275DF" w14:paraId="496251F0" w14:textId="77777777" w:rsidTr="00A7284B">
        <w:tc>
          <w:tcPr>
            <w:tcW w:w="3652" w:type="dxa"/>
            <w:gridSpan w:val="5"/>
            <w:shd w:val="clear" w:color="auto" w:fill="auto"/>
          </w:tcPr>
          <w:p w14:paraId="7681C8A6" w14:textId="77777777" w:rsidR="00211D0F" w:rsidRPr="007275DF" w:rsidRDefault="00211D0F" w:rsidP="00A7284B">
            <w:pPr>
              <w:pStyle w:val="TAL"/>
            </w:pPr>
            <w:r w:rsidRPr="007275DF">
              <w:t>Configured UE transmitted power (</w:t>
            </w:r>
            <w:r w:rsidRPr="004849DD">
              <w:rPr>
                <w:position w:val="-14"/>
              </w:rPr>
              <w:object w:dxaOrig="820" w:dyaOrig="380" w14:anchorId="04ECB078">
                <v:shape id="_x0000_i1064" type="#_x0000_t75" style="width:43.8pt;height:14.4pt" o:ole="">
                  <v:imagedata r:id="rId22" o:title=""/>
                </v:shape>
                <o:OLEObject Type="Embed" ProgID="Equation.3" ShapeID="_x0000_i1064" DrawAspect="Content" ObjectID="_1691577070" r:id="rId56"/>
              </w:object>
            </w:r>
            <w:r w:rsidRPr="007275DF">
              <w:t>)</w:t>
            </w:r>
          </w:p>
        </w:tc>
        <w:tc>
          <w:tcPr>
            <w:tcW w:w="1276" w:type="dxa"/>
            <w:shd w:val="clear" w:color="auto" w:fill="auto"/>
          </w:tcPr>
          <w:p w14:paraId="6BFB8116" w14:textId="77777777" w:rsidR="00211D0F" w:rsidRPr="007275DF" w:rsidRDefault="00211D0F" w:rsidP="00A7284B">
            <w:pPr>
              <w:pStyle w:val="TAC"/>
            </w:pPr>
            <w:r w:rsidRPr="007275DF">
              <w:t>dBm</w:t>
            </w:r>
          </w:p>
        </w:tc>
        <w:tc>
          <w:tcPr>
            <w:tcW w:w="1843" w:type="dxa"/>
            <w:shd w:val="clear" w:color="auto" w:fill="auto"/>
          </w:tcPr>
          <w:p w14:paraId="2A9421B4" w14:textId="77777777" w:rsidR="00211D0F" w:rsidRPr="007275DF" w:rsidRDefault="00211D0F" w:rsidP="00A7284B">
            <w:pPr>
              <w:pStyle w:val="TAC"/>
            </w:pPr>
            <w:r w:rsidRPr="007275DF">
              <w:rPr>
                <w:bCs/>
              </w:rPr>
              <w:t>23</w:t>
            </w:r>
          </w:p>
        </w:tc>
        <w:tc>
          <w:tcPr>
            <w:tcW w:w="1842" w:type="dxa"/>
            <w:shd w:val="clear" w:color="auto" w:fill="auto"/>
          </w:tcPr>
          <w:p w14:paraId="0FDDC1D9" w14:textId="77777777" w:rsidR="00211D0F" w:rsidRPr="007275DF" w:rsidRDefault="00211D0F" w:rsidP="00A7284B">
            <w:pPr>
              <w:pStyle w:val="TAL"/>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54C3305A" w14:textId="77777777" w:rsidTr="00A7284B">
        <w:trPr>
          <w:trHeight w:val="424"/>
        </w:trPr>
        <w:tc>
          <w:tcPr>
            <w:tcW w:w="3652" w:type="dxa"/>
            <w:gridSpan w:val="5"/>
            <w:shd w:val="clear" w:color="auto" w:fill="auto"/>
          </w:tcPr>
          <w:p w14:paraId="5BEE2F30" w14:textId="77777777" w:rsidR="00211D0F" w:rsidRPr="007275DF" w:rsidRDefault="00211D0F" w:rsidP="00A7284B">
            <w:pPr>
              <w:pStyle w:val="TAL"/>
              <w:rPr>
                <w:lang w:eastAsia="zh-CN"/>
              </w:rPr>
            </w:pPr>
            <w:r w:rsidRPr="007275DF">
              <w:rPr>
                <w:lang w:eastAsia="zh-CN"/>
              </w:rPr>
              <w:t>PRACH Configuration</w:t>
            </w:r>
          </w:p>
        </w:tc>
        <w:tc>
          <w:tcPr>
            <w:tcW w:w="1276" w:type="dxa"/>
            <w:shd w:val="clear" w:color="auto" w:fill="auto"/>
          </w:tcPr>
          <w:p w14:paraId="5B953DD2" w14:textId="77777777" w:rsidR="00211D0F" w:rsidRPr="007275DF" w:rsidRDefault="00211D0F" w:rsidP="00A7284B">
            <w:pPr>
              <w:pStyle w:val="TAC"/>
            </w:pPr>
          </w:p>
        </w:tc>
        <w:tc>
          <w:tcPr>
            <w:tcW w:w="1843" w:type="dxa"/>
            <w:shd w:val="clear" w:color="auto" w:fill="auto"/>
          </w:tcPr>
          <w:p w14:paraId="07718506" w14:textId="77777777" w:rsidR="00211D0F" w:rsidRPr="007275DF" w:rsidRDefault="00211D0F" w:rsidP="00A7284B">
            <w:pPr>
              <w:pStyle w:val="TAC"/>
              <w:rPr>
                <w:bCs/>
                <w:lang w:eastAsia="zh-CN"/>
              </w:rPr>
            </w:pPr>
            <w:r w:rsidRPr="007275DF">
              <w:rPr>
                <w:bCs/>
              </w:rPr>
              <w:t xml:space="preserve">FR1 PRACH configuration </w:t>
            </w:r>
            <w:r w:rsidRPr="007275DF">
              <w:rPr>
                <w:bCs/>
                <w:lang w:eastAsia="zh-CN"/>
              </w:rPr>
              <w:t>2 under CCA</w:t>
            </w:r>
          </w:p>
        </w:tc>
        <w:tc>
          <w:tcPr>
            <w:tcW w:w="1842" w:type="dxa"/>
            <w:shd w:val="clear" w:color="auto" w:fill="auto"/>
          </w:tcPr>
          <w:p w14:paraId="2908E197" w14:textId="77777777" w:rsidR="00211D0F" w:rsidRPr="007275DF" w:rsidRDefault="00211D0F" w:rsidP="00A7284B">
            <w:pPr>
              <w:pStyle w:val="TAL"/>
            </w:pPr>
            <w:r w:rsidRPr="007275DF">
              <w:t xml:space="preserve">As defined in </w:t>
            </w:r>
            <w:r w:rsidRPr="007275DF">
              <w:rPr>
                <w:lang w:eastAsia="zh-CN"/>
              </w:rPr>
              <w:t>A.3.8A.2</w:t>
            </w:r>
            <w:r w:rsidRPr="007275DF">
              <w:t>.</w:t>
            </w:r>
          </w:p>
        </w:tc>
      </w:tr>
      <w:tr w:rsidR="00211D0F" w:rsidRPr="007275DF" w14:paraId="39AF695D" w14:textId="77777777" w:rsidTr="00A7284B">
        <w:tc>
          <w:tcPr>
            <w:tcW w:w="1826" w:type="dxa"/>
            <w:gridSpan w:val="3"/>
            <w:tcBorders>
              <w:bottom w:val="nil"/>
            </w:tcBorders>
            <w:shd w:val="clear" w:color="auto" w:fill="auto"/>
            <w:vAlign w:val="center"/>
          </w:tcPr>
          <w:p w14:paraId="5F22C602"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4132859" w14:textId="77777777" w:rsidR="00211D0F" w:rsidRPr="007275DF" w:rsidRDefault="00211D0F" w:rsidP="00A7284B">
            <w:pPr>
              <w:pStyle w:val="TAL"/>
            </w:pPr>
            <w:r w:rsidRPr="007275DF">
              <w:t>Note 4, 6</w:t>
            </w:r>
          </w:p>
        </w:tc>
        <w:tc>
          <w:tcPr>
            <w:tcW w:w="1276" w:type="dxa"/>
            <w:shd w:val="clear" w:color="auto" w:fill="auto"/>
          </w:tcPr>
          <w:p w14:paraId="7DFFAE34" w14:textId="77777777" w:rsidR="00211D0F" w:rsidRPr="007275DF" w:rsidRDefault="00211D0F" w:rsidP="00A7284B">
            <w:pPr>
              <w:pStyle w:val="TAC"/>
            </w:pPr>
          </w:p>
        </w:tc>
        <w:tc>
          <w:tcPr>
            <w:tcW w:w="1843" w:type="dxa"/>
            <w:shd w:val="clear" w:color="auto" w:fill="auto"/>
          </w:tcPr>
          <w:p w14:paraId="54CAF2DB" w14:textId="77777777" w:rsidR="00211D0F" w:rsidRPr="007275DF" w:rsidRDefault="00211D0F" w:rsidP="00A7284B">
            <w:pPr>
              <w:pStyle w:val="TAC"/>
              <w:rPr>
                <w:bCs/>
              </w:rPr>
            </w:pPr>
            <w:del w:id="147" w:author="Author">
              <w:r w:rsidRPr="007275DF" w:rsidDel="00231D59">
                <w:rPr>
                  <w:bCs/>
                </w:rPr>
                <w:delText>[</w:delText>
              </w:r>
            </w:del>
            <w:r w:rsidRPr="007275DF">
              <w:rPr>
                <w:bCs/>
              </w:rPr>
              <w:t>0.9375</w:t>
            </w:r>
            <w:del w:id="148" w:author="Author">
              <w:r w:rsidRPr="007275DF" w:rsidDel="00231D59">
                <w:rPr>
                  <w:bCs/>
                </w:rPr>
                <w:delText>]</w:delText>
              </w:r>
            </w:del>
          </w:p>
        </w:tc>
        <w:tc>
          <w:tcPr>
            <w:tcW w:w="1842" w:type="dxa"/>
            <w:shd w:val="clear" w:color="auto" w:fill="auto"/>
          </w:tcPr>
          <w:p w14:paraId="08D3A00B" w14:textId="77777777" w:rsidR="00211D0F" w:rsidRPr="007275DF" w:rsidRDefault="00211D0F" w:rsidP="00A7284B">
            <w:pPr>
              <w:pStyle w:val="TAL"/>
            </w:pPr>
          </w:p>
        </w:tc>
      </w:tr>
      <w:tr w:rsidR="00211D0F" w:rsidRPr="007275DF" w14:paraId="0A17D3DB" w14:textId="77777777" w:rsidTr="00A7284B">
        <w:tc>
          <w:tcPr>
            <w:tcW w:w="1826" w:type="dxa"/>
            <w:gridSpan w:val="3"/>
            <w:tcBorders>
              <w:top w:val="nil"/>
              <w:bottom w:val="single" w:sz="4" w:space="0" w:color="auto"/>
            </w:tcBorders>
            <w:shd w:val="clear" w:color="auto" w:fill="auto"/>
            <w:vAlign w:val="center"/>
          </w:tcPr>
          <w:p w14:paraId="1969E470"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0E6D5363" w14:textId="77777777" w:rsidR="00211D0F" w:rsidRPr="007275DF" w:rsidRDefault="00211D0F" w:rsidP="00A7284B">
            <w:pPr>
              <w:pStyle w:val="TAL"/>
            </w:pPr>
            <w:r w:rsidRPr="007275DF">
              <w:t>Note 5, 6</w:t>
            </w:r>
          </w:p>
        </w:tc>
        <w:tc>
          <w:tcPr>
            <w:tcW w:w="1276" w:type="dxa"/>
            <w:shd w:val="clear" w:color="auto" w:fill="auto"/>
          </w:tcPr>
          <w:p w14:paraId="1324C75F" w14:textId="77777777" w:rsidR="00211D0F" w:rsidRPr="007275DF" w:rsidRDefault="00211D0F" w:rsidP="00A7284B">
            <w:pPr>
              <w:pStyle w:val="TAC"/>
            </w:pPr>
          </w:p>
        </w:tc>
        <w:tc>
          <w:tcPr>
            <w:tcW w:w="1843" w:type="dxa"/>
            <w:shd w:val="clear" w:color="auto" w:fill="auto"/>
          </w:tcPr>
          <w:p w14:paraId="05014927" w14:textId="47B985F8" w:rsidR="00211D0F" w:rsidRPr="007275DF" w:rsidRDefault="00211D0F" w:rsidP="00A7284B">
            <w:pPr>
              <w:pStyle w:val="TAC"/>
              <w:rPr>
                <w:bCs/>
              </w:rPr>
            </w:pPr>
            <w:del w:id="149" w:author="Author">
              <w:r w:rsidRPr="007275DF" w:rsidDel="00231D59">
                <w:rPr>
                  <w:bCs/>
                </w:rPr>
                <w:delText>[</w:delText>
              </w:r>
            </w:del>
            <w:r w:rsidRPr="007275DF">
              <w:rPr>
                <w:bCs/>
              </w:rPr>
              <w:t>0.75</w:t>
            </w:r>
            <w:ins w:id="150" w:author="Author">
              <w:r w:rsidR="00231D59">
                <w:rPr>
                  <w:bCs/>
                </w:rPr>
                <w:t xml:space="preserve"> </w:t>
              </w:r>
            </w:ins>
            <w:r w:rsidRPr="007275DF">
              <w:rPr>
                <w:bCs/>
              </w:rPr>
              <w:t>/</w:t>
            </w:r>
            <w:ins w:id="151" w:author="Author">
              <w:r w:rsidR="00231D59">
                <w:rPr>
                  <w:bCs/>
                </w:rPr>
                <w:t xml:space="preserve"> </w:t>
              </w:r>
            </w:ins>
            <w:r w:rsidRPr="007275DF">
              <w:rPr>
                <w:bCs/>
              </w:rPr>
              <w:t>0.75</w:t>
            </w:r>
            <w:del w:id="152" w:author="Author">
              <w:r w:rsidRPr="007275DF" w:rsidDel="00231D59">
                <w:rPr>
                  <w:bCs/>
                </w:rPr>
                <w:delText>]</w:delText>
              </w:r>
            </w:del>
          </w:p>
        </w:tc>
        <w:tc>
          <w:tcPr>
            <w:tcW w:w="1842" w:type="dxa"/>
            <w:shd w:val="clear" w:color="auto" w:fill="auto"/>
          </w:tcPr>
          <w:p w14:paraId="1D601524" w14:textId="77777777" w:rsidR="00211D0F" w:rsidRPr="007275DF" w:rsidRDefault="00211D0F" w:rsidP="00A7284B">
            <w:pPr>
              <w:pStyle w:val="TAL"/>
            </w:pPr>
          </w:p>
        </w:tc>
      </w:tr>
      <w:tr w:rsidR="00211D0F" w:rsidRPr="007275DF" w14:paraId="1250C1A1" w14:textId="77777777" w:rsidTr="00A7284B">
        <w:tc>
          <w:tcPr>
            <w:tcW w:w="3652" w:type="dxa"/>
            <w:gridSpan w:val="5"/>
            <w:tcBorders>
              <w:top w:val="nil"/>
              <w:bottom w:val="single" w:sz="4" w:space="0" w:color="auto"/>
            </w:tcBorders>
            <w:shd w:val="clear" w:color="auto" w:fill="auto"/>
            <w:vAlign w:val="center"/>
          </w:tcPr>
          <w:p w14:paraId="4F2740DD"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2FF042FD" w14:textId="77777777" w:rsidR="00211D0F" w:rsidRPr="007275DF" w:rsidRDefault="00211D0F" w:rsidP="00A7284B">
            <w:pPr>
              <w:pStyle w:val="TAC"/>
            </w:pPr>
          </w:p>
        </w:tc>
        <w:tc>
          <w:tcPr>
            <w:tcW w:w="1843" w:type="dxa"/>
            <w:shd w:val="clear" w:color="auto" w:fill="auto"/>
          </w:tcPr>
          <w:p w14:paraId="2F46C28C" w14:textId="77777777" w:rsidR="00211D0F" w:rsidRPr="007275DF" w:rsidRDefault="00211D0F" w:rsidP="00A7284B">
            <w:pPr>
              <w:pStyle w:val="TAC"/>
              <w:rPr>
                <w:bCs/>
              </w:rPr>
            </w:pPr>
            <w:del w:id="153" w:author="Author">
              <w:r w:rsidRPr="007275DF" w:rsidDel="00231D59">
                <w:rPr>
                  <w:bCs/>
                </w:rPr>
                <w:delText>[</w:delText>
              </w:r>
            </w:del>
            <w:r w:rsidRPr="007275DF">
              <w:rPr>
                <w:bCs/>
              </w:rPr>
              <w:t>4</w:t>
            </w:r>
            <w:del w:id="154" w:author="Author">
              <w:r w:rsidRPr="007275DF" w:rsidDel="00231D59">
                <w:rPr>
                  <w:bCs/>
                </w:rPr>
                <w:delText>]</w:delText>
              </w:r>
            </w:del>
          </w:p>
        </w:tc>
        <w:tc>
          <w:tcPr>
            <w:tcW w:w="1842" w:type="dxa"/>
            <w:shd w:val="clear" w:color="auto" w:fill="auto"/>
          </w:tcPr>
          <w:p w14:paraId="48A23825" w14:textId="77777777" w:rsidR="00211D0F" w:rsidRPr="007275DF" w:rsidRDefault="00211D0F" w:rsidP="00A7284B">
            <w:pPr>
              <w:pStyle w:val="TAL"/>
            </w:pPr>
          </w:p>
        </w:tc>
      </w:tr>
      <w:tr w:rsidR="00211D0F" w:rsidRPr="007275DF" w14:paraId="733CF8F9" w14:textId="77777777" w:rsidTr="00A7284B">
        <w:tc>
          <w:tcPr>
            <w:tcW w:w="3652" w:type="dxa"/>
            <w:gridSpan w:val="5"/>
            <w:tcBorders>
              <w:top w:val="nil"/>
              <w:bottom w:val="single" w:sz="4" w:space="0" w:color="auto"/>
            </w:tcBorders>
            <w:shd w:val="clear" w:color="auto" w:fill="auto"/>
            <w:vAlign w:val="center"/>
          </w:tcPr>
          <w:p w14:paraId="3F20FD54"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FA35010" w14:textId="77777777" w:rsidR="00211D0F" w:rsidRPr="007275DF" w:rsidRDefault="00211D0F" w:rsidP="00A7284B">
            <w:pPr>
              <w:pStyle w:val="TAC"/>
            </w:pPr>
          </w:p>
        </w:tc>
        <w:tc>
          <w:tcPr>
            <w:tcW w:w="1843" w:type="dxa"/>
            <w:shd w:val="clear" w:color="auto" w:fill="auto"/>
          </w:tcPr>
          <w:p w14:paraId="674359C4" w14:textId="77777777" w:rsidR="00211D0F" w:rsidRPr="007275DF" w:rsidRDefault="00211D0F" w:rsidP="00A7284B">
            <w:pPr>
              <w:pStyle w:val="TAC"/>
              <w:rPr>
                <w:bCs/>
              </w:rPr>
            </w:pPr>
            <w:del w:id="155" w:author="Author">
              <w:r w:rsidRPr="007275DF" w:rsidDel="00231D59">
                <w:rPr>
                  <w:bCs/>
                </w:rPr>
                <w:delText>[</w:delText>
              </w:r>
            </w:del>
            <w:r w:rsidRPr="007275DF">
              <w:rPr>
                <w:bCs/>
              </w:rPr>
              <w:t>Inf</w:t>
            </w:r>
            <w:del w:id="156" w:author="Author">
              <w:r w:rsidRPr="007275DF" w:rsidDel="00231D59">
                <w:rPr>
                  <w:bCs/>
                </w:rPr>
                <w:delText>]</w:delText>
              </w:r>
            </w:del>
          </w:p>
        </w:tc>
        <w:tc>
          <w:tcPr>
            <w:tcW w:w="1842" w:type="dxa"/>
            <w:shd w:val="clear" w:color="auto" w:fill="auto"/>
          </w:tcPr>
          <w:p w14:paraId="1DD79A08" w14:textId="77777777" w:rsidR="00211D0F" w:rsidRPr="007275DF" w:rsidRDefault="00211D0F" w:rsidP="00A7284B">
            <w:pPr>
              <w:pStyle w:val="TAL"/>
            </w:pPr>
          </w:p>
        </w:tc>
      </w:tr>
      <w:tr w:rsidR="00211D0F" w:rsidRPr="007275DF" w14:paraId="0A612461" w14:textId="77777777" w:rsidTr="00A7284B">
        <w:tc>
          <w:tcPr>
            <w:tcW w:w="1826" w:type="dxa"/>
            <w:gridSpan w:val="3"/>
            <w:tcBorders>
              <w:bottom w:val="nil"/>
            </w:tcBorders>
            <w:shd w:val="clear" w:color="auto" w:fill="auto"/>
            <w:vAlign w:val="center"/>
          </w:tcPr>
          <w:p w14:paraId="0528610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791EBA54" w14:textId="77777777" w:rsidR="00211D0F" w:rsidRPr="007275DF" w:rsidRDefault="00211D0F" w:rsidP="00A7284B">
            <w:pPr>
              <w:pStyle w:val="TAL"/>
            </w:pPr>
            <w:r w:rsidRPr="007275DF">
              <w:t>Note 4, 6</w:t>
            </w:r>
          </w:p>
        </w:tc>
        <w:tc>
          <w:tcPr>
            <w:tcW w:w="1276" w:type="dxa"/>
            <w:shd w:val="clear" w:color="auto" w:fill="auto"/>
          </w:tcPr>
          <w:p w14:paraId="2ADF2D97" w14:textId="77777777" w:rsidR="00211D0F" w:rsidRPr="007275DF" w:rsidRDefault="00211D0F" w:rsidP="00A7284B">
            <w:pPr>
              <w:pStyle w:val="TAC"/>
            </w:pPr>
          </w:p>
        </w:tc>
        <w:tc>
          <w:tcPr>
            <w:tcW w:w="1843" w:type="dxa"/>
            <w:shd w:val="clear" w:color="auto" w:fill="auto"/>
          </w:tcPr>
          <w:p w14:paraId="4EE4C41C" w14:textId="77777777" w:rsidR="00211D0F" w:rsidRPr="007275DF" w:rsidRDefault="00211D0F" w:rsidP="00A7284B">
            <w:pPr>
              <w:pStyle w:val="TAC"/>
              <w:rPr>
                <w:bCs/>
              </w:rPr>
            </w:pPr>
            <w:del w:id="157" w:author="Author">
              <w:r w:rsidRPr="007275DF" w:rsidDel="00231D59">
                <w:rPr>
                  <w:bCs/>
                </w:rPr>
                <w:delText>[</w:delText>
              </w:r>
            </w:del>
            <w:r w:rsidRPr="007275DF">
              <w:rPr>
                <w:bCs/>
              </w:rPr>
              <w:t>0.87</w:t>
            </w:r>
            <w:del w:id="158" w:author="Author">
              <w:r w:rsidRPr="007275DF" w:rsidDel="00231D59">
                <w:rPr>
                  <w:bCs/>
                </w:rPr>
                <w:delText>]</w:delText>
              </w:r>
            </w:del>
          </w:p>
        </w:tc>
        <w:tc>
          <w:tcPr>
            <w:tcW w:w="1842" w:type="dxa"/>
            <w:shd w:val="clear" w:color="auto" w:fill="auto"/>
          </w:tcPr>
          <w:p w14:paraId="3944403D" w14:textId="77777777" w:rsidR="00211D0F" w:rsidRPr="007275DF" w:rsidRDefault="00211D0F" w:rsidP="00A7284B">
            <w:pPr>
              <w:pStyle w:val="TAL"/>
            </w:pPr>
          </w:p>
        </w:tc>
      </w:tr>
      <w:tr w:rsidR="00211D0F" w:rsidRPr="007275DF" w14:paraId="79F9616B" w14:textId="77777777" w:rsidTr="00A7284B">
        <w:tc>
          <w:tcPr>
            <w:tcW w:w="1826" w:type="dxa"/>
            <w:gridSpan w:val="3"/>
            <w:tcBorders>
              <w:top w:val="nil"/>
            </w:tcBorders>
            <w:shd w:val="clear" w:color="auto" w:fill="auto"/>
            <w:vAlign w:val="center"/>
          </w:tcPr>
          <w:p w14:paraId="4BBD43E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6E2C445" w14:textId="77777777" w:rsidR="00211D0F" w:rsidRPr="007275DF" w:rsidRDefault="00211D0F" w:rsidP="00A7284B">
            <w:pPr>
              <w:pStyle w:val="TAL"/>
            </w:pPr>
            <w:r w:rsidRPr="007275DF">
              <w:t>Note 5, 6</w:t>
            </w:r>
          </w:p>
        </w:tc>
        <w:tc>
          <w:tcPr>
            <w:tcW w:w="1276" w:type="dxa"/>
            <w:shd w:val="clear" w:color="auto" w:fill="auto"/>
          </w:tcPr>
          <w:p w14:paraId="34904C41" w14:textId="77777777" w:rsidR="00211D0F" w:rsidRPr="007275DF" w:rsidRDefault="00211D0F" w:rsidP="00A7284B">
            <w:pPr>
              <w:pStyle w:val="TAC"/>
            </w:pPr>
          </w:p>
        </w:tc>
        <w:tc>
          <w:tcPr>
            <w:tcW w:w="1843" w:type="dxa"/>
            <w:shd w:val="clear" w:color="auto" w:fill="auto"/>
          </w:tcPr>
          <w:p w14:paraId="1ECA3481" w14:textId="77777777" w:rsidR="00211D0F" w:rsidRPr="007275DF" w:rsidRDefault="00211D0F" w:rsidP="00A7284B">
            <w:pPr>
              <w:pStyle w:val="TAC"/>
              <w:rPr>
                <w:bCs/>
              </w:rPr>
            </w:pPr>
            <w:del w:id="159" w:author="Author">
              <w:r w:rsidRPr="007275DF" w:rsidDel="00231D59">
                <w:rPr>
                  <w:bCs/>
                </w:rPr>
                <w:delText>[</w:delText>
              </w:r>
            </w:del>
            <w:r w:rsidRPr="007275DF">
              <w:rPr>
                <w:bCs/>
              </w:rPr>
              <w:t>0.75</w:t>
            </w:r>
            <w:del w:id="160" w:author="Author">
              <w:r w:rsidRPr="007275DF" w:rsidDel="00231D59">
                <w:rPr>
                  <w:bCs/>
                </w:rPr>
                <w:delText>]</w:delText>
              </w:r>
            </w:del>
          </w:p>
        </w:tc>
        <w:tc>
          <w:tcPr>
            <w:tcW w:w="1842" w:type="dxa"/>
            <w:shd w:val="clear" w:color="auto" w:fill="auto"/>
          </w:tcPr>
          <w:p w14:paraId="4E4CF900" w14:textId="77777777" w:rsidR="00211D0F" w:rsidRPr="007275DF" w:rsidRDefault="00211D0F" w:rsidP="00A7284B">
            <w:pPr>
              <w:pStyle w:val="TAL"/>
            </w:pPr>
          </w:p>
        </w:tc>
      </w:tr>
      <w:tr w:rsidR="00211D0F" w:rsidRPr="007275DF" w14:paraId="2421B125" w14:textId="77777777" w:rsidTr="00A7284B">
        <w:tc>
          <w:tcPr>
            <w:tcW w:w="3652" w:type="dxa"/>
            <w:gridSpan w:val="5"/>
            <w:tcBorders>
              <w:top w:val="nil"/>
            </w:tcBorders>
            <w:shd w:val="clear" w:color="auto" w:fill="auto"/>
            <w:vAlign w:val="center"/>
          </w:tcPr>
          <w:p w14:paraId="6F1B3FB4"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0367C3B9" w14:textId="77777777" w:rsidR="00211D0F" w:rsidRPr="007275DF" w:rsidRDefault="00211D0F" w:rsidP="00A7284B">
            <w:pPr>
              <w:pStyle w:val="TAC"/>
            </w:pPr>
          </w:p>
        </w:tc>
        <w:tc>
          <w:tcPr>
            <w:tcW w:w="1843" w:type="dxa"/>
            <w:shd w:val="clear" w:color="auto" w:fill="auto"/>
          </w:tcPr>
          <w:p w14:paraId="3ECC2FE7" w14:textId="77777777" w:rsidR="00211D0F" w:rsidRPr="007275DF" w:rsidRDefault="00211D0F" w:rsidP="00A7284B">
            <w:pPr>
              <w:pStyle w:val="TAC"/>
              <w:rPr>
                <w:bCs/>
              </w:rPr>
            </w:pPr>
            <w:del w:id="161" w:author="Author">
              <w:r w:rsidRPr="007275DF" w:rsidDel="00231D59">
                <w:rPr>
                  <w:bCs/>
                </w:rPr>
                <w:delText>[</w:delText>
              </w:r>
            </w:del>
            <w:r w:rsidRPr="007275DF">
              <w:rPr>
                <w:bCs/>
              </w:rPr>
              <w:t>5</w:t>
            </w:r>
            <w:del w:id="162" w:author="Author">
              <w:r w:rsidRPr="007275DF" w:rsidDel="00231D59">
                <w:rPr>
                  <w:bCs/>
                </w:rPr>
                <w:delText>]</w:delText>
              </w:r>
            </w:del>
          </w:p>
        </w:tc>
        <w:tc>
          <w:tcPr>
            <w:tcW w:w="1842" w:type="dxa"/>
            <w:shd w:val="clear" w:color="auto" w:fill="auto"/>
          </w:tcPr>
          <w:p w14:paraId="3A568464" w14:textId="77777777" w:rsidR="00211D0F" w:rsidRPr="007275DF" w:rsidRDefault="00211D0F" w:rsidP="00A7284B">
            <w:pPr>
              <w:pStyle w:val="TAL"/>
            </w:pPr>
          </w:p>
        </w:tc>
      </w:tr>
      <w:tr w:rsidR="00211D0F" w:rsidRPr="007275DF" w14:paraId="7FF027CD" w14:textId="77777777" w:rsidTr="00A7284B">
        <w:tc>
          <w:tcPr>
            <w:tcW w:w="3652" w:type="dxa"/>
            <w:gridSpan w:val="5"/>
            <w:tcBorders>
              <w:top w:val="nil"/>
            </w:tcBorders>
            <w:shd w:val="clear" w:color="auto" w:fill="auto"/>
            <w:vAlign w:val="center"/>
          </w:tcPr>
          <w:p w14:paraId="3B95907D"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73D4E027" w14:textId="77777777" w:rsidR="00211D0F" w:rsidRPr="007275DF" w:rsidRDefault="00211D0F" w:rsidP="00A7284B">
            <w:pPr>
              <w:pStyle w:val="TAC"/>
            </w:pPr>
          </w:p>
        </w:tc>
        <w:tc>
          <w:tcPr>
            <w:tcW w:w="1843" w:type="dxa"/>
            <w:shd w:val="clear" w:color="auto" w:fill="auto"/>
          </w:tcPr>
          <w:p w14:paraId="48A822B7" w14:textId="77777777" w:rsidR="00211D0F" w:rsidRPr="007275DF" w:rsidRDefault="00211D0F" w:rsidP="00A7284B">
            <w:pPr>
              <w:pStyle w:val="TAC"/>
              <w:rPr>
                <w:bCs/>
              </w:rPr>
            </w:pPr>
            <w:del w:id="163" w:author="Author">
              <w:r w:rsidRPr="007275DF" w:rsidDel="00231D59">
                <w:rPr>
                  <w:bCs/>
                </w:rPr>
                <w:delText>[</w:delText>
              </w:r>
            </w:del>
            <w:r w:rsidRPr="007275DF">
              <w:rPr>
                <w:bCs/>
              </w:rPr>
              <w:t>Inf</w:t>
            </w:r>
            <w:del w:id="164" w:author="Author">
              <w:r w:rsidRPr="007275DF" w:rsidDel="00231D59">
                <w:rPr>
                  <w:bCs/>
                </w:rPr>
                <w:delText>]</w:delText>
              </w:r>
            </w:del>
          </w:p>
        </w:tc>
        <w:tc>
          <w:tcPr>
            <w:tcW w:w="1842" w:type="dxa"/>
            <w:shd w:val="clear" w:color="auto" w:fill="auto"/>
          </w:tcPr>
          <w:p w14:paraId="7548ABB5" w14:textId="77777777" w:rsidR="00211D0F" w:rsidRPr="007275DF" w:rsidRDefault="00211D0F" w:rsidP="00A7284B">
            <w:pPr>
              <w:pStyle w:val="TAL"/>
            </w:pPr>
          </w:p>
        </w:tc>
      </w:tr>
      <w:tr w:rsidR="00211D0F" w:rsidRPr="007275DF" w14:paraId="69A766AB" w14:textId="77777777" w:rsidTr="00A7284B">
        <w:tc>
          <w:tcPr>
            <w:tcW w:w="3652" w:type="dxa"/>
            <w:gridSpan w:val="5"/>
            <w:tcBorders>
              <w:top w:val="nil"/>
            </w:tcBorders>
            <w:shd w:val="clear" w:color="auto" w:fill="auto"/>
            <w:vAlign w:val="center"/>
          </w:tcPr>
          <w:p w14:paraId="3B33D6CA"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4EC3CBD7" w14:textId="77777777" w:rsidR="00211D0F" w:rsidRPr="007275DF" w:rsidRDefault="00211D0F" w:rsidP="00A7284B">
            <w:pPr>
              <w:pStyle w:val="TAC"/>
            </w:pPr>
            <w:proofErr w:type="spellStart"/>
            <w:r w:rsidRPr="007275DF">
              <w:t>ms</w:t>
            </w:r>
            <w:proofErr w:type="spellEnd"/>
          </w:p>
        </w:tc>
        <w:tc>
          <w:tcPr>
            <w:tcW w:w="1843" w:type="dxa"/>
            <w:shd w:val="clear" w:color="auto" w:fill="auto"/>
          </w:tcPr>
          <w:p w14:paraId="486FC362" w14:textId="77777777" w:rsidR="00211D0F" w:rsidRPr="007275DF" w:rsidRDefault="00211D0F" w:rsidP="00A7284B">
            <w:pPr>
              <w:pStyle w:val="TAC"/>
              <w:rPr>
                <w:bCs/>
              </w:rPr>
            </w:pPr>
            <w:del w:id="165" w:author="Author">
              <w:r w:rsidRPr="007275DF" w:rsidDel="00231D59">
                <w:rPr>
                  <w:bCs/>
                </w:rPr>
                <w:delText>[</w:delText>
              </w:r>
            </w:del>
            <w:r w:rsidRPr="007275DF">
              <w:rPr>
                <w:bCs/>
              </w:rPr>
              <w:t>2</w:t>
            </w:r>
            <w:del w:id="166" w:author="Author">
              <w:r w:rsidRPr="007275DF" w:rsidDel="00231D59">
                <w:rPr>
                  <w:bCs/>
                </w:rPr>
                <w:delText>]</w:delText>
              </w:r>
            </w:del>
          </w:p>
        </w:tc>
        <w:tc>
          <w:tcPr>
            <w:tcW w:w="1842" w:type="dxa"/>
            <w:shd w:val="clear" w:color="auto" w:fill="auto"/>
          </w:tcPr>
          <w:p w14:paraId="02A75CFF" w14:textId="77777777" w:rsidR="00211D0F" w:rsidRPr="007275DF" w:rsidRDefault="00211D0F" w:rsidP="00A7284B">
            <w:pPr>
              <w:pStyle w:val="TAL"/>
            </w:pPr>
          </w:p>
        </w:tc>
      </w:tr>
      <w:tr w:rsidR="00211D0F" w:rsidRPr="007275DF" w14:paraId="6A05EA6C" w14:textId="77777777" w:rsidTr="00A7284B">
        <w:tc>
          <w:tcPr>
            <w:tcW w:w="3652" w:type="dxa"/>
            <w:gridSpan w:val="5"/>
            <w:shd w:val="clear" w:color="auto" w:fill="auto"/>
            <w:vAlign w:val="center"/>
          </w:tcPr>
          <w:p w14:paraId="561AABA1" w14:textId="77777777" w:rsidR="00211D0F" w:rsidRPr="007275DF" w:rsidRDefault="00211D0F" w:rsidP="00A7284B">
            <w:pPr>
              <w:pStyle w:val="TAL"/>
            </w:pPr>
            <w:r w:rsidRPr="007275DF">
              <w:t xml:space="preserve">Propagation Condition </w:t>
            </w:r>
          </w:p>
        </w:tc>
        <w:tc>
          <w:tcPr>
            <w:tcW w:w="1276" w:type="dxa"/>
            <w:shd w:val="clear" w:color="auto" w:fill="auto"/>
          </w:tcPr>
          <w:p w14:paraId="5837137B" w14:textId="77777777" w:rsidR="00211D0F" w:rsidRPr="007275DF" w:rsidRDefault="00211D0F" w:rsidP="00A7284B">
            <w:pPr>
              <w:pStyle w:val="TAC"/>
            </w:pPr>
            <w:r w:rsidRPr="007275DF">
              <w:t>-</w:t>
            </w:r>
          </w:p>
        </w:tc>
        <w:tc>
          <w:tcPr>
            <w:tcW w:w="1843" w:type="dxa"/>
            <w:shd w:val="clear" w:color="auto" w:fill="auto"/>
          </w:tcPr>
          <w:p w14:paraId="53F34746" w14:textId="77777777" w:rsidR="00211D0F" w:rsidRPr="007275DF" w:rsidRDefault="00211D0F" w:rsidP="00A7284B">
            <w:pPr>
              <w:pStyle w:val="TAC"/>
            </w:pPr>
            <w:r w:rsidRPr="007275DF">
              <w:rPr>
                <w:bCs/>
              </w:rPr>
              <w:t>AWGN</w:t>
            </w:r>
          </w:p>
        </w:tc>
        <w:tc>
          <w:tcPr>
            <w:tcW w:w="1842" w:type="dxa"/>
            <w:shd w:val="clear" w:color="auto" w:fill="auto"/>
          </w:tcPr>
          <w:p w14:paraId="3702305B" w14:textId="77777777" w:rsidR="00211D0F" w:rsidRPr="007275DF" w:rsidRDefault="00211D0F" w:rsidP="00A7284B">
            <w:pPr>
              <w:pStyle w:val="TAL"/>
            </w:pPr>
          </w:p>
        </w:tc>
      </w:tr>
      <w:tr w:rsidR="00211D0F" w:rsidRPr="007275DF" w14:paraId="1F64E217" w14:textId="77777777" w:rsidTr="00A7284B">
        <w:tc>
          <w:tcPr>
            <w:tcW w:w="8613" w:type="dxa"/>
            <w:gridSpan w:val="8"/>
            <w:shd w:val="clear" w:color="auto" w:fill="auto"/>
          </w:tcPr>
          <w:p w14:paraId="7FFF297E"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AE7B511"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261A35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567F7D5E"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F96DE4"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2F9AF80"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7FCE9C16"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3446E8FC"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C425E53" w14:textId="77777777" w:rsidR="00211D0F" w:rsidRPr="007275DF" w:rsidRDefault="00211D0F" w:rsidP="00211D0F">
      <w:pPr>
        <w:rPr>
          <w:rFonts w:cs="Arial"/>
          <w:lang w:eastAsia="zh-CN"/>
        </w:rPr>
      </w:pPr>
    </w:p>
    <w:p w14:paraId="19298B6B" w14:textId="77777777" w:rsidR="00211D0F" w:rsidRPr="007275DF" w:rsidRDefault="00211D0F" w:rsidP="00211D0F">
      <w:pPr>
        <w:pStyle w:val="Heading6"/>
      </w:pPr>
      <w:r w:rsidRPr="007275DF">
        <w:rPr>
          <w:noProof/>
        </w:rPr>
        <w:t>A.11.2.2.2.2.2</w:t>
      </w:r>
      <w:r w:rsidRPr="007275DF">
        <w:tab/>
        <w:t>Test Requirements</w:t>
      </w:r>
    </w:p>
    <w:p w14:paraId="69D645AF"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5C3C4528" w14:textId="77777777" w:rsidR="00211D0F" w:rsidRPr="007275DF" w:rsidRDefault="00211D0F" w:rsidP="00211D0F">
      <w:pPr>
        <w:pStyle w:val="Heading7"/>
      </w:pPr>
      <w:r w:rsidRPr="007275DF">
        <w:rPr>
          <w:noProof/>
        </w:rPr>
        <w:t>A.11.2.2.2.2.</w:t>
      </w:r>
      <w:r w:rsidRPr="007275DF">
        <w:rPr>
          <w:lang w:eastAsia="zh-CN"/>
        </w:rPr>
        <w:t>2</w:t>
      </w:r>
      <w:r w:rsidRPr="007275DF">
        <w:t>.1</w:t>
      </w:r>
      <w:r w:rsidRPr="007275DF">
        <w:tab/>
        <w:t>SSB-based Random Access Preamble Transmission</w:t>
      </w:r>
    </w:p>
    <w:p w14:paraId="0F35EFAB" w14:textId="77777777" w:rsidR="00211D0F" w:rsidRPr="007275DF" w:rsidRDefault="00211D0F" w:rsidP="00211D0F">
      <w:pPr>
        <w:rPr>
          <w:lang w:eastAsia="zh-CN"/>
        </w:rPr>
      </w:pPr>
      <w:r w:rsidRPr="007275DF">
        <w:rPr>
          <w:rFonts w:cs="v4.2.0"/>
        </w:rPr>
        <w:t xml:space="preserve">In Test-1, 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23382853" w14:textId="77777777" w:rsidR="00211D0F" w:rsidRPr="007275DF" w:rsidRDefault="00211D0F" w:rsidP="00211D0F">
      <w:pPr>
        <w:rPr>
          <w:lang w:eastAsia="zh-CN"/>
        </w:rPr>
      </w:pPr>
      <w:r w:rsidRPr="007275DF">
        <w:rPr>
          <w:lang w:eastAsia="zh-CN"/>
        </w:rPr>
        <w:t xml:space="preserve">The three requirements below are relevant for all cases of PRACH transmissions described within the clause A.11.2.2.2.2.2: </w:t>
      </w:r>
    </w:p>
    <w:p w14:paraId="3C6FAA48" w14:textId="6D04F5A2" w:rsidR="00211D0F" w:rsidRPr="007275DF" w:rsidRDefault="00211D0F" w:rsidP="00211D0F">
      <w:pPr>
        <w:pStyle w:val="BL"/>
        <w:rPr>
          <w:lang w:eastAsia="zh-CN"/>
        </w:rPr>
      </w:pPr>
      <w:r w:rsidRPr="007275DF">
        <w:rPr>
          <w:lang w:eastAsia="zh-CN"/>
        </w:rPr>
        <w:t>The System Simulator shall implement the UL CCA model of A.3.2</w:t>
      </w:r>
      <w:ins w:id="167" w:author="Author">
        <w:r w:rsidR="00F857A4">
          <w:rPr>
            <w:lang w:eastAsia="zh-CN"/>
          </w:rPr>
          <w:t>6</w:t>
        </w:r>
      </w:ins>
      <w:del w:id="168" w:author="Author">
        <w:r w:rsidRPr="007275DF" w:rsidDel="00F857A4">
          <w:rPr>
            <w:lang w:eastAsia="zh-CN"/>
          </w:rPr>
          <w:delText>0</w:delText>
        </w:r>
      </w:del>
      <w:r w:rsidRPr="007275DF">
        <w:rPr>
          <w:lang w:eastAsia="zh-CN"/>
        </w:rPr>
        <w:t xml:space="preserve">.2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 </w:t>
      </w:r>
    </w:p>
    <w:p w14:paraId="22E4537D"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p>
    <w:p w14:paraId="2C63B941" w14:textId="77777777" w:rsidR="00211D0F" w:rsidRPr="007275DF" w:rsidRDefault="00211D0F" w:rsidP="00211D0F">
      <w:pPr>
        <w:pStyle w:val="BL"/>
        <w:rPr>
          <w:rFonts w:cs="v4.2.0"/>
          <w:lang w:eastAsia="zh-CN"/>
        </w:rPr>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 xml:space="preserve">. </w:t>
      </w:r>
    </w:p>
    <w:p w14:paraId="08C6BA19"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proofErr w:type="spellStart"/>
      <w:r w:rsidRPr="007275DF">
        <w:rPr>
          <w:rFonts w:cs="v4.2.0"/>
          <w:i/>
          <w:lang w:eastAsia="zh-CN"/>
        </w:rPr>
        <w:t>ra-ssb-OccasionMaskIndex</w:t>
      </w:r>
      <w:proofErr w:type="spellEnd"/>
      <w:r w:rsidRPr="007275DF">
        <w:rPr>
          <w:rFonts w:cs="v4.2.0"/>
          <w:lang w:eastAsia="zh-CN"/>
        </w:rPr>
        <w:t>.</w:t>
      </w:r>
    </w:p>
    <w:p w14:paraId="4ADE0F7F"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40560BD"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1D5D1831"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2</w:t>
      </w:r>
      <w:r w:rsidRPr="007275DF">
        <w:tab/>
        <w:t>Random Access Response Reception</w:t>
      </w:r>
    </w:p>
    <w:p w14:paraId="1775C800"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C866452" w14:textId="77777777" w:rsidR="00211D0F" w:rsidRPr="007275DF" w:rsidRDefault="00211D0F" w:rsidP="00211D0F">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6AC359BB"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 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635640C2"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EFF4CE8" w14:textId="77777777" w:rsidR="00211D0F" w:rsidRPr="007275DF" w:rsidRDefault="00211D0F" w:rsidP="00211D0F">
      <w:pPr>
        <w:rPr>
          <w:rFonts w:cs="v4.2.0"/>
          <w:lang w:eastAsia="zh-CN"/>
        </w:rPr>
      </w:pPr>
      <w:r w:rsidRPr="007275DF">
        <w:rPr>
          <w:rFonts w:cs="v4.2.0"/>
        </w:rPr>
        <w:t>The transmit timing of all PRACH transmissions shall be within the accuracy specified in Clause 7.1.2.</w:t>
      </w:r>
    </w:p>
    <w:p w14:paraId="233658D8" w14:textId="77777777" w:rsidR="00211D0F" w:rsidRPr="007275DF" w:rsidRDefault="00211D0F" w:rsidP="00211D0F">
      <w:pPr>
        <w:pStyle w:val="Heading7"/>
      </w:pPr>
      <w:r w:rsidRPr="007275DF">
        <w:rPr>
          <w:noProof/>
        </w:rPr>
        <w:t>A.11.2.2.2.2.</w:t>
      </w:r>
      <w:r w:rsidRPr="007275DF">
        <w:rPr>
          <w:lang w:eastAsia="zh-CN"/>
        </w:rPr>
        <w:t>2</w:t>
      </w:r>
      <w:r w:rsidRPr="007275DF">
        <w:t>.</w:t>
      </w:r>
      <w:r w:rsidRPr="007275DF">
        <w:rPr>
          <w:lang w:eastAsia="zh-CN"/>
        </w:rPr>
        <w:t>3</w:t>
      </w:r>
      <w:r w:rsidRPr="007275DF">
        <w:tab/>
        <w:t>No Random Access Response Reception</w:t>
      </w:r>
    </w:p>
    <w:p w14:paraId="76FB13FB"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193A8942"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 in TS 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75B0733A"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0D417880" w14:textId="77777777" w:rsidR="00211D0F" w:rsidRPr="007275DF" w:rsidRDefault="00211D0F" w:rsidP="00211D0F">
      <w:r w:rsidRPr="007275DF">
        <w:rPr>
          <w:rFonts w:cs="v4.2.0"/>
        </w:rPr>
        <w:t>The transmit timing of all PRACH transmissions shall be within the accuracy specified in Clause 7.1.2.</w:t>
      </w:r>
    </w:p>
    <w:p w14:paraId="23B886DE" w14:textId="77777777" w:rsidR="00211D0F" w:rsidRPr="007275DF" w:rsidRDefault="00211D0F" w:rsidP="00211D0F">
      <w:pPr>
        <w:pStyle w:val="Heading5"/>
        <w:rPr>
          <w:noProof/>
        </w:rPr>
      </w:pPr>
      <w:r w:rsidRPr="007275DF">
        <w:rPr>
          <w:noProof/>
        </w:rPr>
        <w:t>A.11.2.2.2.3</w:t>
      </w:r>
      <w:r w:rsidRPr="007275DF">
        <w:rPr>
          <w:noProof/>
        </w:rPr>
        <w:tab/>
        <w:t>2-step RA type contention-based random access for NR PCell with CCA</w:t>
      </w:r>
    </w:p>
    <w:p w14:paraId="791AA73F" w14:textId="77777777" w:rsidR="00211D0F" w:rsidRPr="007275DF" w:rsidRDefault="00211D0F" w:rsidP="00211D0F">
      <w:pPr>
        <w:pStyle w:val="Heading6"/>
      </w:pPr>
      <w:r w:rsidRPr="007275DF">
        <w:rPr>
          <w:noProof/>
        </w:rPr>
        <w:t>A.11.2.2.2.3.1</w:t>
      </w:r>
      <w:r w:rsidRPr="007275DF">
        <w:tab/>
        <w:t>Test Purpose and Environment</w:t>
      </w:r>
    </w:p>
    <w:p w14:paraId="0E8F095C" w14:textId="77777777" w:rsidR="00211D0F" w:rsidRPr="007275DF" w:rsidRDefault="00211D0F" w:rsidP="00211D0F">
      <w:r w:rsidRPr="007275DF">
        <w:t xml:space="preserve">The purpose of this test is to verify that the </w:t>
      </w:r>
      <w:proofErr w:type="spellStart"/>
      <w:r w:rsidRPr="007275DF">
        <w:t>behavior</w:t>
      </w:r>
      <w:proofErr w:type="spellEnd"/>
      <w:r w:rsidRPr="007275DF">
        <w:t xml:space="preserve"> of the 2-step RA type random access procedure is according to the requirements and that the PRACH power settings and timing are within specified limits when subject to CCA. This test will verify the requirements in Clause 6.2.</w:t>
      </w:r>
      <w:r w:rsidRPr="007275DF">
        <w:rPr>
          <w:lang w:eastAsia="zh-CN"/>
        </w:rPr>
        <w:t>2A.3</w:t>
      </w:r>
      <w:r w:rsidRPr="007275DF">
        <w:t xml:space="preserve"> and Clause 7.1.2 in an AWGN model.</w:t>
      </w:r>
    </w:p>
    <w:p w14:paraId="2066D070"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ko-KR"/>
        </w:rPr>
        <w:t>A.11.2.2.2.3.1-1</w:t>
      </w:r>
      <w:r w:rsidRPr="007275DF">
        <w:rPr>
          <w:lang w:eastAsia="zh-CN"/>
        </w:rPr>
        <w:t>.</w:t>
      </w:r>
      <w:r w:rsidRPr="007275DF">
        <w:t xml:space="preserve"> </w:t>
      </w:r>
      <w:r w:rsidRPr="007275DF">
        <w:rPr>
          <w:lang w:eastAsia="zh-CN"/>
        </w:rPr>
        <w:t xml:space="preserve">UE capable of SA with </w:t>
      </w:r>
      <w:proofErr w:type="spellStart"/>
      <w:r w:rsidRPr="007275DF">
        <w:rPr>
          <w:lang w:eastAsia="zh-CN"/>
        </w:rPr>
        <w:t>PCell</w:t>
      </w:r>
      <w:proofErr w:type="spellEnd"/>
      <w:r w:rsidRPr="007275DF">
        <w:rPr>
          <w:lang w:eastAsia="zh-CN"/>
        </w:rPr>
        <w:t xml:space="preserve"> in FR1 needs to be tested by using the parameters in Table </w:t>
      </w:r>
      <w:r w:rsidRPr="007275DF">
        <w:rPr>
          <w:lang w:eastAsia="ko-KR"/>
        </w:rPr>
        <w:t>A.11.2.2.2.3.1-2</w:t>
      </w:r>
      <w:r w:rsidRPr="007275DF">
        <w:rPr>
          <w:lang w:eastAsia="zh-CN"/>
        </w:rPr>
        <w:t>.</w:t>
      </w:r>
    </w:p>
    <w:p w14:paraId="23570D24" w14:textId="77777777" w:rsidR="00211D0F" w:rsidRPr="007275DF" w:rsidRDefault="00211D0F" w:rsidP="00211D0F">
      <w:pPr>
        <w:pStyle w:val="TH"/>
        <w:rPr>
          <w:lang w:eastAsia="zh-CN"/>
        </w:rPr>
      </w:pPr>
      <w:r w:rsidRPr="007275DF">
        <w:t xml:space="preserve">Table </w:t>
      </w:r>
      <w:r w:rsidRPr="007275DF">
        <w:rPr>
          <w:lang w:eastAsia="ko-KR"/>
        </w:rPr>
        <w:t>A.11.2.2.2.3.1-1</w:t>
      </w:r>
      <w:r w:rsidRPr="007275DF">
        <w:t>: S</w:t>
      </w:r>
      <w:r w:rsidRPr="007275DF">
        <w:rPr>
          <w:lang w:eastAsia="zh-CN"/>
        </w:rPr>
        <w:t>upported</w:t>
      </w:r>
      <w:r w:rsidRPr="007275DF">
        <w:t xml:space="preserve"> test configurations</w:t>
      </w:r>
      <w:r w:rsidRPr="007275DF">
        <w:rPr>
          <w:lang w:eastAsia="zh-CN"/>
        </w:rPr>
        <w:t xml:space="preserve"> for 2-step RA type contention based random access with </w:t>
      </w:r>
      <w:proofErr w:type="spellStart"/>
      <w:r w:rsidRPr="007275DF">
        <w:rPr>
          <w:lang w:eastAsia="zh-CN"/>
        </w:rPr>
        <w:t>successRAR</w:t>
      </w:r>
      <w:proofErr w:type="spellEnd"/>
      <w:r w:rsidRPr="007275DF">
        <w:rPr>
          <w:lang w:eastAsia="zh-CN"/>
        </w:rPr>
        <w:t xml:space="preserve"> test for FR1 </w:t>
      </w:r>
      <w:proofErr w:type="spellStart"/>
      <w:r w:rsidRPr="007275DF">
        <w:rPr>
          <w:lang w:eastAsia="zh-CN"/>
        </w:rPr>
        <w:t>PCell</w:t>
      </w:r>
      <w:proofErr w:type="spellEnd"/>
      <w:r w:rsidRPr="007275DF">
        <w:rPr>
          <w:lang w:eastAsia="zh-CN"/>
        </w:rPr>
        <w:t xml:space="preserve">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11D0F" w:rsidRPr="007275DF" w14:paraId="31DF5B0F" w14:textId="77777777" w:rsidTr="00A7284B">
        <w:trPr>
          <w:trHeight w:val="187"/>
        </w:trPr>
        <w:tc>
          <w:tcPr>
            <w:tcW w:w="2331" w:type="dxa"/>
            <w:shd w:val="clear" w:color="auto" w:fill="auto"/>
            <w:vAlign w:val="center"/>
          </w:tcPr>
          <w:p w14:paraId="5D9FD73F" w14:textId="77777777" w:rsidR="00211D0F" w:rsidRPr="007275DF" w:rsidRDefault="00211D0F" w:rsidP="00A7284B">
            <w:pPr>
              <w:pStyle w:val="TAH"/>
            </w:pPr>
            <w:r w:rsidRPr="007275DF">
              <w:t>Config</w:t>
            </w:r>
          </w:p>
        </w:tc>
        <w:tc>
          <w:tcPr>
            <w:tcW w:w="7298" w:type="dxa"/>
            <w:shd w:val="clear" w:color="auto" w:fill="auto"/>
            <w:vAlign w:val="center"/>
          </w:tcPr>
          <w:p w14:paraId="58117C6E" w14:textId="77777777" w:rsidR="00211D0F" w:rsidRPr="007275DF" w:rsidRDefault="00211D0F" w:rsidP="00A7284B">
            <w:pPr>
              <w:pStyle w:val="TAH"/>
            </w:pPr>
            <w:r w:rsidRPr="007275DF">
              <w:t>Description</w:t>
            </w:r>
          </w:p>
        </w:tc>
      </w:tr>
      <w:tr w:rsidR="00211D0F" w:rsidRPr="007275DF" w14:paraId="63151A5A" w14:textId="77777777" w:rsidTr="00A7284B">
        <w:trPr>
          <w:trHeight w:val="187"/>
        </w:trPr>
        <w:tc>
          <w:tcPr>
            <w:tcW w:w="2331" w:type="dxa"/>
            <w:shd w:val="clear" w:color="auto" w:fill="auto"/>
            <w:vAlign w:val="center"/>
          </w:tcPr>
          <w:p w14:paraId="60B512C8" w14:textId="77777777" w:rsidR="00211D0F" w:rsidRPr="007275DF" w:rsidRDefault="00211D0F" w:rsidP="00A7284B">
            <w:pPr>
              <w:pStyle w:val="TAC"/>
              <w:rPr>
                <w:lang w:eastAsia="zh-CN"/>
              </w:rPr>
            </w:pPr>
            <w:r w:rsidRPr="007275DF">
              <w:rPr>
                <w:lang w:eastAsia="zh-CN"/>
              </w:rPr>
              <w:t>1</w:t>
            </w:r>
          </w:p>
        </w:tc>
        <w:tc>
          <w:tcPr>
            <w:tcW w:w="7298" w:type="dxa"/>
            <w:shd w:val="clear" w:color="auto" w:fill="auto"/>
            <w:vAlign w:val="center"/>
          </w:tcPr>
          <w:p w14:paraId="1D9E75AC"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p>
        </w:tc>
      </w:tr>
      <w:tr w:rsidR="00211D0F" w:rsidRPr="007275DF" w14:paraId="275E8636" w14:textId="77777777" w:rsidTr="00A7284B">
        <w:trPr>
          <w:trHeight w:val="187"/>
        </w:trPr>
        <w:tc>
          <w:tcPr>
            <w:tcW w:w="9629" w:type="dxa"/>
            <w:gridSpan w:val="2"/>
            <w:shd w:val="clear" w:color="auto" w:fill="auto"/>
          </w:tcPr>
          <w:p w14:paraId="3BA0EADA" w14:textId="24F631ED" w:rsidR="00211D0F" w:rsidRPr="007275DF" w:rsidRDefault="00211D0F" w:rsidP="00A7284B">
            <w:pPr>
              <w:pStyle w:val="TAN"/>
              <w:rPr>
                <w:lang w:eastAsia="zh-CN"/>
              </w:rPr>
            </w:pPr>
            <w:r w:rsidRPr="007275DF">
              <w:t>Note:</w:t>
            </w:r>
            <w:r w:rsidRPr="007275DF">
              <w:tab/>
            </w:r>
            <w:del w:id="169"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70" w:author="Author">
              <w:r w:rsidR="002E7055">
                <w:t>Void.</w:t>
              </w:r>
            </w:ins>
          </w:p>
        </w:tc>
      </w:tr>
    </w:tbl>
    <w:p w14:paraId="704F975D" w14:textId="77777777" w:rsidR="00211D0F" w:rsidRPr="007275DF" w:rsidRDefault="00211D0F" w:rsidP="00211D0F">
      <w:pPr>
        <w:spacing w:before="120"/>
        <w:rPr>
          <w:lang w:eastAsia="zh-CN"/>
        </w:rPr>
      </w:pPr>
    </w:p>
    <w:p w14:paraId="386EAB25" w14:textId="77777777" w:rsidR="00211D0F" w:rsidRPr="007275DF" w:rsidRDefault="00211D0F" w:rsidP="00211D0F">
      <w:pPr>
        <w:pStyle w:val="TH"/>
        <w:rPr>
          <w:lang w:eastAsia="zh-CN"/>
        </w:rPr>
      </w:pPr>
      <w:r w:rsidRPr="007275DF">
        <w:t xml:space="preserve">Table </w:t>
      </w:r>
      <w:r w:rsidRPr="007275DF">
        <w:rPr>
          <w:lang w:eastAsia="ko-KR"/>
        </w:rPr>
        <w:t>A.11.2.2.2.3.1-2</w:t>
      </w:r>
      <w:r w:rsidRPr="007275DF">
        <w:t xml:space="preserve">: General test parameters for </w:t>
      </w:r>
      <w:r w:rsidRPr="007275DF">
        <w:rPr>
          <w:lang w:eastAsia="zh-CN"/>
        </w:rPr>
        <w:t xml:space="preserve">2-step RA type contention based random access with </w:t>
      </w:r>
      <w:proofErr w:type="spellStart"/>
      <w:r w:rsidRPr="007275DF">
        <w:rPr>
          <w:lang w:eastAsia="zh-CN"/>
        </w:rPr>
        <w:t>successRAR</w:t>
      </w:r>
      <w:proofErr w:type="spellEnd"/>
      <w:r w:rsidRPr="007275DF">
        <w:rPr>
          <w:lang w:eastAsia="zh-CN"/>
        </w:rPr>
        <w:t xml:space="preserve"> test for FR1 </w:t>
      </w:r>
      <w:proofErr w:type="spellStart"/>
      <w:r w:rsidRPr="007275DF">
        <w:rPr>
          <w:lang w:eastAsia="zh-CN"/>
        </w:rPr>
        <w:t>PCell</w:t>
      </w:r>
      <w:proofErr w:type="spellEnd"/>
      <w:r w:rsidRPr="007275DF">
        <w:rPr>
          <w:lang w:eastAsia="zh-CN"/>
        </w:rPr>
        <w:t xml:space="preserve"> with CCA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211D0F" w:rsidRPr="007275DF" w14:paraId="097248BB" w14:textId="77777777" w:rsidTr="00A7284B">
        <w:tc>
          <w:tcPr>
            <w:tcW w:w="3652" w:type="dxa"/>
            <w:gridSpan w:val="5"/>
            <w:shd w:val="clear" w:color="auto" w:fill="auto"/>
          </w:tcPr>
          <w:p w14:paraId="08A874B3" w14:textId="77777777" w:rsidR="00211D0F" w:rsidRPr="007275DF" w:rsidRDefault="00211D0F" w:rsidP="00A7284B">
            <w:pPr>
              <w:pStyle w:val="TAH"/>
            </w:pPr>
            <w:r w:rsidRPr="007275DF">
              <w:t>Parameter</w:t>
            </w:r>
          </w:p>
        </w:tc>
        <w:tc>
          <w:tcPr>
            <w:tcW w:w="1276" w:type="dxa"/>
            <w:tcBorders>
              <w:bottom w:val="single" w:sz="4" w:space="0" w:color="auto"/>
            </w:tcBorders>
            <w:shd w:val="clear" w:color="auto" w:fill="auto"/>
          </w:tcPr>
          <w:p w14:paraId="4191AABA" w14:textId="77777777" w:rsidR="00211D0F" w:rsidRPr="007275DF" w:rsidRDefault="00211D0F" w:rsidP="00A7284B">
            <w:pPr>
              <w:pStyle w:val="TAH"/>
            </w:pPr>
            <w:r w:rsidRPr="007275DF">
              <w:t>Unit</w:t>
            </w:r>
          </w:p>
        </w:tc>
        <w:tc>
          <w:tcPr>
            <w:tcW w:w="2551" w:type="dxa"/>
            <w:shd w:val="clear" w:color="auto" w:fill="auto"/>
          </w:tcPr>
          <w:p w14:paraId="0C4F8827" w14:textId="77777777" w:rsidR="00211D0F" w:rsidRPr="007275DF" w:rsidRDefault="00211D0F" w:rsidP="00A7284B">
            <w:pPr>
              <w:pStyle w:val="TAH"/>
              <w:rPr>
                <w:lang w:eastAsia="zh-CN"/>
              </w:rPr>
            </w:pPr>
            <w:r w:rsidRPr="007275DF">
              <w:rPr>
                <w:lang w:eastAsia="zh-CN"/>
              </w:rPr>
              <w:t>Test-1</w:t>
            </w:r>
          </w:p>
        </w:tc>
        <w:tc>
          <w:tcPr>
            <w:tcW w:w="2268" w:type="dxa"/>
            <w:shd w:val="clear" w:color="auto" w:fill="auto"/>
          </w:tcPr>
          <w:p w14:paraId="6226E6D4" w14:textId="77777777" w:rsidR="00211D0F" w:rsidRPr="007275DF" w:rsidRDefault="00211D0F" w:rsidP="00A7284B">
            <w:pPr>
              <w:pStyle w:val="TAH"/>
              <w:rPr>
                <w:szCs w:val="18"/>
              </w:rPr>
            </w:pPr>
            <w:r w:rsidRPr="007275DF">
              <w:rPr>
                <w:szCs w:val="18"/>
              </w:rPr>
              <w:t>Comments</w:t>
            </w:r>
          </w:p>
        </w:tc>
      </w:tr>
      <w:tr w:rsidR="00211D0F" w:rsidRPr="007275DF" w14:paraId="6EEAACB3" w14:textId="77777777" w:rsidTr="00A7284B">
        <w:trPr>
          <w:trHeight w:val="70"/>
        </w:trPr>
        <w:tc>
          <w:tcPr>
            <w:tcW w:w="1046" w:type="dxa"/>
            <w:tcBorders>
              <w:bottom w:val="nil"/>
            </w:tcBorders>
            <w:shd w:val="clear" w:color="auto" w:fill="auto"/>
          </w:tcPr>
          <w:p w14:paraId="005CEF20"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084E5327" w14:textId="77777777" w:rsidR="00211D0F" w:rsidRPr="007275DF" w:rsidRDefault="00211D0F" w:rsidP="00A7284B">
            <w:pPr>
              <w:pStyle w:val="TAL"/>
              <w:rPr>
                <w:lang w:eastAsia="zh-CN"/>
              </w:rPr>
            </w:pPr>
            <w:r w:rsidRPr="007275DF">
              <w:t>Note 4, 6</w:t>
            </w:r>
          </w:p>
        </w:tc>
        <w:tc>
          <w:tcPr>
            <w:tcW w:w="1559" w:type="dxa"/>
            <w:shd w:val="clear" w:color="auto" w:fill="auto"/>
          </w:tcPr>
          <w:p w14:paraId="3FD8BF4F"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79300E22" w14:textId="77777777" w:rsidR="00211D0F" w:rsidRPr="007275DF" w:rsidRDefault="00211D0F" w:rsidP="00A7284B">
            <w:pPr>
              <w:pStyle w:val="TAC"/>
              <w:rPr>
                <w:lang w:eastAsia="zh-CN"/>
              </w:rPr>
            </w:pPr>
          </w:p>
        </w:tc>
        <w:tc>
          <w:tcPr>
            <w:tcW w:w="2551" w:type="dxa"/>
            <w:shd w:val="clear" w:color="auto" w:fill="auto"/>
          </w:tcPr>
          <w:p w14:paraId="439B141B" w14:textId="77777777" w:rsidR="00211D0F" w:rsidRPr="007275DF" w:rsidRDefault="00211D0F" w:rsidP="00A7284B">
            <w:pPr>
              <w:pStyle w:val="TAC"/>
              <w:rPr>
                <w:bCs/>
                <w:lang w:eastAsia="zh-CN"/>
              </w:rPr>
            </w:pPr>
            <w:r w:rsidRPr="007275DF">
              <w:rPr>
                <w:bCs/>
                <w:lang w:eastAsia="zh-CN"/>
              </w:rPr>
              <w:t>SSB.3 CCA</w:t>
            </w:r>
          </w:p>
        </w:tc>
        <w:tc>
          <w:tcPr>
            <w:tcW w:w="2268" w:type="dxa"/>
            <w:shd w:val="clear" w:color="auto" w:fill="auto"/>
          </w:tcPr>
          <w:p w14:paraId="2F5F1D10" w14:textId="77777777" w:rsidR="00211D0F" w:rsidRPr="007275DF" w:rsidRDefault="00211D0F" w:rsidP="00A7284B">
            <w:pPr>
              <w:pStyle w:val="TAC"/>
              <w:rPr>
                <w:lang w:eastAsia="zh-CN"/>
              </w:rPr>
            </w:pPr>
            <w:r w:rsidRPr="007275DF">
              <w:rPr>
                <w:lang w:eastAsia="zh-CN"/>
              </w:rPr>
              <w:t>As defined in A.3.10A</w:t>
            </w:r>
          </w:p>
        </w:tc>
      </w:tr>
      <w:tr w:rsidR="00211D0F" w:rsidRPr="007275DF" w14:paraId="64333A6F" w14:textId="77777777" w:rsidTr="00A7284B">
        <w:trPr>
          <w:trHeight w:val="70"/>
        </w:trPr>
        <w:tc>
          <w:tcPr>
            <w:tcW w:w="1046" w:type="dxa"/>
            <w:tcBorders>
              <w:top w:val="nil"/>
              <w:bottom w:val="nil"/>
            </w:tcBorders>
            <w:shd w:val="clear" w:color="auto" w:fill="auto"/>
          </w:tcPr>
          <w:p w14:paraId="3BF05094" w14:textId="77777777" w:rsidR="00211D0F" w:rsidRPr="007275DF" w:rsidRDefault="00211D0F" w:rsidP="00A7284B">
            <w:pPr>
              <w:pStyle w:val="TAL"/>
              <w:rPr>
                <w:lang w:eastAsia="zh-CN"/>
              </w:rPr>
            </w:pPr>
          </w:p>
        </w:tc>
        <w:tc>
          <w:tcPr>
            <w:tcW w:w="1047" w:type="dxa"/>
            <w:gridSpan w:val="3"/>
            <w:tcBorders>
              <w:bottom w:val="nil"/>
            </w:tcBorders>
            <w:shd w:val="clear" w:color="auto" w:fill="auto"/>
            <w:vAlign w:val="center"/>
          </w:tcPr>
          <w:p w14:paraId="0D5019DB" w14:textId="77777777" w:rsidR="00211D0F" w:rsidRPr="007275DF" w:rsidRDefault="00211D0F" w:rsidP="00A7284B">
            <w:pPr>
              <w:pStyle w:val="TAL"/>
              <w:rPr>
                <w:lang w:eastAsia="zh-CN"/>
              </w:rPr>
            </w:pPr>
            <w:r w:rsidRPr="007275DF">
              <w:t>Note 5, 6</w:t>
            </w:r>
          </w:p>
        </w:tc>
        <w:tc>
          <w:tcPr>
            <w:tcW w:w="1559" w:type="dxa"/>
            <w:shd w:val="clear" w:color="auto" w:fill="auto"/>
          </w:tcPr>
          <w:p w14:paraId="54FCA31A"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7B09ED4A" w14:textId="77777777" w:rsidR="00211D0F" w:rsidRPr="007275DF" w:rsidRDefault="00211D0F" w:rsidP="00A7284B">
            <w:pPr>
              <w:pStyle w:val="TAC"/>
              <w:rPr>
                <w:lang w:eastAsia="zh-CN"/>
              </w:rPr>
            </w:pPr>
          </w:p>
        </w:tc>
        <w:tc>
          <w:tcPr>
            <w:tcW w:w="2551" w:type="dxa"/>
            <w:shd w:val="clear" w:color="auto" w:fill="auto"/>
          </w:tcPr>
          <w:p w14:paraId="46E12FB6" w14:textId="77777777" w:rsidR="00211D0F" w:rsidRPr="007275DF" w:rsidRDefault="00211D0F" w:rsidP="00A7284B">
            <w:pPr>
              <w:pStyle w:val="TAC"/>
              <w:rPr>
                <w:bCs/>
                <w:lang w:eastAsia="zh-CN"/>
              </w:rPr>
            </w:pPr>
            <w:r w:rsidRPr="007275DF">
              <w:rPr>
                <w:bCs/>
                <w:lang w:eastAsia="zh-CN"/>
              </w:rPr>
              <w:t>SSB.4 CCA</w:t>
            </w:r>
          </w:p>
        </w:tc>
        <w:tc>
          <w:tcPr>
            <w:tcW w:w="2268" w:type="dxa"/>
            <w:shd w:val="clear" w:color="auto" w:fill="auto"/>
          </w:tcPr>
          <w:p w14:paraId="47F02E76" w14:textId="77777777" w:rsidR="00211D0F" w:rsidRPr="007275DF" w:rsidRDefault="00211D0F" w:rsidP="00A7284B">
            <w:pPr>
              <w:pStyle w:val="TAC"/>
              <w:rPr>
                <w:lang w:eastAsia="zh-CN"/>
              </w:rPr>
            </w:pPr>
            <w:r w:rsidRPr="007275DF">
              <w:rPr>
                <w:lang w:eastAsia="zh-CN"/>
              </w:rPr>
              <w:t>As defined in A.3.10A</w:t>
            </w:r>
          </w:p>
        </w:tc>
      </w:tr>
      <w:tr w:rsidR="00211D0F" w:rsidRPr="007275DF" w14:paraId="00316F1F" w14:textId="77777777" w:rsidTr="00A7284B">
        <w:trPr>
          <w:trHeight w:val="70"/>
        </w:trPr>
        <w:tc>
          <w:tcPr>
            <w:tcW w:w="2093" w:type="dxa"/>
            <w:gridSpan w:val="4"/>
            <w:tcBorders>
              <w:bottom w:val="nil"/>
            </w:tcBorders>
            <w:shd w:val="clear" w:color="auto" w:fill="auto"/>
          </w:tcPr>
          <w:p w14:paraId="1C559ECD"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1BB9D639"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35C0194" w14:textId="77777777" w:rsidR="00211D0F" w:rsidRPr="007275DF" w:rsidRDefault="00211D0F" w:rsidP="00A7284B">
            <w:pPr>
              <w:pStyle w:val="TAC"/>
              <w:rPr>
                <w:lang w:eastAsia="zh-CN"/>
              </w:rPr>
            </w:pPr>
          </w:p>
        </w:tc>
        <w:tc>
          <w:tcPr>
            <w:tcW w:w="2551" w:type="dxa"/>
            <w:shd w:val="clear" w:color="auto" w:fill="auto"/>
          </w:tcPr>
          <w:p w14:paraId="3BB55F6F" w14:textId="77777777" w:rsidR="00211D0F" w:rsidRPr="007275DF" w:rsidRDefault="00211D0F" w:rsidP="00A7284B">
            <w:pPr>
              <w:pStyle w:val="TAC"/>
              <w:rPr>
                <w:bCs/>
                <w:lang w:eastAsia="zh-CN"/>
              </w:rPr>
            </w:pPr>
            <w:del w:id="171" w:author="Author">
              <w:r w:rsidRPr="007275DF" w:rsidDel="0072016A">
                <w:rPr>
                  <w:bCs/>
                  <w:lang w:eastAsia="zh-CN"/>
                </w:rPr>
                <w:delText>[</w:delText>
              </w:r>
            </w:del>
            <w:r w:rsidRPr="007275DF">
              <w:rPr>
                <w:bCs/>
                <w:lang w:eastAsia="zh-CN"/>
              </w:rPr>
              <w:t>DBT.1</w:t>
            </w:r>
            <w:del w:id="172" w:author="Author">
              <w:r w:rsidRPr="007275DF" w:rsidDel="0072016A">
                <w:rPr>
                  <w:bCs/>
                  <w:lang w:eastAsia="zh-CN"/>
                </w:rPr>
                <w:delText>]</w:delText>
              </w:r>
            </w:del>
          </w:p>
        </w:tc>
        <w:tc>
          <w:tcPr>
            <w:tcW w:w="2268" w:type="dxa"/>
            <w:shd w:val="clear" w:color="auto" w:fill="auto"/>
          </w:tcPr>
          <w:p w14:paraId="381B08E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26B78814" w14:textId="77777777" w:rsidTr="00A7284B">
        <w:trPr>
          <w:trHeight w:val="70"/>
        </w:trPr>
        <w:tc>
          <w:tcPr>
            <w:tcW w:w="2093" w:type="dxa"/>
            <w:gridSpan w:val="4"/>
            <w:tcBorders>
              <w:bottom w:val="nil"/>
            </w:tcBorders>
            <w:shd w:val="clear" w:color="auto" w:fill="auto"/>
          </w:tcPr>
          <w:p w14:paraId="0380ACA4"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7A6BC1C7"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12F5F255" w14:textId="77777777" w:rsidR="00211D0F" w:rsidRPr="007275DF" w:rsidRDefault="00211D0F" w:rsidP="00A7284B">
            <w:pPr>
              <w:pStyle w:val="TAC"/>
              <w:rPr>
                <w:lang w:eastAsia="zh-CN"/>
              </w:rPr>
            </w:pPr>
          </w:p>
        </w:tc>
        <w:tc>
          <w:tcPr>
            <w:tcW w:w="2551" w:type="dxa"/>
            <w:shd w:val="clear" w:color="auto" w:fill="auto"/>
          </w:tcPr>
          <w:p w14:paraId="005E5DF5" w14:textId="7250358B" w:rsidR="00211D0F" w:rsidRPr="007275DF" w:rsidRDefault="00211D0F" w:rsidP="00A7284B">
            <w:pPr>
              <w:pStyle w:val="TAC"/>
              <w:rPr>
                <w:bCs/>
                <w:lang w:eastAsia="zh-CN"/>
              </w:rPr>
            </w:pPr>
            <w:r w:rsidRPr="007275DF">
              <w:rPr>
                <w:bCs/>
                <w:lang w:eastAsia="zh-CN"/>
              </w:rPr>
              <w:t>As specified in A.3.2</w:t>
            </w:r>
            <w:ins w:id="173" w:author="Author">
              <w:r w:rsidR="00F857A4">
                <w:rPr>
                  <w:bCs/>
                  <w:lang w:eastAsia="zh-CN"/>
                </w:rPr>
                <w:t>6</w:t>
              </w:r>
            </w:ins>
            <w:del w:id="174" w:author="Author">
              <w:r w:rsidRPr="007275DF" w:rsidDel="00F857A4">
                <w:rPr>
                  <w:bCs/>
                  <w:lang w:eastAsia="zh-CN"/>
                </w:rPr>
                <w:delText>0</w:delText>
              </w:r>
            </w:del>
            <w:r w:rsidRPr="007275DF">
              <w:rPr>
                <w:bCs/>
                <w:lang w:eastAsia="zh-CN"/>
              </w:rPr>
              <w:t>.2.1</w:t>
            </w:r>
          </w:p>
        </w:tc>
        <w:tc>
          <w:tcPr>
            <w:tcW w:w="2268" w:type="dxa"/>
            <w:shd w:val="clear" w:color="auto" w:fill="auto"/>
          </w:tcPr>
          <w:p w14:paraId="3F472086" w14:textId="77777777" w:rsidR="00211D0F" w:rsidRPr="007275DF" w:rsidRDefault="00211D0F" w:rsidP="00A7284B">
            <w:pPr>
              <w:pStyle w:val="TAC"/>
              <w:rPr>
                <w:lang w:eastAsia="zh-CN"/>
              </w:rPr>
            </w:pPr>
          </w:p>
        </w:tc>
      </w:tr>
      <w:tr w:rsidR="00211D0F" w:rsidRPr="007275DF" w14:paraId="125EA3FE" w14:textId="77777777" w:rsidTr="00A7284B">
        <w:trPr>
          <w:trHeight w:val="70"/>
        </w:trPr>
        <w:tc>
          <w:tcPr>
            <w:tcW w:w="2093" w:type="dxa"/>
            <w:gridSpan w:val="4"/>
            <w:tcBorders>
              <w:bottom w:val="nil"/>
            </w:tcBorders>
            <w:shd w:val="clear" w:color="auto" w:fill="auto"/>
          </w:tcPr>
          <w:p w14:paraId="69EC2F7F"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24E6F8E0" w14:textId="77777777" w:rsidR="00211D0F" w:rsidRPr="007275DF" w:rsidRDefault="00211D0F" w:rsidP="00A7284B">
            <w:pPr>
              <w:pStyle w:val="TAL"/>
              <w:rPr>
                <w:bCs/>
                <w:lang w:eastAsia="zh-CN"/>
              </w:rPr>
            </w:pPr>
            <w:r w:rsidRPr="007275DF">
              <w:rPr>
                <w:bCs/>
                <w:lang w:eastAsia="zh-CN"/>
              </w:rPr>
              <w:t>Config 1</w:t>
            </w:r>
          </w:p>
        </w:tc>
        <w:tc>
          <w:tcPr>
            <w:tcW w:w="1276" w:type="dxa"/>
            <w:tcBorders>
              <w:bottom w:val="nil"/>
            </w:tcBorders>
            <w:shd w:val="clear" w:color="auto" w:fill="auto"/>
          </w:tcPr>
          <w:p w14:paraId="4BE665C4" w14:textId="77777777" w:rsidR="00211D0F" w:rsidRPr="007275DF" w:rsidRDefault="00211D0F" w:rsidP="00A7284B">
            <w:pPr>
              <w:pStyle w:val="TAC"/>
              <w:rPr>
                <w:lang w:eastAsia="zh-CN"/>
              </w:rPr>
            </w:pPr>
          </w:p>
        </w:tc>
        <w:tc>
          <w:tcPr>
            <w:tcW w:w="2551" w:type="dxa"/>
            <w:shd w:val="clear" w:color="auto" w:fill="auto"/>
          </w:tcPr>
          <w:p w14:paraId="60DAF97A" w14:textId="0A2312B4" w:rsidR="00211D0F" w:rsidRPr="007275DF" w:rsidRDefault="00211D0F" w:rsidP="00A7284B">
            <w:pPr>
              <w:pStyle w:val="TAC"/>
              <w:rPr>
                <w:bCs/>
                <w:lang w:eastAsia="zh-CN"/>
              </w:rPr>
            </w:pPr>
            <w:r w:rsidRPr="007275DF">
              <w:rPr>
                <w:bCs/>
                <w:lang w:eastAsia="zh-CN"/>
              </w:rPr>
              <w:t>As specified in A.3.2</w:t>
            </w:r>
            <w:ins w:id="175" w:author="Author">
              <w:r w:rsidR="00F857A4">
                <w:rPr>
                  <w:bCs/>
                  <w:lang w:eastAsia="zh-CN"/>
                </w:rPr>
                <w:t>6</w:t>
              </w:r>
            </w:ins>
            <w:del w:id="176" w:author="Author">
              <w:r w:rsidRPr="007275DF" w:rsidDel="00F857A4">
                <w:rPr>
                  <w:bCs/>
                  <w:lang w:eastAsia="zh-CN"/>
                </w:rPr>
                <w:delText>0</w:delText>
              </w:r>
            </w:del>
            <w:r w:rsidRPr="007275DF">
              <w:rPr>
                <w:bCs/>
                <w:lang w:eastAsia="zh-CN"/>
              </w:rPr>
              <w:t>.2.2</w:t>
            </w:r>
          </w:p>
        </w:tc>
        <w:tc>
          <w:tcPr>
            <w:tcW w:w="2268" w:type="dxa"/>
            <w:shd w:val="clear" w:color="auto" w:fill="auto"/>
          </w:tcPr>
          <w:p w14:paraId="4BA19F07" w14:textId="77777777" w:rsidR="00211D0F" w:rsidRPr="007275DF" w:rsidRDefault="00211D0F" w:rsidP="00A7284B">
            <w:pPr>
              <w:pStyle w:val="TAC"/>
              <w:rPr>
                <w:lang w:eastAsia="zh-CN"/>
              </w:rPr>
            </w:pPr>
          </w:p>
        </w:tc>
      </w:tr>
      <w:tr w:rsidR="00211D0F" w:rsidRPr="007275DF" w14:paraId="5AC80790" w14:textId="77777777" w:rsidTr="00A7284B">
        <w:trPr>
          <w:trHeight w:val="140"/>
        </w:trPr>
        <w:tc>
          <w:tcPr>
            <w:tcW w:w="2093" w:type="dxa"/>
            <w:gridSpan w:val="4"/>
            <w:tcBorders>
              <w:bottom w:val="nil"/>
            </w:tcBorders>
            <w:shd w:val="clear" w:color="auto" w:fill="auto"/>
          </w:tcPr>
          <w:p w14:paraId="53C5EF95" w14:textId="77777777" w:rsidR="00211D0F" w:rsidRPr="007275DF" w:rsidRDefault="00211D0F" w:rsidP="00A7284B">
            <w:pPr>
              <w:pStyle w:val="TAL"/>
              <w:rPr>
                <w:lang w:eastAsia="zh-CN"/>
              </w:rPr>
            </w:pPr>
            <w:r w:rsidRPr="007275DF">
              <w:rPr>
                <w:lang w:eastAsia="zh-CN"/>
              </w:rPr>
              <w:t>Duplex Mode for Cell 2</w:t>
            </w:r>
          </w:p>
        </w:tc>
        <w:tc>
          <w:tcPr>
            <w:tcW w:w="1559" w:type="dxa"/>
            <w:shd w:val="clear" w:color="auto" w:fill="auto"/>
          </w:tcPr>
          <w:p w14:paraId="6B851CB0" w14:textId="77777777" w:rsidR="00211D0F" w:rsidRPr="007275DF" w:rsidRDefault="00211D0F" w:rsidP="00A7284B">
            <w:pPr>
              <w:pStyle w:val="TAL"/>
              <w:rPr>
                <w:lang w:eastAsia="zh-CN"/>
              </w:rPr>
            </w:pPr>
            <w:r w:rsidRPr="007275DF">
              <w:rPr>
                <w:bCs/>
                <w:lang w:eastAsia="zh-CN"/>
              </w:rPr>
              <w:t>Config 1</w:t>
            </w:r>
          </w:p>
        </w:tc>
        <w:tc>
          <w:tcPr>
            <w:tcW w:w="1276" w:type="dxa"/>
            <w:tcBorders>
              <w:bottom w:val="nil"/>
            </w:tcBorders>
            <w:shd w:val="clear" w:color="auto" w:fill="auto"/>
          </w:tcPr>
          <w:p w14:paraId="6CAA8BEA" w14:textId="77777777" w:rsidR="00211D0F" w:rsidRPr="007275DF" w:rsidRDefault="00211D0F" w:rsidP="00A7284B">
            <w:pPr>
              <w:pStyle w:val="TAC"/>
            </w:pPr>
          </w:p>
        </w:tc>
        <w:tc>
          <w:tcPr>
            <w:tcW w:w="2551" w:type="dxa"/>
            <w:shd w:val="clear" w:color="auto" w:fill="auto"/>
          </w:tcPr>
          <w:p w14:paraId="65C67323" w14:textId="77777777" w:rsidR="00211D0F" w:rsidRPr="007275DF" w:rsidRDefault="00211D0F" w:rsidP="00A7284B">
            <w:pPr>
              <w:pStyle w:val="TAC"/>
              <w:rPr>
                <w:bCs/>
                <w:lang w:eastAsia="zh-CN"/>
              </w:rPr>
            </w:pPr>
            <w:r w:rsidRPr="007275DF">
              <w:rPr>
                <w:bCs/>
                <w:lang w:eastAsia="zh-CN"/>
              </w:rPr>
              <w:t>TDD</w:t>
            </w:r>
          </w:p>
        </w:tc>
        <w:tc>
          <w:tcPr>
            <w:tcW w:w="2268" w:type="dxa"/>
            <w:shd w:val="clear" w:color="auto" w:fill="auto"/>
          </w:tcPr>
          <w:p w14:paraId="093BEB8C" w14:textId="77777777" w:rsidR="00211D0F" w:rsidRPr="007275DF" w:rsidRDefault="00211D0F" w:rsidP="00A7284B">
            <w:pPr>
              <w:pStyle w:val="TAC"/>
            </w:pPr>
          </w:p>
        </w:tc>
      </w:tr>
      <w:tr w:rsidR="00211D0F" w:rsidRPr="007275DF" w14:paraId="04A8297F" w14:textId="77777777" w:rsidTr="00A7284B">
        <w:tc>
          <w:tcPr>
            <w:tcW w:w="2093" w:type="dxa"/>
            <w:gridSpan w:val="4"/>
            <w:shd w:val="clear" w:color="auto" w:fill="auto"/>
          </w:tcPr>
          <w:p w14:paraId="46D717DF"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44BBA9D1" w14:textId="77777777" w:rsidR="00211D0F" w:rsidRPr="007275DF" w:rsidRDefault="00211D0F" w:rsidP="00A7284B">
            <w:pPr>
              <w:pStyle w:val="TAL"/>
              <w:rPr>
                <w:lang w:eastAsia="zh-CN"/>
              </w:rPr>
            </w:pPr>
            <w:r w:rsidRPr="007275DF">
              <w:rPr>
                <w:bCs/>
                <w:lang w:eastAsia="zh-CN"/>
              </w:rPr>
              <w:t>Config 2</w:t>
            </w:r>
          </w:p>
        </w:tc>
        <w:tc>
          <w:tcPr>
            <w:tcW w:w="1276" w:type="dxa"/>
            <w:shd w:val="clear" w:color="auto" w:fill="auto"/>
          </w:tcPr>
          <w:p w14:paraId="6E6E8EAA" w14:textId="77777777" w:rsidR="00211D0F" w:rsidRPr="007275DF" w:rsidRDefault="00211D0F" w:rsidP="00A7284B">
            <w:pPr>
              <w:pStyle w:val="TAC"/>
            </w:pPr>
          </w:p>
        </w:tc>
        <w:tc>
          <w:tcPr>
            <w:tcW w:w="2551" w:type="dxa"/>
            <w:shd w:val="clear" w:color="auto" w:fill="auto"/>
          </w:tcPr>
          <w:p w14:paraId="22640480" w14:textId="77777777" w:rsidR="00211D0F" w:rsidRPr="007275DF" w:rsidRDefault="00211D0F" w:rsidP="00A7284B">
            <w:pPr>
              <w:pStyle w:val="TAC"/>
              <w:rPr>
                <w:bCs/>
                <w:lang w:eastAsia="zh-CN"/>
              </w:rPr>
            </w:pPr>
            <w:r w:rsidRPr="007275DF">
              <w:rPr>
                <w:lang w:val="en-US"/>
              </w:rPr>
              <w:t>TDDConf.1.1 CCA</w:t>
            </w:r>
          </w:p>
        </w:tc>
        <w:tc>
          <w:tcPr>
            <w:tcW w:w="2268" w:type="dxa"/>
            <w:shd w:val="clear" w:color="auto" w:fill="auto"/>
          </w:tcPr>
          <w:p w14:paraId="720D55F9" w14:textId="77777777" w:rsidR="00211D0F" w:rsidRPr="007275DF" w:rsidRDefault="00211D0F" w:rsidP="00A7284B">
            <w:pPr>
              <w:pStyle w:val="TAC"/>
            </w:pPr>
          </w:p>
        </w:tc>
      </w:tr>
      <w:tr w:rsidR="00211D0F" w:rsidRPr="007275DF" w14:paraId="151F3C67" w14:textId="77777777" w:rsidTr="00A7284B">
        <w:tc>
          <w:tcPr>
            <w:tcW w:w="3652" w:type="dxa"/>
            <w:gridSpan w:val="5"/>
            <w:shd w:val="clear" w:color="auto" w:fill="auto"/>
          </w:tcPr>
          <w:p w14:paraId="424CA050"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tcBorders>
              <w:bottom w:val="single" w:sz="4" w:space="0" w:color="auto"/>
            </w:tcBorders>
            <w:shd w:val="clear" w:color="auto" w:fill="auto"/>
          </w:tcPr>
          <w:p w14:paraId="10AEF93A" w14:textId="77777777" w:rsidR="00211D0F" w:rsidRPr="007275DF" w:rsidRDefault="00211D0F" w:rsidP="00A7284B">
            <w:pPr>
              <w:pStyle w:val="TAC"/>
            </w:pPr>
          </w:p>
        </w:tc>
        <w:tc>
          <w:tcPr>
            <w:tcW w:w="2551" w:type="dxa"/>
            <w:shd w:val="clear" w:color="auto" w:fill="auto"/>
          </w:tcPr>
          <w:p w14:paraId="239BE995" w14:textId="77777777" w:rsidR="00211D0F" w:rsidRPr="007275DF" w:rsidRDefault="00211D0F" w:rsidP="00A7284B">
            <w:pPr>
              <w:pStyle w:val="TAC"/>
              <w:rPr>
                <w:lang w:eastAsia="zh-CN"/>
              </w:rPr>
            </w:pPr>
            <w:r w:rsidRPr="007275DF">
              <w:rPr>
                <w:snapToGrid w:val="0"/>
              </w:rPr>
              <w:t>OCNG pattern 1</w:t>
            </w:r>
          </w:p>
        </w:tc>
        <w:tc>
          <w:tcPr>
            <w:tcW w:w="2268" w:type="dxa"/>
            <w:shd w:val="clear" w:color="auto" w:fill="auto"/>
          </w:tcPr>
          <w:p w14:paraId="2F5CC5DB"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45F0CE35" w14:textId="77777777" w:rsidTr="00A7284B">
        <w:trPr>
          <w:trHeight w:val="275"/>
        </w:trPr>
        <w:tc>
          <w:tcPr>
            <w:tcW w:w="2093" w:type="dxa"/>
            <w:gridSpan w:val="4"/>
            <w:tcBorders>
              <w:bottom w:val="nil"/>
            </w:tcBorders>
            <w:shd w:val="clear" w:color="auto" w:fill="auto"/>
          </w:tcPr>
          <w:p w14:paraId="6A5CE6B9"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090C46F7" w14:textId="77777777" w:rsidR="00211D0F" w:rsidRPr="007275DF" w:rsidRDefault="00211D0F" w:rsidP="00A7284B">
            <w:pPr>
              <w:pStyle w:val="TAL"/>
            </w:pPr>
            <w:r w:rsidRPr="007275DF">
              <w:rPr>
                <w:lang w:eastAsia="zh-CN"/>
              </w:rPr>
              <w:t>Config 1</w:t>
            </w:r>
          </w:p>
        </w:tc>
        <w:tc>
          <w:tcPr>
            <w:tcW w:w="1276" w:type="dxa"/>
            <w:tcBorders>
              <w:bottom w:val="nil"/>
            </w:tcBorders>
            <w:shd w:val="clear" w:color="auto" w:fill="auto"/>
          </w:tcPr>
          <w:p w14:paraId="370B1998" w14:textId="77777777" w:rsidR="00211D0F" w:rsidRPr="007275DF" w:rsidRDefault="00211D0F" w:rsidP="00A7284B">
            <w:pPr>
              <w:pStyle w:val="TAC"/>
            </w:pPr>
          </w:p>
        </w:tc>
        <w:tc>
          <w:tcPr>
            <w:tcW w:w="2551" w:type="dxa"/>
            <w:shd w:val="clear" w:color="auto" w:fill="auto"/>
          </w:tcPr>
          <w:p w14:paraId="3FE1A7F9" w14:textId="77777777" w:rsidR="00211D0F" w:rsidRPr="007275DF" w:rsidRDefault="00211D0F" w:rsidP="00A7284B">
            <w:pPr>
              <w:pStyle w:val="TAC"/>
              <w:rPr>
                <w:lang w:eastAsia="zh-CN"/>
              </w:rPr>
            </w:pPr>
            <w:r w:rsidRPr="007275DF">
              <w:rPr>
                <w:lang w:eastAsia="zh-CN"/>
              </w:rPr>
              <w:t>SR.1.1 CCA</w:t>
            </w:r>
          </w:p>
        </w:tc>
        <w:tc>
          <w:tcPr>
            <w:tcW w:w="2268" w:type="dxa"/>
            <w:shd w:val="clear" w:color="auto" w:fill="auto"/>
          </w:tcPr>
          <w:p w14:paraId="4EF5C76F"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0DA57FD6" w14:textId="77777777" w:rsidTr="00A7284B">
        <w:tc>
          <w:tcPr>
            <w:tcW w:w="3652" w:type="dxa"/>
            <w:gridSpan w:val="5"/>
            <w:shd w:val="clear" w:color="auto" w:fill="auto"/>
          </w:tcPr>
          <w:p w14:paraId="42239BC6"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6B1BD092" w14:textId="77777777" w:rsidR="00211D0F" w:rsidRPr="007275DF" w:rsidRDefault="00211D0F" w:rsidP="00A7284B">
            <w:pPr>
              <w:pStyle w:val="TAC"/>
              <w:rPr>
                <w:lang w:val="it-IT"/>
              </w:rPr>
            </w:pPr>
          </w:p>
        </w:tc>
        <w:tc>
          <w:tcPr>
            <w:tcW w:w="2551" w:type="dxa"/>
            <w:tcBorders>
              <w:bottom w:val="single" w:sz="4" w:space="0" w:color="auto"/>
            </w:tcBorders>
            <w:shd w:val="clear" w:color="auto" w:fill="auto"/>
          </w:tcPr>
          <w:p w14:paraId="251D627C" w14:textId="77777777" w:rsidR="00211D0F" w:rsidRPr="007275DF" w:rsidRDefault="00211D0F" w:rsidP="00A7284B">
            <w:pPr>
              <w:pStyle w:val="TAC"/>
              <w:rPr>
                <w:lang w:eastAsia="zh-CN"/>
              </w:rPr>
            </w:pPr>
            <w:r w:rsidRPr="007275DF">
              <w:rPr>
                <w:bCs/>
                <w:lang w:eastAsia="zh-CN"/>
              </w:rPr>
              <w:t>1</w:t>
            </w:r>
          </w:p>
        </w:tc>
        <w:tc>
          <w:tcPr>
            <w:tcW w:w="2268" w:type="dxa"/>
            <w:shd w:val="clear" w:color="auto" w:fill="auto"/>
          </w:tcPr>
          <w:p w14:paraId="7357E2D2" w14:textId="77777777" w:rsidR="00211D0F" w:rsidRPr="007275DF" w:rsidRDefault="00211D0F" w:rsidP="00A7284B">
            <w:pPr>
              <w:pStyle w:val="TAC"/>
            </w:pPr>
          </w:p>
        </w:tc>
      </w:tr>
      <w:tr w:rsidR="00211D0F" w:rsidRPr="007275DF" w14:paraId="48A7B6B0" w14:textId="77777777" w:rsidTr="00A7284B">
        <w:tc>
          <w:tcPr>
            <w:tcW w:w="3652" w:type="dxa"/>
            <w:gridSpan w:val="5"/>
            <w:shd w:val="clear" w:color="auto" w:fill="auto"/>
          </w:tcPr>
          <w:p w14:paraId="2125FDCD" w14:textId="77777777" w:rsidR="00211D0F" w:rsidRPr="007275DF" w:rsidRDefault="00211D0F" w:rsidP="00A7284B">
            <w:pPr>
              <w:pStyle w:val="TAL"/>
            </w:pPr>
            <w:r w:rsidRPr="007275DF">
              <w:t>EPRE ratio of PSS to SSS</w:t>
            </w:r>
          </w:p>
        </w:tc>
        <w:tc>
          <w:tcPr>
            <w:tcW w:w="1276" w:type="dxa"/>
            <w:shd w:val="clear" w:color="auto" w:fill="auto"/>
          </w:tcPr>
          <w:p w14:paraId="498658C5" w14:textId="77777777" w:rsidR="00211D0F" w:rsidRPr="007275DF" w:rsidRDefault="00211D0F" w:rsidP="00A7284B">
            <w:pPr>
              <w:pStyle w:val="TAC"/>
            </w:pPr>
            <w:r w:rsidRPr="007275DF">
              <w:rPr>
                <w:bCs/>
              </w:rPr>
              <w:t>dB</w:t>
            </w:r>
          </w:p>
        </w:tc>
        <w:tc>
          <w:tcPr>
            <w:tcW w:w="2551" w:type="dxa"/>
            <w:tcBorders>
              <w:bottom w:val="nil"/>
            </w:tcBorders>
            <w:shd w:val="clear" w:color="auto" w:fill="auto"/>
          </w:tcPr>
          <w:p w14:paraId="4208595B" w14:textId="77777777" w:rsidR="00211D0F" w:rsidRPr="007275DF" w:rsidRDefault="00211D0F" w:rsidP="00A7284B">
            <w:pPr>
              <w:pStyle w:val="TAC"/>
              <w:rPr>
                <w:lang w:eastAsia="zh-CN"/>
              </w:rPr>
            </w:pPr>
            <w:r w:rsidRPr="007275DF">
              <w:rPr>
                <w:lang w:eastAsia="zh-CN"/>
              </w:rPr>
              <w:t>0</w:t>
            </w:r>
          </w:p>
        </w:tc>
        <w:tc>
          <w:tcPr>
            <w:tcW w:w="2268" w:type="dxa"/>
            <w:shd w:val="clear" w:color="auto" w:fill="auto"/>
          </w:tcPr>
          <w:p w14:paraId="5558BF17" w14:textId="77777777" w:rsidR="00211D0F" w:rsidRPr="007275DF" w:rsidRDefault="00211D0F" w:rsidP="00A7284B">
            <w:pPr>
              <w:pStyle w:val="TAC"/>
            </w:pPr>
          </w:p>
        </w:tc>
      </w:tr>
      <w:tr w:rsidR="00211D0F" w:rsidRPr="007275DF" w14:paraId="533000F0" w14:textId="77777777" w:rsidTr="00A7284B">
        <w:tc>
          <w:tcPr>
            <w:tcW w:w="3652" w:type="dxa"/>
            <w:gridSpan w:val="5"/>
            <w:shd w:val="clear" w:color="auto" w:fill="auto"/>
          </w:tcPr>
          <w:p w14:paraId="651855E7" w14:textId="77777777" w:rsidR="00211D0F" w:rsidRPr="007275DF" w:rsidRDefault="00211D0F" w:rsidP="00A7284B">
            <w:pPr>
              <w:pStyle w:val="TAL"/>
            </w:pPr>
            <w:r w:rsidRPr="007275DF">
              <w:t>EPRE ratio of PBCH_DMRS to SSS</w:t>
            </w:r>
          </w:p>
        </w:tc>
        <w:tc>
          <w:tcPr>
            <w:tcW w:w="1276" w:type="dxa"/>
            <w:shd w:val="clear" w:color="auto" w:fill="auto"/>
          </w:tcPr>
          <w:p w14:paraId="71A46232"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4A580BDA" w14:textId="77777777" w:rsidR="00211D0F" w:rsidRPr="007275DF" w:rsidRDefault="00211D0F" w:rsidP="00A7284B">
            <w:pPr>
              <w:pStyle w:val="TAC"/>
            </w:pPr>
          </w:p>
        </w:tc>
        <w:tc>
          <w:tcPr>
            <w:tcW w:w="2268" w:type="dxa"/>
            <w:shd w:val="clear" w:color="auto" w:fill="auto"/>
          </w:tcPr>
          <w:p w14:paraId="2ECB956B" w14:textId="77777777" w:rsidR="00211D0F" w:rsidRPr="007275DF" w:rsidRDefault="00211D0F" w:rsidP="00A7284B">
            <w:pPr>
              <w:pStyle w:val="TAC"/>
            </w:pPr>
          </w:p>
        </w:tc>
      </w:tr>
      <w:tr w:rsidR="00211D0F" w:rsidRPr="007275DF" w14:paraId="687840D4" w14:textId="77777777" w:rsidTr="00A7284B">
        <w:tc>
          <w:tcPr>
            <w:tcW w:w="3652" w:type="dxa"/>
            <w:gridSpan w:val="5"/>
            <w:shd w:val="clear" w:color="auto" w:fill="auto"/>
          </w:tcPr>
          <w:p w14:paraId="73A0D392" w14:textId="77777777" w:rsidR="00211D0F" w:rsidRPr="007275DF" w:rsidRDefault="00211D0F" w:rsidP="00A7284B">
            <w:pPr>
              <w:pStyle w:val="TAL"/>
            </w:pPr>
            <w:r w:rsidRPr="007275DF">
              <w:t>EPRE ratio of PBCH to PBCH_DMRS</w:t>
            </w:r>
          </w:p>
        </w:tc>
        <w:tc>
          <w:tcPr>
            <w:tcW w:w="1276" w:type="dxa"/>
            <w:shd w:val="clear" w:color="auto" w:fill="auto"/>
          </w:tcPr>
          <w:p w14:paraId="7BE186D0"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5FDE6A8" w14:textId="77777777" w:rsidR="00211D0F" w:rsidRPr="007275DF" w:rsidRDefault="00211D0F" w:rsidP="00A7284B">
            <w:pPr>
              <w:pStyle w:val="TAC"/>
            </w:pPr>
          </w:p>
        </w:tc>
        <w:tc>
          <w:tcPr>
            <w:tcW w:w="2268" w:type="dxa"/>
            <w:shd w:val="clear" w:color="auto" w:fill="auto"/>
          </w:tcPr>
          <w:p w14:paraId="48866FB5" w14:textId="77777777" w:rsidR="00211D0F" w:rsidRPr="007275DF" w:rsidRDefault="00211D0F" w:rsidP="00A7284B">
            <w:pPr>
              <w:pStyle w:val="TAC"/>
            </w:pPr>
          </w:p>
        </w:tc>
      </w:tr>
      <w:tr w:rsidR="00211D0F" w:rsidRPr="007275DF" w14:paraId="2D93756A" w14:textId="77777777" w:rsidTr="00A7284B">
        <w:tc>
          <w:tcPr>
            <w:tcW w:w="3652" w:type="dxa"/>
            <w:gridSpan w:val="5"/>
            <w:shd w:val="clear" w:color="auto" w:fill="auto"/>
          </w:tcPr>
          <w:p w14:paraId="685BE931" w14:textId="77777777" w:rsidR="00211D0F" w:rsidRPr="007275DF" w:rsidRDefault="00211D0F" w:rsidP="00A7284B">
            <w:pPr>
              <w:pStyle w:val="TAL"/>
            </w:pPr>
            <w:r w:rsidRPr="007275DF">
              <w:t>EPRE ratio of PDCCH_DMRS to SSS</w:t>
            </w:r>
          </w:p>
        </w:tc>
        <w:tc>
          <w:tcPr>
            <w:tcW w:w="1276" w:type="dxa"/>
            <w:shd w:val="clear" w:color="auto" w:fill="auto"/>
          </w:tcPr>
          <w:p w14:paraId="290DF76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17D84ABD" w14:textId="77777777" w:rsidR="00211D0F" w:rsidRPr="007275DF" w:rsidRDefault="00211D0F" w:rsidP="00A7284B">
            <w:pPr>
              <w:pStyle w:val="TAC"/>
            </w:pPr>
          </w:p>
        </w:tc>
        <w:tc>
          <w:tcPr>
            <w:tcW w:w="2268" w:type="dxa"/>
            <w:shd w:val="clear" w:color="auto" w:fill="auto"/>
          </w:tcPr>
          <w:p w14:paraId="5FB7E9DC" w14:textId="77777777" w:rsidR="00211D0F" w:rsidRPr="007275DF" w:rsidRDefault="00211D0F" w:rsidP="00A7284B">
            <w:pPr>
              <w:pStyle w:val="TAC"/>
            </w:pPr>
          </w:p>
        </w:tc>
      </w:tr>
      <w:tr w:rsidR="00211D0F" w:rsidRPr="007275DF" w14:paraId="7E716736" w14:textId="77777777" w:rsidTr="00A7284B">
        <w:tc>
          <w:tcPr>
            <w:tcW w:w="3652" w:type="dxa"/>
            <w:gridSpan w:val="5"/>
            <w:shd w:val="clear" w:color="auto" w:fill="auto"/>
          </w:tcPr>
          <w:p w14:paraId="0D0C2AD8" w14:textId="77777777" w:rsidR="00211D0F" w:rsidRPr="007275DF" w:rsidRDefault="00211D0F" w:rsidP="00A7284B">
            <w:pPr>
              <w:pStyle w:val="TAL"/>
            </w:pPr>
            <w:r w:rsidRPr="007275DF">
              <w:t>EPRE ratio of PDCCH to PDCCH_DMRS</w:t>
            </w:r>
          </w:p>
        </w:tc>
        <w:tc>
          <w:tcPr>
            <w:tcW w:w="1276" w:type="dxa"/>
            <w:shd w:val="clear" w:color="auto" w:fill="auto"/>
          </w:tcPr>
          <w:p w14:paraId="26D450F3"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A3241C2" w14:textId="77777777" w:rsidR="00211D0F" w:rsidRPr="007275DF" w:rsidRDefault="00211D0F" w:rsidP="00A7284B">
            <w:pPr>
              <w:pStyle w:val="TAC"/>
            </w:pPr>
          </w:p>
        </w:tc>
        <w:tc>
          <w:tcPr>
            <w:tcW w:w="2268" w:type="dxa"/>
            <w:shd w:val="clear" w:color="auto" w:fill="auto"/>
          </w:tcPr>
          <w:p w14:paraId="35119442" w14:textId="77777777" w:rsidR="00211D0F" w:rsidRPr="007275DF" w:rsidRDefault="00211D0F" w:rsidP="00A7284B">
            <w:pPr>
              <w:pStyle w:val="TAC"/>
            </w:pPr>
          </w:p>
        </w:tc>
      </w:tr>
      <w:tr w:rsidR="00211D0F" w:rsidRPr="007275DF" w14:paraId="3257E7A7" w14:textId="77777777" w:rsidTr="00A7284B">
        <w:tc>
          <w:tcPr>
            <w:tcW w:w="3652" w:type="dxa"/>
            <w:gridSpan w:val="5"/>
            <w:shd w:val="clear" w:color="auto" w:fill="auto"/>
          </w:tcPr>
          <w:p w14:paraId="5F918E82" w14:textId="77777777" w:rsidR="00211D0F" w:rsidRPr="007275DF" w:rsidRDefault="00211D0F" w:rsidP="00A7284B">
            <w:pPr>
              <w:pStyle w:val="TAL"/>
            </w:pPr>
            <w:r w:rsidRPr="007275DF">
              <w:t>EPRE ratio of PDSCH_DMRS to SSS</w:t>
            </w:r>
          </w:p>
        </w:tc>
        <w:tc>
          <w:tcPr>
            <w:tcW w:w="1276" w:type="dxa"/>
            <w:shd w:val="clear" w:color="auto" w:fill="auto"/>
          </w:tcPr>
          <w:p w14:paraId="6E14EFDC" w14:textId="77777777" w:rsidR="00211D0F" w:rsidRPr="007275DF" w:rsidRDefault="00211D0F" w:rsidP="00A7284B">
            <w:pPr>
              <w:pStyle w:val="TAC"/>
            </w:pPr>
            <w:r w:rsidRPr="007275DF">
              <w:rPr>
                <w:bCs/>
              </w:rPr>
              <w:t>dB</w:t>
            </w:r>
          </w:p>
        </w:tc>
        <w:tc>
          <w:tcPr>
            <w:tcW w:w="2551" w:type="dxa"/>
            <w:tcBorders>
              <w:top w:val="nil"/>
              <w:bottom w:val="nil"/>
            </w:tcBorders>
            <w:shd w:val="clear" w:color="auto" w:fill="auto"/>
          </w:tcPr>
          <w:p w14:paraId="3442B492" w14:textId="77777777" w:rsidR="00211D0F" w:rsidRPr="007275DF" w:rsidRDefault="00211D0F" w:rsidP="00A7284B">
            <w:pPr>
              <w:pStyle w:val="TAC"/>
            </w:pPr>
          </w:p>
        </w:tc>
        <w:tc>
          <w:tcPr>
            <w:tcW w:w="2268" w:type="dxa"/>
            <w:shd w:val="clear" w:color="auto" w:fill="auto"/>
          </w:tcPr>
          <w:p w14:paraId="7E16235F" w14:textId="77777777" w:rsidR="00211D0F" w:rsidRPr="007275DF" w:rsidRDefault="00211D0F" w:rsidP="00A7284B">
            <w:pPr>
              <w:pStyle w:val="TAC"/>
            </w:pPr>
          </w:p>
        </w:tc>
      </w:tr>
      <w:tr w:rsidR="00211D0F" w:rsidRPr="007275DF" w14:paraId="0EA36802" w14:textId="77777777" w:rsidTr="00A7284B">
        <w:tc>
          <w:tcPr>
            <w:tcW w:w="3652" w:type="dxa"/>
            <w:gridSpan w:val="5"/>
            <w:shd w:val="clear" w:color="auto" w:fill="auto"/>
          </w:tcPr>
          <w:p w14:paraId="715EBA1F" w14:textId="77777777" w:rsidR="00211D0F" w:rsidRPr="007275DF" w:rsidRDefault="00211D0F" w:rsidP="00A7284B">
            <w:pPr>
              <w:pStyle w:val="TAL"/>
            </w:pPr>
            <w:r w:rsidRPr="007275DF">
              <w:t>EPRE ratio of PDSCH to PDSCH_DMRS</w:t>
            </w:r>
          </w:p>
        </w:tc>
        <w:tc>
          <w:tcPr>
            <w:tcW w:w="1276" w:type="dxa"/>
            <w:shd w:val="clear" w:color="auto" w:fill="auto"/>
          </w:tcPr>
          <w:p w14:paraId="5A1729E7" w14:textId="77777777" w:rsidR="00211D0F" w:rsidRPr="007275DF" w:rsidRDefault="00211D0F" w:rsidP="00A7284B">
            <w:pPr>
              <w:pStyle w:val="TAC"/>
            </w:pPr>
            <w:r w:rsidRPr="007275DF">
              <w:rPr>
                <w:bCs/>
              </w:rPr>
              <w:t>dB</w:t>
            </w:r>
          </w:p>
        </w:tc>
        <w:tc>
          <w:tcPr>
            <w:tcW w:w="2551" w:type="dxa"/>
            <w:tcBorders>
              <w:top w:val="nil"/>
            </w:tcBorders>
            <w:shd w:val="clear" w:color="auto" w:fill="auto"/>
          </w:tcPr>
          <w:p w14:paraId="45AF5976" w14:textId="77777777" w:rsidR="00211D0F" w:rsidRPr="007275DF" w:rsidRDefault="00211D0F" w:rsidP="00A7284B">
            <w:pPr>
              <w:pStyle w:val="TAC"/>
            </w:pPr>
          </w:p>
        </w:tc>
        <w:tc>
          <w:tcPr>
            <w:tcW w:w="2268" w:type="dxa"/>
            <w:shd w:val="clear" w:color="auto" w:fill="auto"/>
          </w:tcPr>
          <w:p w14:paraId="7307D5D6" w14:textId="77777777" w:rsidR="00211D0F" w:rsidRPr="007275DF" w:rsidRDefault="00211D0F" w:rsidP="00A7284B">
            <w:pPr>
              <w:pStyle w:val="TAC"/>
            </w:pPr>
          </w:p>
        </w:tc>
      </w:tr>
      <w:tr w:rsidR="00211D0F" w:rsidRPr="007275DF" w14:paraId="0D7E4DFB" w14:textId="77777777" w:rsidTr="00A7284B">
        <w:tc>
          <w:tcPr>
            <w:tcW w:w="1242" w:type="dxa"/>
            <w:gridSpan w:val="2"/>
            <w:tcBorders>
              <w:bottom w:val="nil"/>
            </w:tcBorders>
            <w:shd w:val="clear" w:color="auto" w:fill="auto"/>
          </w:tcPr>
          <w:p w14:paraId="2DD9D28B"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186EF2B8" w14:textId="77777777" w:rsidR="00211D0F" w:rsidRPr="007275DF" w:rsidRDefault="00211D0F" w:rsidP="00A7284B">
            <w:pPr>
              <w:pStyle w:val="TAL"/>
            </w:pPr>
            <w:r w:rsidRPr="004849DD">
              <w:rPr>
                <w:position w:val="-12"/>
              </w:rPr>
              <w:object w:dxaOrig="680" w:dyaOrig="380" w14:anchorId="073AB1A8">
                <v:shape id="_x0000_i1065" type="#_x0000_t75" style="width:36.6pt;height:14.4pt" o:ole="" fillcolor="window">
                  <v:imagedata r:id="rId13" o:title=""/>
                </v:shape>
                <o:OLEObject Type="Embed" ProgID="Equation.3" ShapeID="_x0000_i1065" DrawAspect="Content" ObjectID="_1691577071" r:id="rId57"/>
              </w:object>
            </w:r>
          </w:p>
        </w:tc>
        <w:tc>
          <w:tcPr>
            <w:tcW w:w="1276" w:type="dxa"/>
            <w:tcBorders>
              <w:bottom w:val="single" w:sz="4" w:space="0" w:color="auto"/>
            </w:tcBorders>
            <w:shd w:val="clear" w:color="auto" w:fill="auto"/>
          </w:tcPr>
          <w:p w14:paraId="7362369C" w14:textId="77777777" w:rsidR="00211D0F" w:rsidRPr="007275DF" w:rsidRDefault="00211D0F" w:rsidP="00A7284B">
            <w:pPr>
              <w:pStyle w:val="TAC"/>
            </w:pPr>
            <w:r w:rsidRPr="007275DF">
              <w:t>dB</w:t>
            </w:r>
          </w:p>
        </w:tc>
        <w:tc>
          <w:tcPr>
            <w:tcW w:w="2551" w:type="dxa"/>
            <w:shd w:val="clear" w:color="auto" w:fill="auto"/>
          </w:tcPr>
          <w:p w14:paraId="19D6009A" w14:textId="77777777" w:rsidR="00211D0F" w:rsidRPr="007275DF" w:rsidRDefault="00211D0F" w:rsidP="00A7284B">
            <w:pPr>
              <w:pStyle w:val="TAC"/>
              <w:rPr>
                <w:lang w:eastAsia="zh-CN"/>
              </w:rPr>
            </w:pPr>
            <w:r w:rsidRPr="007275DF">
              <w:rPr>
                <w:bCs/>
              </w:rPr>
              <w:t>3</w:t>
            </w:r>
          </w:p>
        </w:tc>
        <w:tc>
          <w:tcPr>
            <w:tcW w:w="2268" w:type="dxa"/>
            <w:vMerge w:val="restart"/>
            <w:shd w:val="clear" w:color="auto" w:fill="auto"/>
          </w:tcPr>
          <w:p w14:paraId="41E1C639"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r>
      <w:tr w:rsidR="00211D0F" w:rsidRPr="007275DF" w14:paraId="4009F295" w14:textId="77777777" w:rsidTr="00A7284B">
        <w:trPr>
          <w:trHeight w:val="275"/>
        </w:trPr>
        <w:tc>
          <w:tcPr>
            <w:tcW w:w="1242" w:type="dxa"/>
            <w:gridSpan w:val="2"/>
            <w:tcBorders>
              <w:top w:val="nil"/>
              <w:bottom w:val="nil"/>
            </w:tcBorders>
            <w:shd w:val="clear" w:color="auto" w:fill="auto"/>
          </w:tcPr>
          <w:p w14:paraId="41823E6C"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3CA17D77" w14:textId="77777777" w:rsidR="00211D0F" w:rsidRPr="007275DF" w:rsidRDefault="00211D0F" w:rsidP="00A7284B">
            <w:pPr>
              <w:pStyle w:val="TAL"/>
              <w:rPr>
                <w:lang w:eastAsia="zh-CN"/>
              </w:rPr>
            </w:pPr>
            <w:r w:rsidRPr="004849DD">
              <w:rPr>
                <w:position w:val="-12"/>
              </w:rPr>
              <w:object w:dxaOrig="400" w:dyaOrig="360" w14:anchorId="71BE2723">
                <v:shape id="_x0000_i1066" type="#_x0000_t75" style="width:21.6pt;height:21.6pt" o:ole="" fillcolor="window">
                  <v:imagedata r:id="rId15" o:title=""/>
                </v:shape>
                <o:OLEObject Type="Embed" ProgID="Equation.3" ShapeID="_x0000_i1066" DrawAspect="Content" ObjectID="_1691577072" r:id="rId58"/>
              </w:object>
            </w:r>
          </w:p>
        </w:tc>
        <w:tc>
          <w:tcPr>
            <w:tcW w:w="1559" w:type="dxa"/>
            <w:shd w:val="clear" w:color="auto" w:fill="auto"/>
          </w:tcPr>
          <w:p w14:paraId="1A571BF8"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1AD8B57D"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B73F53" w14:textId="77777777" w:rsidR="00211D0F" w:rsidRPr="007275DF" w:rsidRDefault="00211D0F" w:rsidP="00A7284B">
            <w:pPr>
              <w:pStyle w:val="TAC"/>
              <w:rPr>
                <w:lang w:eastAsia="zh-CN"/>
              </w:rPr>
            </w:pPr>
            <w:r w:rsidRPr="007275DF">
              <w:t>-101</w:t>
            </w:r>
          </w:p>
        </w:tc>
        <w:tc>
          <w:tcPr>
            <w:tcW w:w="2268" w:type="dxa"/>
            <w:vMerge/>
            <w:shd w:val="clear" w:color="auto" w:fill="auto"/>
          </w:tcPr>
          <w:p w14:paraId="3F050E7F" w14:textId="77777777" w:rsidR="00211D0F" w:rsidRPr="007275DF" w:rsidRDefault="00211D0F" w:rsidP="00A7284B">
            <w:pPr>
              <w:pStyle w:val="TAC"/>
            </w:pPr>
          </w:p>
        </w:tc>
      </w:tr>
      <w:tr w:rsidR="00211D0F" w:rsidRPr="007275DF" w14:paraId="755354B0" w14:textId="77777777" w:rsidTr="00A7284B">
        <w:tc>
          <w:tcPr>
            <w:tcW w:w="1242" w:type="dxa"/>
            <w:gridSpan w:val="2"/>
            <w:tcBorders>
              <w:top w:val="nil"/>
              <w:bottom w:val="nil"/>
            </w:tcBorders>
            <w:shd w:val="clear" w:color="auto" w:fill="auto"/>
          </w:tcPr>
          <w:p w14:paraId="58AC0CCD" w14:textId="77777777" w:rsidR="00211D0F" w:rsidRPr="007275DF" w:rsidRDefault="00211D0F" w:rsidP="00A7284B">
            <w:pPr>
              <w:pStyle w:val="TAL"/>
            </w:pPr>
          </w:p>
        </w:tc>
        <w:tc>
          <w:tcPr>
            <w:tcW w:w="2410" w:type="dxa"/>
            <w:gridSpan w:val="3"/>
            <w:shd w:val="clear" w:color="auto" w:fill="auto"/>
          </w:tcPr>
          <w:p w14:paraId="5B740A09" w14:textId="77777777" w:rsidR="00211D0F" w:rsidRPr="007275DF" w:rsidRDefault="00211D0F" w:rsidP="00A7284B">
            <w:pPr>
              <w:pStyle w:val="TAL"/>
            </w:pPr>
            <w:r w:rsidRPr="004849DD">
              <w:rPr>
                <w:position w:val="-12"/>
              </w:rPr>
              <w:object w:dxaOrig="760" w:dyaOrig="380" w14:anchorId="26F050E5">
                <v:shape id="_x0000_i1067" type="#_x0000_t75" style="width:35.4pt;height:14.4pt" o:ole="" fillcolor="window">
                  <v:imagedata r:id="rId17" o:title=""/>
                </v:shape>
                <o:OLEObject Type="Embed" ProgID="Equation.3" ShapeID="_x0000_i1067" DrawAspect="Content" ObjectID="_1691577073" r:id="rId59"/>
              </w:object>
            </w:r>
          </w:p>
        </w:tc>
        <w:tc>
          <w:tcPr>
            <w:tcW w:w="1276" w:type="dxa"/>
            <w:shd w:val="clear" w:color="auto" w:fill="auto"/>
          </w:tcPr>
          <w:p w14:paraId="0DB1D4E3" w14:textId="77777777" w:rsidR="00211D0F" w:rsidRPr="007275DF" w:rsidRDefault="00211D0F" w:rsidP="00A7284B">
            <w:pPr>
              <w:pStyle w:val="TAC"/>
            </w:pPr>
            <w:r w:rsidRPr="007275DF">
              <w:t>dB</w:t>
            </w:r>
          </w:p>
        </w:tc>
        <w:tc>
          <w:tcPr>
            <w:tcW w:w="2551" w:type="dxa"/>
            <w:shd w:val="clear" w:color="auto" w:fill="auto"/>
          </w:tcPr>
          <w:p w14:paraId="7A40C53A" w14:textId="77777777" w:rsidR="00211D0F" w:rsidRPr="007275DF" w:rsidRDefault="00211D0F" w:rsidP="00A7284B">
            <w:pPr>
              <w:pStyle w:val="TAC"/>
            </w:pPr>
            <w:r w:rsidRPr="007275DF">
              <w:t>3</w:t>
            </w:r>
          </w:p>
        </w:tc>
        <w:tc>
          <w:tcPr>
            <w:tcW w:w="2268" w:type="dxa"/>
            <w:vMerge/>
            <w:shd w:val="clear" w:color="auto" w:fill="auto"/>
          </w:tcPr>
          <w:p w14:paraId="21DB4E30" w14:textId="77777777" w:rsidR="00211D0F" w:rsidRPr="007275DF" w:rsidRDefault="00211D0F" w:rsidP="00A7284B">
            <w:pPr>
              <w:pStyle w:val="TAC"/>
            </w:pPr>
          </w:p>
        </w:tc>
      </w:tr>
      <w:tr w:rsidR="00211D0F" w:rsidRPr="007275DF" w14:paraId="4587CCF8" w14:textId="77777777" w:rsidTr="00A7284B">
        <w:tc>
          <w:tcPr>
            <w:tcW w:w="1242" w:type="dxa"/>
            <w:gridSpan w:val="2"/>
            <w:tcBorders>
              <w:top w:val="nil"/>
              <w:bottom w:val="single" w:sz="4" w:space="0" w:color="auto"/>
            </w:tcBorders>
            <w:shd w:val="clear" w:color="auto" w:fill="auto"/>
          </w:tcPr>
          <w:p w14:paraId="18E4C832" w14:textId="77777777" w:rsidR="00211D0F" w:rsidRPr="007275DF" w:rsidRDefault="00211D0F" w:rsidP="00A7284B">
            <w:pPr>
              <w:pStyle w:val="TAL"/>
            </w:pPr>
          </w:p>
        </w:tc>
        <w:tc>
          <w:tcPr>
            <w:tcW w:w="2410" w:type="dxa"/>
            <w:gridSpan w:val="3"/>
            <w:shd w:val="clear" w:color="auto" w:fill="auto"/>
          </w:tcPr>
          <w:p w14:paraId="1BE0DB2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C43B7AA" w14:textId="77777777" w:rsidR="00211D0F" w:rsidRPr="007275DF" w:rsidRDefault="00211D0F" w:rsidP="00A7284B">
            <w:pPr>
              <w:pStyle w:val="TAC"/>
              <w:rPr>
                <w:lang w:eastAsia="zh-CN"/>
              </w:rPr>
            </w:pPr>
            <w:r w:rsidRPr="007275DF">
              <w:t>dBm</w:t>
            </w:r>
            <w:r w:rsidRPr="007275DF">
              <w:rPr>
                <w:lang w:eastAsia="zh-CN"/>
              </w:rPr>
              <w:t>/ SCS</w:t>
            </w:r>
          </w:p>
        </w:tc>
        <w:tc>
          <w:tcPr>
            <w:tcW w:w="2551" w:type="dxa"/>
            <w:shd w:val="clear" w:color="auto" w:fill="auto"/>
          </w:tcPr>
          <w:p w14:paraId="6CE9C873" w14:textId="77777777" w:rsidR="00211D0F" w:rsidRPr="007275DF" w:rsidRDefault="00211D0F" w:rsidP="00A7284B">
            <w:pPr>
              <w:pStyle w:val="TAC"/>
              <w:rPr>
                <w:lang w:eastAsia="zh-CN"/>
              </w:rPr>
            </w:pPr>
            <w:r w:rsidRPr="007275DF">
              <w:rPr>
                <w:lang w:eastAsia="zh-CN"/>
              </w:rPr>
              <w:t>-95</w:t>
            </w:r>
          </w:p>
        </w:tc>
        <w:tc>
          <w:tcPr>
            <w:tcW w:w="2268" w:type="dxa"/>
            <w:vMerge/>
            <w:shd w:val="clear" w:color="auto" w:fill="auto"/>
          </w:tcPr>
          <w:p w14:paraId="5FBBDFDB" w14:textId="77777777" w:rsidR="00211D0F" w:rsidRPr="007275DF" w:rsidRDefault="00211D0F" w:rsidP="00A7284B">
            <w:pPr>
              <w:pStyle w:val="TAC"/>
            </w:pPr>
          </w:p>
        </w:tc>
      </w:tr>
      <w:tr w:rsidR="00211D0F" w:rsidRPr="007275DF" w14:paraId="3FD90F19" w14:textId="77777777" w:rsidTr="00A7284B">
        <w:tc>
          <w:tcPr>
            <w:tcW w:w="1242" w:type="dxa"/>
            <w:gridSpan w:val="2"/>
            <w:tcBorders>
              <w:bottom w:val="nil"/>
            </w:tcBorders>
            <w:shd w:val="clear" w:color="auto" w:fill="auto"/>
          </w:tcPr>
          <w:p w14:paraId="05CF1BF7"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75708C59" w14:textId="77777777" w:rsidR="00211D0F" w:rsidRPr="007275DF" w:rsidRDefault="00211D0F" w:rsidP="00A7284B">
            <w:pPr>
              <w:pStyle w:val="TAL"/>
            </w:pPr>
            <w:r w:rsidRPr="004849DD">
              <w:rPr>
                <w:position w:val="-12"/>
              </w:rPr>
              <w:object w:dxaOrig="680" w:dyaOrig="380" w14:anchorId="6C5C194F">
                <v:shape id="_x0000_i1068" type="#_x0000_t75" style="width:36.6pt;height:14.4pt" o:ole="" fillcolor="window">
                  <v:imagedata r:id="rId13" o:title=""/>
                </v:shape>
                <o:OLEObject Type="Embed" ProgID="Equation.3" ShapeID="_x0000_i1068" DrawAspect="Content" ObjectID="_1691577074" r:id="rId60"/>
              </w:object>
            </w:r>
          </w:p>
        </w:tc>
        <w:tc>
          <w:tcPr>
            <w:tcW w:w="1276" w:type="dxa"/>
            <w:tcBorders>
              <w:bottom w:val="single" w:sz="4" w:space="0" w:color="auto"/>
            </w:tcBorders>
            <w:shd w:val="clear" w:color="auto" w:fill="auto"/>
          </w:tcPr>
          <w:p w14:paraId="79C52651" w14:textId="77777777" w:rsidR="00211D0F" w:rsidRPr="007275DF" w:rsidRDefault="00211D0F" w:rsidP="00A7284B">
            <w:pPr>
              <w:pStyle w:val="TAC"/>
            </w:pPr>
            <w:r w:rsidRPr="007275DF">
              <w:t>dB</w:t>
            </w:r>
          </w:p>
        </w:tc>
        <w:tc>
          <w:tcPr>
            <w:tcW w:w="2551" w:type="dxa"/>
            <w:shd w:val="clear" w:color="auto" w:fill="auto"/>
          </w:tcPr>
          <w:p w14:paraId="1B5BF886" w14:textId="77777777" w:rsidR="00211D0F" w:rsidRPr="007275DF" w:rsidRDefault="00211D0F" w:rsidP="00A7284B">
            <w:pPr>
              <w:pStyle w:val="TAC"/>
              <w:rPr>
                <w:lang w:eastAsia="zh-CN"/>
              </w:rPr>
            </w:pPr>
            <w:r w:rsidRPr="007275DF">
              <w:rPr>
                <w:bCs/>
                <w:lang w:eastAsia="zh-CN"/>
              </w:rPr>
              <w:t>-17</w:t>
            </w:r>
          </w:p>
        </w:tc>
        <w:tc>
          <w:tcPr>
            <w:tcW w:w="2268" w:type="dxa"/>
            <w:vMerge w:val="restart"/>
            <w:shd w:val="clear" w:color="auto" w:fill="auto"/>
          </w:tcPr>
          <w:p w14:paraId="3259F357"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r>
      <w:tr w:rsidR="00211D0F" w:rsidRPr="007275DF" w14:paraId="13CC9A08" w14:textId="77777777" w:rsidTr="00A7284B">
        <w:trPr>
          <w:trHeight w:val="275"/>
        </w:trPr>
        <w:tc>
          <w:tcPr>
            <w:tcW w:w="1242" w:type="dxa"/>
            <w:gridSpan w:val="2"/>
            <w:tcBorders>
              <w:top w:val="nil"/>
              <w:bottom w:val="nil"/>
            </w:tcBorders>
            <w:shd w:val="clear" w:color="auto" w:fill="auto"/>
          </w:tcPr>
          <w:p w14:paraId="0524F84B" w14:textId="77777777" w:rsidR="00211D0F" w:rsidRPr="007275DF" w:rsidRDefault="00211D0F" w:rsidP="00A7284B">
            <w:pPr>
              <w:pStyle w:val="TAL"/>
              <w:rPr>
                <w:lang w:eastAsia="zh-CN"/>
              </w:rPr>
            </w:pPr>
          </w:p>
        </w:tc>
        <w:tc>
          <w:tcPr>
            <w:tcW w:w="851" w:type="dxa"/>
            <w:gridSpan w:val="2"/>
            <w:tcBorders>
              <w:bottom w:val="nil"/>
            </w:tcBorders>
            <w:shd w:val="clear" w:color="auto" w:fill="auto"/>
          </w:tcPr>
          <w:p w14:paraId="76561049" w14:textId="77777777" w:rsidR="00211D0F" w:rsidRPr="007275DF" w:rsidRDefault="00211D0F" w:rsidP="00A7284B">
            <w:pPr>
              <w:pStyle w:val="TAL"/>
              <w:rPr>
                <w:lang w:eastAsia="zh-CN"/>
              </w:rPr>
            </w:pPr>
            <w:r w:rsidRPr="004849DD">
              <w:rPr>
                <w:position w:val="-12"/>
              </w:rPr>
              <w:object w:dxaOrig="400" w:dyaOrig="360" w14:anchorId="2443EDC7">
                <v:shape id="_x0000_i1069" type="#_x0000_t75" style="width:21.6pt;height:21.6pt" o:ole="" fillcolor="window">
                  <v:imagedata r:id="rId15" o:title=""/>
                </v:shape>
                <o:OLEObject Type="Embed" ProgID="Equation.3" ShapeID="_x0000_i1069" DrawAspect="Content" ObjectID="_1691577075" r:id="rId61"/>
              </w:object>
            </w:r>
          </w:p>
        </w:tc>
        <w:tc>
          <w:tcPr>
            <w:tcW w:w="1559" w:type="dxa"/>
            <w:shd w:val="clear" w:color="auto" w:fill="auto"/>
          </w:tcPr>
          <w:p w14:paraId="5EBBC5D1" w14:textId="77777777" w:rsidR="00211D0F" w:rsidRPr="007275DF" w:rsidRDefault="00211D0F" w:rsidP="00A7284B">
            <w:pPr>
              <w:pStyle w:val="TAL"/>
              <w:rPr>
                <w:lang w:eastAsia="zh-CN"/>
              </w:rPr>
            </w:pPr>
            <w:r w:rsidRPr="007275DF">
              <w:rPr>
                <w:lang w:eastAsia="zh-CN"/>
              </w:rPr>
              <w:t>Config 1</w:t>
            </w:r>
          </w:p>
        </w:tc>
        <w:tc>
          <w:tcPr>
            <w:tcW w:w="1276" w:type="dxa"/>
            <w:tcBorders>
              <w:bottom w:val="nil"/>
            </w:tcBorders>
            <w:shd w:val="clear" w:color="auto" w:fill="auto"/>
          </w:tcPr>
          <w:p w14:paraId="64A0C228" w14:textId="77777777" w:rsidR="00211D0F" w:rsidRPr="007275DF" w:rsidRDefault="00211D0F" w:rsidP="00A7284B">
            <w:pPr>
              <w:pStyle w:val="TAC"/>
              <w:rPr>
                <w:lang w:eastAsia="zh-CN"/>
              </w:rPr>
            </w:pPr>
            <w:r w:rsidRPr="007275DF">
              <w:t>dBm</w:t>
            </w:r>
            <w:r w:rsidRPr="007275DF">
              <w:rPr>
                <w:lang w:eastAsia="zh-CN"/>
              </w:rPr>
              <w:t>/15kHz</w:t>
            </w:r>
          </w:p>
        </w:tc>
        <w:tc>
          <w:tcPr>
            <w:tcW w:w="2551" w:type="dxa"/>
            <w:shd w:val="clear" w:color="auto" w:fill="auto"/>
          </w:tcPr>
          <w:p w14:paraId="06457391" w14:textId="77777777" w:rsidR="00211D0F" w:rsidRPr="007275DF" w:rsidRDefault="00211D0F" w:rsidP="00A7284B">
            <w:pPr>
              <w:pStyle w:val="TAC"/>
              <w:rPr>
                <w:lang w:eastAsia="zh-CN"/>
              </w:rPr>
            </w:pPr>
            <w:r w:rsidRPr="007275DF">
              <w:t>-101</w:t>
            </w:r>
          </w:p>
        </w:tc>
        <w:tc>
          <w:tcPr>
            <w:tcW w:w="2268" w:type="dxa"/>
            <w:vMerge/>
            <w:shd w:val="clear" w:color="auto" w:fill="auto"/>
          </w:tcPr>
          <w:p w14:paraId="316F3EE5" w14:textId="77777777" w:rsidR="00211D0F" w:rsidRPr="007275DF" w:rsidRDefault="00211D0F" w:rsidP="00A7284B">
            <w:pPr>
              <w:pStyle w:val="TAC"/>
            </w:pPr>
          </w:p>
        </w:tc>
      </w:tr>
      <w:tr w:rsidR="00211D0F" w:rsidRPr="007275DF" w14:paraId="1835AC5F" w14:textId="77777777" w:rsidTr="00A7284B">
        <w:tc>
          <w:tcPr>
            <w:tcW w:w="1242" w:type="dxa"/>
            <w:gridSpan w:val="2"/>
            <w:tcBorders>
              <w:top w:val="nil"/>
              <w:bottom w:val="nil"/>
            </w:tcBorders>
            <w:shd w:val="clear" w:color="auto" w:fill="auto"/>
          </w:tcPr>
          <w:p w14:paraId="2B3DD948" w14:textId="77777777" w:rsidR="00211D0F" w:rsidRPr="007275DF" w:rsidRDefault="00211D0F" w:rsidP="00A7284B">
            <w:pPr>
              <w:pStyle w:val="TAL"/>
            </w:pPr>
          </w:p>
        </w:tc>
        <w:tc>
          <w:tcPr>
            <w:tcW w:w="2410" w:type="dxa"/>
            <w:gridSpan w:val="3"/>
            <w:shd w:val="clear" w:color="auto" w:fill="auto"/>
          </w:tcPr>
          <w:p w14:paraId="7EC577B8" w14:textId="77777777" w:rsidR="00211D0F" w:rsidRPr="007275DF" w:rsidRDefault="00211D0F" w:rsidP="00A7284B">
            <w:pPr>
              <w:pStyle w:val="TAL"/>
            </w:pPr>
            <w:r w:rsidRPr="004849DD">
              <w:rPr>
                <w:position w:val="-12"/>
              </w:rPr>
              <w:object w:dxaOrig="760" w:dyaOrig="380" w14:anchorId="5D05AB5B">
                <v:shape id="_x0000_i1070" type="#_x0000_t75" style="width:35.4pt;height:14.4pt" o:ole="" fillcolor="window">
                  <v:imagedata r:id="rId17" o:title=""/>
                </v:shape>
                <o:OLEObject Type="Embed" ProgID="Equation.3" ShapeID="_x0000_i1070" DrawAspect="Content" ObjectID="_1691577076" r:id="rId62"/>
              </w:object>
            </w:r>
          </w:p>
        </w:tc>
        <w:tc>
          <w:tcPr>
            <w:tcW w:w="1276" w:type="dxa"/>
            <w:shd w:val="clear" w:color="auto" w:fill="auto"/>
          </w:tcPr>
          <w:p w14:paraId="788EC281" w14:textId="77777777" w:rsidR="00211D0F" w:rsidRPr="007275DF" w:rsidRDefault="00211D0F" w:rsidP="00A7284B">
            <w:pPr>
              <w:pStyle w:val="TAC"/>
            </w:pPr>
            <w:r w:rsidRPr="007275DF">
              <w:t>dB</w:t>
            </w:r>
          </w:p>
        </w:tc>
        <w:tc>
          <w:tcPr>
            <w:tcW w:w="2551" w:type="dxa"/>
            <w:shd w:val="clear" w:color="auto" w:fill="auto"/>
          </w:tcPr>
          <w:p w14:paraId="17C8C806" w14:textId="77777777" w:rsidR="00211D0F" w:rsidRPr="007275DF" w:rsidRDefault="00211D0F" w:rsidP="00A7284B">
            <w:pPr>
              <w:pStyle w:val="TAC"/>
              <w:rPr>
                <w:lang w:eastAsia="zh-CN"/>
              </w:rPr>
            </w:pPr>
            <w:r w:rsidRPr="007275DF">
              <w:rPr>
                <w:lang w:eastAsia="zh-CN"/>
              </w:rPr>
              <w:t>-17</w:t>
            </w:r>
          </w:p>
        </w:tc>
        <w:tc>
          <w:tcPr>
            <w:tcW w:w="2268" w:type="dxa"/>
            <w:vMerge/>
            <w:shd w:val="clear" w:color="auto" w:fill="auto"/>
          </w:tcPr>
          <w:p w14:paraId="0CAE5D15" w14:textId="77777777" w:rsidR="00211D0F" w:rsidRPr="007275DF" w:rsidRDefault="00211D0F" w:rsidP="00A7284B">
            <w:pPr>
              <w:pStyle w:val="TAC"/>
            </w:pPr>
          </w:p>
        </w:tc>
      </w:tr>
      <w:tr w:rsidR="00211D0F" w:rsidRPr="007275DF" w14:paraId="252E0BEF" w14:textId="77777777" w:rsidTr="00A7284B">
        <w:tc>
          <w:tcPr>
            <w:tcW w:w="1242" w:type="dxa"/>
            <w:gridSpan w:val="2"/>
            <w:tcBorders>
              <w:top w:val="nil"/>
            </w:tcBorders>
            <w:shd w:val="clear" w:color="auto" w:fill="auto"/>
          </w:tcPr>
          <w:p w14:paraId="5E2285C3" w14:textId="77777777" w:rsidR="00211D0F" w:rsidRPr="007275DF" w:rsidRDefault="00211D0F" w:rsidP="00A7284B">
            <w:pPr>
              <w:pStyle w:val="TAL"/>
            </w:pPr>
          </w:p>
        </w:tc>
        <w:tc>
          <w:tcPr>
            <w:tcW w:w="2410" w:type="dxa"/>
            <w:gridSpan w:val="3"/>
            <w:shd w:val="clear" w:color="auto" w:fill="auto"/>
          </w:tcPr>
          <w:p w14:paraId="6D726E17"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59F669E8" w14:textId="77777777" w:rsidR="00211D0F" w:rsidRPr="007275DF" w:rsidRDefault="00211D0F" w:rsidP="00A7284B">
            <w:pPr>
              <w:pStyle w:val="TAC"/>
            </w:pPr>
            <w:r w:rsidRPr="007275DF">
              <w:t>dBm</w:t>
            </w:r>
            <w:r w:rsidRPr="007275DF">
              <w:rPr>
                <w:lang w:eastAsia="zh-CN"/>
              </w:rPr>
              <w:t>/ SCS</w:t>
            </w:r>
          </w:p>
        </w:tc>
        <w:tc>
          <w:tcPr>
            <w:tcW w:w="2551" w:type="dxa"/>
            <w:shd w:val="clear" w:color="auto" w:fill="auto"/>
          </w:tcPr>
          <w:p w14:paraId="5D49C55E" w14:textId="77777777" w:rsidR="00211D0F" w:rsidRPr="007275DF" w:rsidRDefault="00211D0F" w:rsidP="00A7284B">
            <w:pPr>
              <w:pStyle w:val="TAC"/>
              <w:rPr>
                <w:lang w:eastAsia="zh-CN"/>
              </w:rPr>
            </w:pPr>
            <w:r w:rsidRPr="007275DF">
              <w:rPr>
                <w:lang w:eastAsia="zh-CN"/>
              </w:rPr>
              <w:t>-115</w:t>
            </w:r>
          </w:p>
        </w:tc>
        <w:tc>
          <w:tcPr>
            <w:tcW w:w="2268" w:type="dxa"/>
            <w:vMerge/>
            <w:shd w:val="clear" w:color="auto" w:fill="auto"/>
          </w:tcPr>
          <w:p w14:paraId="72258A0D" w14:textId="77777777" w:rsidR="00211D0F" w:rsidRPr="007275DF" w:rsidRDefault="00211D0F" w:rsidP="00A7284B">
            <w:pPr>
              <w:pStyle w:val="TAC"/>
            </w:pPr>
          </w:p>
        </w:tc>
      </w:tr>
      <w:tr w:rsidR="00211D0F" w:rsidRPr="007275DF" w14:paraId="16B9742C" w14:textId="77777777" w:rsidTr="00A7284B">
        <w:trPr>
          <w:trHeight w:val="275"/>
        </w:trPr>
        <w:tc>
          <w:tcPr>
            <w:tcW w:w="2093" w:type="dxa"/>
            <w:gridSpan w:val="4"/>
            <w:tcBorders>
              <w:bottom w:val="nil"/>
            </w:tcBorders>
            <w:shd w:val="clear" w:color="auto" w:fill="auto"/>
          </w:tcPr>
          <w:p w14:paraId="728CA95C"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194A30F3" w14:textId="77777777" w:rsidR="00211D0F" w:rsidRPr="007275DF" w:rsidRDefault="00211D0F" w:rsidP="00A7284B">
            <w:pPr>
              <w:pStyle w:val="TAL"/>
            </w:pPr>
            <w:r w:rsidRPr="007275DF">
              <w:rPr>
                <w:lang w:eastAsia="zh-CN"/>
              </w:rPr>
              <w:t>Config 1</w:t>
            </w:r>
          </w:p>
        </w:tc>
        <w:tc>
          <w:tcPr>
            <w:tcW w:w="1276" w:type="dxa"/>
            <w:shd w:val="clear" w:color="auto" w:fill="auto"/>
          </w:tcPr>
          <w:p w14:paraId="4E449DF0" w14:textId="77777777" w:rsidR="00211D0F" w:rsidRPr="007275DF" w:rsidRDefault="00211D0F" w:rsidP="00A7284B">
            <w:pPr>
              <w:pStyle w:val="TAC"/>
            </w:pPr>
            <w:r w:rsidRPr="007275DF">
              <w:t>dBm</w:t>
            </w:r>
          </w:p>
        </w:tc>
        <w:tc>
          <w:tcPr>
            <w:tcW w:w="2551" w:type="dxa"/>
            <w:shd w:val="clear" w:color="auto" w:fill="auto"/>
          </w:tcPr>
          <w:p w14:paraId="396BDADA" w14:textId="77777777" w:rsidR="00211D0F" w:rsidRPr="007275DF" w:rsidRDefault="00211D0F" w:rsidP="00A7284B">
            <w:pPr>
              <w:pStyle w:val="TAC"/>
              <w:rPr>
                <w:lang w:eastAsia="zh-CN"/>
              </w:rPr>
            </w:pPr>
            <w:r w:rsidRPr="007275DF">
              <w:rPr>
                <w:lang w:eastAsia="zh-CN"/>
              </w:rPr>
              <w:t>-62.2/38.16MHz</w:t>
            </w:r>
          </w:p>
        </w:tc>
        <w:tc>
          <w:tcPr>
            <w:tcW w:w="2268" w:type="dxa"/>
            <w:shd w:val="clear" w:color="auto" w:fill="auto"/>
          </w:tcPr>
          <w:p w14:paraId="79B7AECA"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43DA723" w14:textId="77777777" w:rsidTr="00A7284B">
        <w:tc>
          <w:tcPr>
            <w:tcW w:w="3652" w:type="dxa"/>
            <w:gridSpan w:val="5"/>
            <w:shd w:val="clear" w:color="auto" w:fill="auto"/>
          </w:tcPr>
          <w:p w14:paraId="63AA67F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1B636079"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2551" w:type="dxa"/>
            <w:shd w:val="clear" w:color="auto" w:fill="auto"/>
          </w:tcPr>
          <w:p w14:paraId="4E78D175" w14:textId="77777777" w:rsidR="00211D0F" w:rsidRPr="007275DF" w:rsidRDefault="00211D0F" w:rsidP="00A7284B">
            <w:pPr>
              <w:pStyle w:val="TAC"/>
            </w:pPr>
            <w:r w:rsidRPr="007275DF">
              <w:rPr>
                <w:bCs/>
              </w:rPr>
              <w:t>-5</w:t>
            </w:r>
          </w:p>
        </w:tc>
        <w:tc>
          <w:tcPr>
            <w:tcW w:w="2268" w:type="dxa"/>
            <w:shd w:val="clear" w:color="auto" w:fill="auto"/>
          </w:tcPr>
          <w:p w14:paraId="0C0844A2" w14:textId="77777777" w:rsidR="00211D0F" w:rsidRPr="007275DF" w:rsidRDefault="00211D0F" w:rsidP="00A7284B">
            <w:pPr>
              <w:pStyle w:val="TAC"/>
            </w:pPr>
            <w:r w:rsidRPr="007275DF">
              <w:t>As defined in clause 6.3.2 in TS 38.331 [2].</w:t>
            </w:r>
          </w:p>
        </w:tc>
      </w:tr>
      <w:tr w:rsidR="00211D0F" w:rsidRPr="007275DF" w14:paraId="313AF1D4" w14:textId="77777777" w:rsidTr="00A7284B">
        <w:tc>
          <w:tcPr>
            <w:tcW w:w="3652" w:type="dxa"/>
            <w:gridSpan w:val="5"/>
            <w:shd w:val="clear" w:color="auto" w:fill="auto"/>
          </w:tcPr>
          <w:p w14:paraId="3C41AA9A" w14:textId="77777777" w:rsidR="00211D0F" w:rsidRPr="007275DF" w:rsidRDefault="00211D0F" w:rsidP="00A7284B">
            <w:pPr>
              <w:pStyle w:val="TAL"/>
            </w:pPr>
            <w:r w:rsidRPr="007275DF">
              <w:t>Configured UE transmitted power (</w:t>
            </w:r>
            <w:proofErr w:type="spellStart"/>
            <w:r w:rsidRPr="007275DF">
              <w:t>P</w:t>
            </w:r>
            <w:r w:rsidRPr="007275DF">
              <w:rPr>
                <w:vertAlign w:val="subscript"/>
              </w:rPr>
              <w:t>CMAX,f,c</w:t>
            </w:r>
            <w:proofErr w:type="spellEnd"/>
            <w:r w:rsidRPr="007275DF">
              <w:t xml:space="preserve">) </w:t>
            </w:r>
          </w:p>
        </w:tc>
        <w:tc>
          <w:tcPr>
            <w:tcW w:w="1276" w:type="dxa"/>
            <w:shd w:val="clear" w:color="auto" w:fill="auto"/>
          </w:tcPr>
          <w:p w14:paraId="3E3ABB53" w14:textId="77777777" w:rsidR="00211D0F" w:rsidRPr="007275DF" w:rsidRDefault="00211D0F" w:rsidP="00A7284B">
            <w:pPr>
              <w:pStyle w:val="TAC"/>
            </w:pPr>
            <w:r w:rsidRPr="007275DF">
              <w:t>dBm</w:t>
            </w:r>
          </w:p>
        </w:tc>
        <w:tc>
          <w:tcPr>
            <w:tcW w:w="2551" w:type="dxa"/>
            <w:shd w:val="clear" w:color="auto" w:fill="auto"/>
          </w:tcPr>
          <w:p w14:paraId="6E312FC6" w14:textId="77777777" w:rsidR="00211D0F" w:rsidRPr="007275DF" w:rsidRDefault="00211D0F" w:rsidP="00A7284B">
            <w:pPr>
              <w:pStyle w:val="TAC"/>
            </w:pPr>
            <w:r w:rsidRPr="007275DF">
              <w:rPr>
                <w:bCs/>
              </w:rPr>
              <w:t>23</w:t>
            </w:r>
          </w:p>
        </w:tc>
        <w:tc>
          <w:tcPr>
            <w:tcW w:w="2268" w:type="dxa"/>
            <w:shd w:val="clear" w:color="auto" w:fill="auto"/>
          </w:tcPr>
          <w:p w14:paraId="7002A9DA"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000F40FB" w14:textId="77777777" w:rsidTr="00A7284B">
        <w:trPr>
          <w:trHeight w:val="424"/>
        </w:trPr>
        <w:tc>
          <w:tcPr>
            <w:tcW w:w="3652" w:type="dxa"/>
            <w:gridSpan w:val="5"/>
            <w:shd w:val="clear" w:color="auto" w:fill="auto"/>
          </w:tcPr>
          <w:p w14:paraId="3D5C1F91" w14:textId="77777777" w:rsidR="00211D0F" w:rsidRPr="007275DF" w:rsidRDefault="00211D0F" w:rsidP="00A7284B">
            <w:pPr>
              <w:pStyle w:val="TAL"/>
              <w:rPr>
                <w:lang w:eastAsia="zh-CN"/>
              </w:rPr>
            </w:pPr>
            <w:proofErr w:type="spellStart"/>
            <w:r w:rsidRPr="007275DF">
              <w:rPr>
                <w:lang w:eastAsia="zh-CN"/>
              </w:rPr>
              <w:t>MsgA</w:t>
            </w:r>
            <w:proofErr w:type="spellEnd"/>
            <w:r w:rsidRPr="007275DF">
              <w:rPr>
                <w:lang w:eastAsia="zh-CN"/>
              </w:rPr>
              <w:t xml:space="preserve"> Configuration</w:t>
            </w:r>
          </w:p>
        </w:tc>
        <w:tc>
          <w:tcPr>
            <w:tcW w:w="1276" w:type="dxa"/>
            <w:shd w:val="clear" w:color="auto" w:fill="auto"/>
          </w:tcPr>
          <w:p w14:paraId="1233D771" w14:textId="77777777" w:rsidR="00211D0F" w:rsidRPr="007275DF" w:rsidRDefault="00211D0F" w:rsidP="00A7284B">
            <w:pPr>
              <w:pStyle w:val="TAC"/>
            </w:pPr>
          </w:p>
        </w:tc>
        <w:tc>
          <w:tcPr>
            <w:tcW w:w="2551" w:type="dxa"/>
            <w:shd w:val="clear" w:color="auto" w:fill="auto"/>
          </w:tcPr>
          <w:p w14:paraId="69DCD4C1" w14:textId="77777777" w:rsidR="00211D0F" w:rsidRPr="007275DF" w:rsidRDefault="00211D0F" w:rsidP="00A7284B">
            <w:pPr>
              <w:pStyle w:val="TAC"/>
              <w:rPr>
                <w:bCs/>
              </w:rPr>
            </w:pPr>
            <w:r w:rsidRPr="007275DF">
              <w:rPr>
                <w:bCs/>
              </w:rPr>
              <w:t xml:space="preserve">FR1 </w:t>
            </w:r>
            <w:proofErr w:type="spellStart"/>
            <w:r w:rsidRPr="007275DF">
              <w:rPr>
                <w:bCs/>
              </w:rPr>
              <w:t>MsgA</w:t>
            </w:r>
            <w:proofErr w:type="spellEnd"/>
            <w:r w:rsidRPr="007275DF">
              <w:rPr>
                <w:bCs/>
              </w:rPr>
              <w:t xml:space="preserve"> configuration 1 under CCA</w:t>
            </w:r>
          </w:p>
        </w:tc>
        <w:tc>
          <w:tcPr>
            <w:tcW w:w="2268" w:type="dxa"/>
            <w:shd w:val="clear" w:color="auto" w:fill="auto"/>
          </w:tcPr>
          <w:p w14:paraId="57DACD9F"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55131C35" w14:textId="77777777" w:rsidTr="00A7284B">
        <w:trPr>
          <w:trHeight w:val="424"/>
        </w:trPr>
        <w:tc>
          <w:tcPr>
            <w:tcW w:w="3652" w:type="dxa"/>
            <w:gridSpan w:val="5"/>
            <w:shd w:val="clear" w:color="auto" w:fill="auto"/>
          </w:tcPr>
          <w:p w14:paraId="643C8618" w14:textId="77777777" w:rsidR="00211D0F" w:rsidRPr="007275DF" w:rsidDel="00AA002B" w:rsidRDefault="00211D0F" w:rsidP="00A7284B">
            <w:pPr>
              <w:pStyle w:val="TAL"/>
              <w:rPr>
                <w:lang w:eastAsia="zh-CN"/>
              </w:rPr>
            </w:pP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p>
        </w:tc>
        <w:tc>
          <w:tcPr>
            <w:tcW w:w="1276" w:type="dxa"/>
            <w:shd w:val="clear" w:color="auto" w:fill="auto"/>
          </w:tcPr>
          <w:p w14:paraId="00F1274F" w14:textId="77777777" w:rsidR="00211D0F" w:rsidRPr="007275DF" w:rsidRDefault="00211D0F" w:rsidP="00A7284B">
            <w:pPr>
              <w:pStyle w:val="TAC"/>
            </w:pPr>
            <w:r w:rsidRPr="007275DF">
              <w:t>dBm</w:t>
            </w:r>
          </w:p>
        </w:tc>
        <w:tc>
          <w:tcPr>
            <w:tcW w:w="2551" w:type="dxa"/>
            <w:shd w:val="clear" w:color="auto" w:fill="auto"/>
          </w:tcPr>
          <w:p w14:paraId="3E7DA19E" w14:textId="77777777" w:rsidR="00211D0F" w:rsidRPr="007275DF" w:rsidRDefault="00211D0F" w:rsidP="00A7284B">
            <w:pPr>
              <w:pStyle w:val="TAC"/>
              <w:rPr>
                <w:bCs/>
              </w:rPr>
            </w:pPr>
            <w:r w:rsidRPr="007275DF">
              <w:rPr>
                <w:rFonts w:eastAsia="Yu Mincho"/>
                <w:lang w:eastAsia="zh-CN"/>
              </w:rPr>
              <w:t>RSRP_51</w:t>
            </w:r>
          </w:p>
        </w:tc>
        <w:tc>
          <w:tcPr>
            <w:tcW w:w="2268" w:type="dxa"/>
            <w:shd w:val="clear" w:color="auto" w:fill="auto"/>
          </w:tcPr>
          <w:p w14:paraId="74AE12C6" w14:textId="77777777" w:rsidR="00211D0F" w:rsidRPr="007275DF" w:rsidRDefault="00211D0F" w:rsidP="00A7284B">
            <w:pPr>
              <w:pStyle w:val="TAC"/>
            </w:pPr>
            <w:r w:rsidRPr="007275DF">
              <w:rPr>
                <w:rFonts w:cs="Arial"/>
                <w:lang w:eastAsia="zh-CN"/>
              </w:rPr>
              <w:t>The actual value of the threshold is -105dBm, as defined in TS 38.331 [2].</w:t>
            </w:r>
          </w:p>
        </w:tc>
      </w:tr>
      <w:tr w:rsidR="00211D0F" w:rsidRPr="007275DF" w14:paraId="3CB37F08" w14:textId="77777777" w:rsidTr="00A7284B">
        <w:tc>
          <w:tcPr>
            <w:tcW w:w="1826" w:type="dxa"/>
            <w:gridSpan w:val="3"/>
            <w:tcBorders>
              <w:bottom w:val="nil"/>
            </w:tcBorders>
            <w:shd w:val="clear" w:color="auto" w:fill="auto"/>
            <w:vAlign w:val="center"/>
          </w:tcPr>
          <w:p w14:paraId="592DF4D8"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5316E945" w14:textId="77777777" w:rsidR="00211D0F" w:rsidRPr="007275DF" w:rsidRDefault="00211D0F" w:rsidP="00A7284B">
            <w:pPr>
              <w:pStyle w:val="TAL"/>
            </w:pPr>
            <w:r w:rsidRPr="007275DF">
              <w:t>Note 4, 6</w:t>
            </w:r>
          </w:p>
        </w:tc>
        <w:tc>
          <w:tcPr>
            <w:tcW w:w="1276" w:type="dxa"/>
            <w:shd w:val="clear" w:color="auto" w:fill="auto"/>
          </w:tcPr>
          <w:p w14:paraId="30FFDE00" w14:textId="77777777" w:rsidR="00211D0F" w:rsidRPr="007275DF" w:rsidRDefault="00211D0F" w:rsidP="00A7284B">
            <w:pPr>
              <w:pStyle w:val="TAC"/>
            </w:pPr>
          </w:p>
        </w:tc>
        <w:tc>
          <w:tcPr>
            <w:tcW w:w="2551" w:type="dxa"/>
            <w:shd w:val="clear" w:color="auto" w:fill="auto"/>
          </w:tcPr>
          <w:p w14:paraId="62F468FC" w14:textId="77777777" w:rsidR="00211D0F" w:rsidRPr="007275DF" w:rsidRDefault="00211D0F" w:rsidP="00A7284B">
            <w:pPr>
              <w:pStyle w:val="TAC"/>
              <w:rPr>
                <w:bCs/>
              </w:rPr>
            </w:pPr>
            <w:del w:id="177" w:author="Author">
              <w:r w:rsidRPr="007275DF" w:rsidDel="0072016A">
                <w:rPr>
                  <w:bCs/>
                </w:rPr>
                <w:delText>[</w:delText>
              </w:r>
            </w:del>
            <w:r w:rsidRPr="007275DF">
              <w:rPr>
                <w:bCs/>
              </w:rPr>
              <w:t>0.9375</w:t>
            </w:r>
            <w:del w:id="178" w:author="Author">
              <w:r w:rsidRPr="007275DF" w:rsidDel="0072016A">
                <w:rPr>
                  <w:bCs/>
                </w:rPr>
                <w:delText>]</w:delText>
              </w:r>
            </w:del>
          </w:p>
        </w:tc>
        <w:tc>
          <w:tcPr>
            <w:tcW w:w="2268" w:type="dxa"/>
            <w:shd w:val="clear" w:color="auto" w:fill="auto"/>
          </w:tcPr>
          <w:p w14:paraId="556C7439" w14:textId="77777777" w:rsidR="00211D0F" w:rsidRPr="007275DF" w:rsidRDefault="00211D0F" w:rsidP="00A7284B">
            <w:pPr>
              <w:pStyle w:val="TAC"/>
            </w:pPr>
          </w:p>
        </w:tc>
      </w:tr>
      <w:tr w:rsidR="00211D0F" w:rsidRPr="007275DF" w14:paraId="58043431" w14:textId="77777777" w:rsidTr="00A7284B">
        <w:tc>
          <w:tcPr>
            <w:tcW w:w="1826" w:type="dxa"/>
            <w:gridSpan w:val="3"/>
            <w:tcBorders>
              <w:top w:val="nil"/>
              <w:bottom w:val="single" w:sz="4" w:space="0" w:color="auto"/>
            </w:tcBorders>
            <w:shd w:val="clear" w:color="auto" w:fill="auto"/>
            <w:vAlign w:val="center"/>
          </w:tcPr>
          <w:p w14:paraId="4D1D24F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721F96AE" w14:textId="77777777" w:rsidR="00211D0F" w:rsidRPr="007275DF" w:rsidRDefault="00211D0F" w:rsidP="00A7284B">
            <w:pPr>
              <w:pStyle w:val="TAL"/>
            </w:pPr>
            <w:r w:rsidRPr="007275DF">
              <w:t>Note 5, 6</w:t>
            </w:r>
          </w:p>
        </w:tc>
        <w:tc>
          <w:tcPr>
            <w:tcW w:w="1276" w:type="dxa"/>
            <w:shd w:val="clear" w:color="auto" w:fill="auto"/>
          </w:tcPr>
          <w:p w14:paraId="40E47C95" w14:textId="77777777" w:rsidR="00211D0F" w:rsidRPr="007275DF" w:rsidRDefault="00211D0F" w:rsidP="00A7284B">
            <w:pPr>
              <w:pStyle w:val="TAC"/>
            </w:pPr>
          </w:p>
        </w:tc>
        <w:tc>
          <w:tcPr>
            <w:tcW w:w="2551" w:type="dxa"/>
            <w:shd w:val="clear" w:color="auto" w:fill="auto"/>
          </w:tcPr>
          <w:p w14:paraId="188C4536" w14:textId="5F0F55A7" w:rsidR="00211D0F" w:rsidRPr="007275DF" w:rsidRDefault="00211D0F" w:rsidP="00A7284B">
            <w:pPr>
              <w:pStyle w:val="TAC"/>
              <w:rPr>
                <w:bCs/>
              </w:rPr>
            </w:pPr>
            <w:del w:id="179" w:author="Author">
              <w:r w:rsidRPr="007275DF" w:rsidDel="0072016A">
                <w:rPr>
                  <w:bCs/>
                </w:rPr>
                <w:delText>[</w:delText>
              </w:r>
            </w:del>
            <w:r w:rsidRPr="007275DF">
              <w:rPr>
                <w:bCs/>
              </w:rPr>
              <w:t>0.75</w:t>
            </w:r>
            <w:ins w:id="180" w:author="Author">
              <w:r w:rsidR="0072016A">
                <w:rPr>
                  <w:bCs/>
                </w:rPr>
                <w:t xml:space="preserve"> </w:t>
              </w:r>
            </w:ins>
            <w:r w:rsidRPr="007275DF">
              <w:rPr>
                <w:bCs/>
              </w:rPr>
              <w:t>/</w:t>
            </w:r>
            <w:ins w:id="181" w:author="Author">
              <w:r w:rsidR="0072016A">
                <w:rPr>
                  <w:bCs/>
                </w:rPr>
                <w:t xml:space="preserve"> </w:t>
              </w:r>
            </w:ins>
            <w:r w:rsidRPr="007275DF">
              <w:rPr>
                <w:bCs/>
              </w:rPr>
              <w:t>0.75</w:t>
            </w:r>
            <w:del w:id="182" w:author="Author">
              <w:r w:rsidRPr="007275DF" w:rsidDel="0072016A">
                <w:rPr>
                  <w:bCs/>
                </w:rPr>
                <w:delText>]</w:delText>
              </w:r>
            </w:del>
          </w:p>
        </w:tc>
        <w:tc>
          <w:tcPr>
            <w:tcW w:w="2268" w:type="dxa"/>
            <w:shd w:val="clear" w:color="auto" w:fill="auto"/>
          </w:tcPr>
          <w:p w14:paraId="5847DD5E" w14:textId="77777777" w:rsidR="00211D0F" w:rsidRPr="007275DF" w:rsidRDefault="00211D0F" w:rsidP="00A7284B">
            <w:pPr>
              <w:pStyle w:val="TAC"/>
            </w:pPr>
          </w:p>
        </w:tc>
      </w:tr>
      <w:tr w:rsidR="00211D0F" w:rsidRPr="007275DF" w14:paraId="5283C937" w14:textId="77777777" w:rsidTr="00A7284B">
        <w:tc>
          <w:tcPr>
            <w:tcW w:w="3652" w:type="dxa"/>
            <w:gridSpan w:val="5"/>
            <w:tcBorders>
              <w:top w:val="nil"/>
              <w:bottom w:val="single" w:sz="4" w:space="0" w:color="auto"/>
            </w:tcBorders>
            <w:shd w:val="clear" w:color="auto" w:fill="auto"/>
            <w:vAlign w:val="center"/>
          </w:tcPr>
          <w:p w14:paraId="34531BDC"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73609B83" w14:textId="77777777" w:rsidR="00211D0F" w:rsidRPr="007275DF" w:rsidRDefault="00211D0F" w:rsidP="00A7284B">
            <w:pPr>
              <w:pStyle w:val="TAC"/>
            </w:pPr>
          </w:p>
        </w:tc>
        <w:tc>
          <w:tcPr>
            <w:tcW w:w="2551" w:type="dxa"/>
            <w:shd w:val="clear" w:color="auto" w:fill="auto"/>
          </w:tcPr>
          <w:p w14:paraId="5C3AF390" w14:textId="77777777" w:rsidR="00211D0F" w:rsidRPr="007275DF" w:rsidRDefault="00211D0F" w:rsidP="00A7284B">
            <w:pPr>
              <w:pStyle w:val="TAC"/>
              <w:rPr>
                <w:bCs/>
              </w:rPr>
            </w:pPr>
            <w:del w:id="183" w:author="Author">
              <w:r w:rsidRPr="007275DF" w:rsidDel="0072016A">
                <w:rPr>
                  <w:bCs/>
                </w:rPr>
                <w:delText>[</w:delText>
              </w:r>
            </w:del>
            <w:r w:rsidRPr="007275DF">
              <w:rPr>
                <w:bCs/>
              </w:rPr>
              <w:t>4</w:t>
            </w:r>
            <w:del w:id="184" w:author="Author">
              <w:r w:rsidRPr="007275DF" w:rsidDel="0072016A">
                <w:rPr>
                  <w:bCs/>
                </w:rPr>
                <w:delText>]</w:delText>
              </w:r>
            </w:del>
          </w:p>
        </w:tc>
        <w:tc>
          <w:tcPr>
            <w:tcW w:w="2268" w:type="dxa"/>
            <w:shd w:val="clear" w:color="auto" w:fill="auto"/>
          </w:tcPr>
          <w:p w14:paraId="5C9EC8A2" w14:textId="77777777" w:rsidR="00211D0F" w:rsidRPr="007275DF" w:rsidRDefault="00211D0F" w:rsidP="00A7284B">
            <w:pPr>
              <w:pStyle w:val="TAC"/>
            </w:pPr>
          </w:p>
        </w:tc>
      </w:tr>
      <w:tr w:rsidR="00211D0F" w:rsidRPr="007275DF" w14:paraId="5CD89136" w14:textId="77777777" w:rsidTr="00A7284B">
        <w:tc>
          <w:tcPr>
            <w:tcW w:w="3652" w:type="dxa"/>
            <w:gridSpan w:val="5"/>
            <w:tcBorders>
              <w:top w:val="nil"/>
              <w:bottom w:val="single" w:sz="4" w:space="0" w:color="auto"/>
            </w:tcBorders>
            <w:shd w:val="clear" w:color="auto" w:fill="auto"/>
            <w:vAlign w:val="center"/>
          </w:tcPr>
          <w:p w14:paraId="24CB1F12"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1F73B215" w14:textId="77777777" w:rsidR="00211D0F" w:rsidRPr="007275DF" w:rsidRDefault="00211D0F" w:rsidP="00A7284B">
            <w:pPr>
              <w:pStyle w:val="TAC"/>
            </w:pPr>
          </w:p>
        </w:tc>
        <w:tc>
          <w:tcPr>
            <w:tcW w:w="2551" w:type="dxa"/>
            <w:shd w:val="clear" w:color="auto" w:fill="auto"/>
          </w:tcPr>
          <w:p w14:paraId="3483A07A" w14:textId="77777777" w:rsidR="00211D0F" w:rsidRPr="007275DF" w:rsidRDefault="00211D0F" w:rsidP="00A7284B">
            <w:pPr>
              <w:pStyle w:val="TAC"/>
              <w:rPr>
                <w:bCs/>
              </w:rPr>
            </w:pPr>
            <w:del w:id="185" w:author="Author">
              <w:r w:rsidRPr="007275DF" w:rsidDel="0072016A">
                <w:rPr>
                  <w:bCs/>
                </w:rPr>
                <w:delText>[</w:delText>
              </w:r>
            </w:del>
            <w:r w:rsidRPr="007275DF">
              <w:rPr>
                <w:bCs/>
              </w:rPr>
              <w:t>Inf</w:t>
            </w:r>
            <w:del w:id="186" w:author="Author">
              <w:r w:rsidRPr="007275DF" w:rsidDel="0072016A">
                <w:rPr>
                  <w:bCs/>
                </w:rPr>
                <w:delText>]</w:delText>
              </w:r>
            </w:del>
          </w:p>
        </w:tc>
        <w:tc>
          <w:tcPr>
            <w:tcW w:w="2268" w:type="dxa"/>
            <w:shd w:val="clear" w:color="auto" w:fill="auto"/>
          </w:tcPr>
          <w:p w14:paraId="38B041C9" w14:textId="77777777" w:rsidR="00211D0F" w:rsidRPr="007275DF" w:rsidRDefault="00211D0F" w:rsidP="00A7284B">
            <w:pPr>
              <w:pStyle w:val="TAC"/>
            </w:pPr>
          </w:p>
        </w:tc>
      </w:tr>
      <w:tr w:rsidR="00211D0F" w:rsidRPr="007275DF" w14:paraId="164E315C" w14:textId="77777777" w:rsidTr="00A7284B">
        <w:tc>
          <w:tcPr>
            <w:tcW w:w="1826" w:type="dxa"/>
            <w:gridSpan w:val="3"/>
            <w:tcBorders>
              <w:bottom w:val="nil"/>
            </w:tcBorders>
            <w:shd w:val="clear" w:color="auto" w:fill="auto"/>
            <w:vAlign w:val="center"/>
          </w:tcPr>
          <w:p w14:paraId="7B47B29C"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089BFD64" w14:textId="77777777" w:rsidR="00211D0F" w:rsidRPr="007275DF" w:rsidRDefault="00211D0F" w:rsidP="00A7284B">
            <w:pPr>
              <w:pStyle w:val="TAL"/>
            </w:pPr>
            <w:r w:rsidRPr="007275DF">
              <w:t>Note 4, 6</w:t>
            </w:r>
          </w:p>
        </w:tc>
        <w:tc>
          <w:tcPr>
            <w:tcW w:w="1276" w:type="dxa"/>
            <w:shd w:val="clear" w:color="auto" w:fill="auto"/>
          </w:tcPr>
          <w:p w14:paraId="63549C66" w14:textId="77777777" w:rsidR="00211D0F" w:rsidRPr="007275DF" w:rsidRDefault="00211D0F" w:rsidP="00A7284B">
            <w:pPr>
              <w:pStyle w:val="TAC"/>
            </w:pPr>
          </w:p>
        </w:tc>
        <w:tc>
          <w:tcPr>
            <w:tcW w:w="2551" w:type="dxa"/>
            <w:shd w:val="clear" w:color="auto" w:fill="auto"/>
          </w:tcPr>
          <w:p w14:paraId="4000E24D" w14:textId="77777777" w:rsidR="00211D0F" w:rsidRPr="007275DF" w:rsidRDefault="00211D0F" w:rsidP="00A7284B">
            <w:pPr>
              <w:pStyle w:val="TAC"/>
              <w:rPr>
                <w:bCs/>
              </w:rPr>
            </w:pPr>
            <w:del w:id="187" w:author="Author">
              <w:r w:rsidRPr="007275DF" w:rsidDel="0072016A">
                <w:rPr>
                  <w:bCs/>
                </w:rPr>
                <w:delText>[</w:delText>
              </w:r>
            </w:del>
            <w:r w:rsidRPr="007275DF">
              <w:rPr>
                <w:bCs/>
              </w:rPr>
              <w:t>0.87</w:t>
            </w:r>
            <w:del w:id="188" w:author="Author">
              <w:r w:rsidRPr="007275DF" w:rsidDel="0072016A">
                <w:rPr>
                  <w:bCs/>
                </w:rPr>
                <w:delText>]</w:delText>
              </w:r>
            </w:del>
          </w:p>
        </w:tc>
        <w:tc>
          <w:tcPr>
            <w:tcW w:w="2268" w:type="dxa"/>
            <w:shd w:val="clear" w:color="auto" w:fill="auto"/>
          </w:tcPr>
          <w:p w14:paraId="7CF6775D" w14:textId="77777777" w:rsidR="00211D0F" w:rsidRPr="007275DF" w:rsidRDefault="00211D0F" w:rsidP="00A7284B">
            <w:pPr>
              <w:pStyle w:val="TAC"/>
            </w:pPr>
          </w:p>
        </w:tc>
      </w:tr>
      <w:tr w:rsidR="00211D0F" w:rsidRPr="007275DF" w14:paraId="2BB79815" w14:textId="77777777" w:rsidTr="00A7284B">
        <w:tc>
          <w:tcPr>
            <w:tcW w:w="1826" w:type="dxa"/>
            <w:gridSpan w:val="3"/>
            <w:tcBorders>
              <w:top w:val="nil"/>
            </w:tcBorders>
            <w:shd w:val="clear" w:color="auto" w:fill="auto"/>
            <w:vAlign w:val="center"/>
          </w:tcPr>
          <w:p w14:paraId="50C85297"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30153F3A" w14:textId="77777777" w:rsidR="00211D0F" w:rsidRPr="007275DF" w:rsidRDefault="00211D0F" w:rsidP="00A7284B">
            <w:pPr>
              <w:pStyle w:val="TAL"/>
            </w:pPr>
            <w:r w:rsidRPr="007275DF">
              <w:t>Note 5, 6</w:t>
            </w:r>
          </w:p>
        </w:tc>
        <w:tc>
          <w:tcPr>
            <w:tcW w:w="1276" w:type="dxa"/>
            <w:shd w:val="clear" w:color="auto" w:fill="auto"/>
          </w:tcPr>
          <w:p w14:paraId="3A275BC7" w14:textId="77777777" w:rsidR="00211D0F" w:rsidRPr="007275DF" w:rsidRDefault="00211D0F" w:rsidP="00A7284B">
            <w:pPr>
              <w:pStyle w:val="TAC"/>
            </w:pPr>
          </w:p>
        </w:tc>
        <w:tc>
          <w:tcPr>
            <w:tcW w:w="2551" w:type="dxa"/>
            <w:shd w:val="clear" w:color="auto" w:fill="auto"/>
          </w:tcPr>
          <w:p w14:paraId="12F8B49E" w14:textId="77777777" w:rsidR="00211D0F" w:rsidRPr="007275DF" w:rsidRDefault="00211D0F" w:rsidP="00A7284B">
            <w:pPr>
              <w:pStyle w:val="TAC"/>
              <w:rPr>
                <w:bCs/>
              </w:rPr>
            </w:pPr>
            <w:del w:id="189" w:author="Author">
              <w:r w:rsidRPr="007275DF" w:rsidDel="0072016A">
                <w:rPr>
                  <w:bCs/>
                </w:rPr>
                <w:delText>[</w:delText>
              </w:r>
            </w:del>
            <w:r w:rsidRPr="007275DF">
              <w:rPr>
                <w:bCs/>
              </w:rPr>
              <w:t>0.75</w:t>
            </w:r>
            <w:del w:id="190" w:author="Author">
              <w:r w:rsidRPr="007275DF" w:rsidDel="0072016A">
                <w:rPr>
                  <w:bCs/>
                </w:rPr>
                <w:delText>]</w:delText>
              </w:r>
            </w:del>
          </w:p>
        </w:tc>
        <w:tc>
          <w:tcPr>
            <w:tcW w:w="2268" w:type="dxa"/>
            <w:shd w:val="clear" w:color="auto" w:fill="auto"/>
          </w:tcPr>
          <w:p w14:paraId="6A35C446" w14:textId="77777777" w:rsidR="00211D0F" w:rsidRPr="007275DF" w:rsidRDefault="00211D0F" w:rsidP="00A7284B">
            <w:pPr>
              <w:pStyle w:val="TAC"/>
            </w:pPr>
          </w:p>
        </w:tc>
      </w:tr>
      <w:tr w:rsidR="00211D0F" w:rsidRPr="007275DF" w14:paraId="2AC340E3" w14:textId="77777777" w:rsidTr="00A7284B">
        <w:tc>
          <w:tcPr>
            <w:tcW w:w="3652" w:type="dxa"/>
            <w:gridSpan w:val="5"/>
            <w:tcBorders>
              <w:top w:val="nil"/>
            </w:tcBorders>
            <w:shd w:val="clear" w:color="auto" w:fill="auto"/>
            <w:vAlign w:val="center"/>
          </w:tcPr>
          <w:p w14:paraId="3D5231A0"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1546925B" w14:textId="77777777" w:rsidR="00211D0F" w:rsidRPr="007275DF" w:rsidRDefault="00211D0F" w:rsidP="00A7284B">
            <w:pPr>
              <w:pStyle w:val="TAC"/>
            </w:pPr>
          </w:p>
        </w:tc>
        <w:tc>
          <w:tcPr>
            <w:tcW w:w="2551" w:type="dxa"/>
            <w:shd w:val="clear" w:color="auto" w:fill="auto"/>
          </w:tcPr>
          <w:p w14:paraId="4F696E9F" w14:textId="77777777" w:rsidR="00211D0F" w:rsidRPr="007275DF" w:rsidRDefault="00211D0F" w:rsidP="00A7284B">
            <w:pPr>
              <w:pStyle w:val="TAC"/>
              <w:rPr>
                <w:bCs/>
              </w:rPr>
            </w:pPr>
            <w:del w:id="191" w:author="Author">
              <w:r w:rsidRPr="007275DF" w:rsidDel="0072016A">
                <w:rPr>
                  <w:bCs/>
                </w:rPr>
                <w:delText>[</w:delText>
              </w:r>
            </w:del>
            <w:r w:rsidRPr="007275DF">
              <w:rPr>
                <w:bCs/>
              </w:rPr>
              <w:t>5</w:t>
            </w:r>
            <w:del w:id="192" w:author="Author">
              <w:r w:rsidRPr="007275DF" w:rsidDel="0072016A">
                <w:rPr>
                  <w:bCs/>
                </w:rPr>
                <w:delText>]</w:delText>
              </w:r>
            </w:del>
          </w:p>
        </w:tc>
        <w:tc>
          <w:tcPr>
            <w:tcW w:w="2268" w:type="dxa"/>
            <w:shd w:val="clear" w:color="auto" w:fill="auto"/>
          </w:tcPr>
          <w:p w14:paraId="1AC5A121" w14:textId="77777777" w:rsidR="00211D0F" w:rsidRPr="007275DF" w:rsidRDefault="00211D0F" w:rsidP="00A7284B">
            <w:pPr>
              <w:pStyle w:val="TAC"/>
            </w:pPr>
          </w:p>
        </w:tc>
      </w:tr>
      <w:tr w:rsidR="00211D0F" w:rsidRPr="007275DF" w14:paraId="37625D30" w14:textId="77777777" w:rsidTr="00A7284B">
        <w:tc>
          <w:tcPr>
            <w:tcW w:w="3652" w:type="dxa"/>
            <w:gridSpan w:val="5"/>
            <w:tcBorders>
              <w:top w:val="nil"/>
            </w:tcBorders>
            <w:shd w:val="clear" w:color="auto" w:fill="auto"/>
            <w:vAlign w:val="center"/>
          </w:tcPr>
          <w:p w14:paraId="1F9D0C66"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66F166EA" w14:textId="77777777" w:rsidR="00211D0F" w:rsidRPr="007275DF" w:rsidRDefault="00211D0F" w:rsidP="00A7284B">
            <w:pPr>
              <w:pStyle w:val="TAC"/>
            </w:pPr>
          </w:p>
        </w:tc>
        <w:tc>
          <w:tcPr>
            <w:tcW w:w="2551" w:type="dxa"/>
            <w:shd w:val="clear" w:color="auto" w:fill="auto"/>
          </w:tcPr>
          <w:p w14:paraId="5606123F" w14:textId="77777777" w:rsidR="00211D0F" w:rsidRPr="007275DF" w:rsidRDefault="00211D0F" w:rsidP="00A7284B">
            <w:pPr>
              <w:pStyle w:val="TAC"/>
              <w:rPr>
                <w:bCs/>
              </w:rPr>
            </w:pPr>
            <w:del w:id="193" w:author="Author">
              <w:r w:rsidRPr="007275DF" w:rsidDel="0072016A">
                <w:rPr>
                  <w:bCs/>
                </w:rPr>
                <w:delText>[</w:delText>
              </w:r>
            </w:del>
            <w:r w:rsidRPr="007275DF">
              <w:rPr>
                <w:bCs/>
              </w:rPr>
              <w:t>Inf</w:t>
            </w:r>
            <w:del w:id="194" w:author="Author">
              <w:r w:rsidRPr="007275DF" w:rsidDel="0072016A">
                <w:rPr>
                  <w:bCs/>
                </w:rPr>
                <w:delText>]</w:delText>
              </w:r>
            </w:del>
          </w:p>
        </w:tc>
        <w:tc>
          <w:tcPr>
            <w:tcW w:w="2268" w:type="dxa"/>
            <w:shd w:val="clear" w:color="auto" w:fill="auto"/>
          </w:tcPr>
          <w:p w14:paraId="41F6E2AA" w14:textId="77777777" w:rsidR="00211D0F" w:rsidRPr="007275DF" w:rsidRDefault="00211D0F" w:rsidP="00A7284B">
            <w:pPr>
              <w:pStyle w:val="TAC"/>
            </w:pPr>
          </w:p>
        </w:tc>
      </w:tr>
      <w:tr w:rsidR="00211D0F" w:rsidRPr="007275DF" w14:paraId="537A8B23" w14:textId="77777777" w:rsidTr="00A7284B">
        <w:tc>
          <w:tcPr>
            <w:tcW w:w="3652" w:type="dxa"/>
            <w:gridSpan w:val="5"/>
            <w:tcBorders>
              <w:top w:val="nil"/>
            </w:tcBorders>
            <w:shd w:val="clear" w:color="auto" w:fill="auto"/>
            <w:vAlign w:val="center"/>
          </w:tcPr>
          <w:p w14:paraId="539DD493"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68F0F8F2" w14:textId="77777777" w:rsidR="00211D0F" w:rsidRPr="007275DF" w:rsidRDefault="00211D0F" w:rsidP="00A7284B">
            <w:pPr>
              <w:pStyle w:val="TAC"/>
            </w:pPr>
            <w:proofErr w:type="spellStart"/>
            <w:r w:rsidRPr="007275DF">
              <w:t>ms</w:t>
            </w:r>
            <w:proofErr w:type="spellEnd"/>
          </w:p>
        </w:tc>
        <w:tc>
          <w:tcPr>
            <w:tcW w:w="2551" w:type="dxa"/>
            <w:shd w:val="clear" w:color="auto" w:fill="auto"/>
          </w:tcPr>
          <w:p w14:paraId="7F8B4B2E" w14:textId="77777777" w:rsidR="00211D0F" w:rsidRPr="007275DF" w:rsidRDefault="00211D0F" w:rsidP="00A7284B">
            <w:pPr>
              <w:pStyle w:val="TAC"/>
              <w:rPr>
                <w:bCs/>
              </w:rPr>
            </w:pPr>
            <w:del w:id="195" w:author="Author">
              <w:r w:rsidRPr="007275DF" w:rsidDel="0072016A">
                <w:rPr>
                  <w:bCs/>
                </w:rPr>
                <w:delText>[</w:delText>
              </w:r>
            </w:del>
            <w:r w:rsidRPr="007275DF">
              <w:rPr>
                <w:bCs/>
              </w:rPr>
              <w:t>2</w:t>
            </w:r>
            <w:del w:id="196" w:author="Author">
              <w:r w:rsidRPr="007275DF" w:rsidDel="0072016A">
                <w:rPr>
                  <w:bCs/>
                </w:rPr>
                <w:delText>]</w:delText>
              </w:r>
            </w:del>
          </w:p>
        </w:tc>
        <w:tc>
          <w:tcPr>
            <w:tcW w:w="2268" w:type="dxa"/>
            <w:shd w:val="clear" w:color="auto" w:fill="auto"/>
          </w:tcPr>
          <w:p w14:paraId="1DD019CD" w14:textId="77777777" w:rsidR="00211D0F" w:rsidRPr="007275DF" w:rsidRDefault="00211D0F" w:rsidP="00A7284B">
            <w:pPr>
              <w:pStyle w:val="TAC"/>
            </w:pPr>
          </w:p>
        </w:tc>
      </w:tr>
      <w:tr w:rsidR="00211D0F" w:rsidRPr="007275DF" w14:paraId="6AF5553E" w14:textId="77777777" w:rsidTr="00A7284B">
        <w:tc>
          <w:tcPr>
            <w:tcW w:w="3652" w:type="dxa"/>
            <w:gridSpan w:val="5"/>
            <w:shd w:val="clear" w:color="auto" w:fill="auto"/>
          </w:tcPr>
          <w:p w14:paraId="1F38AA5D" w14:textId="77777777" w:rsidR="00211D0F" w:rsidRPr="007275DF" w:rsidRDefault="00211D0F" w:rsidP="00A7284B">
            <w:pPr>
              <w:pStyle w:val="TAL"/>
            </w:pPr>
            <w:r w:rsidRPr="007275DF">
              <w:t xml:space="preserve">Propagation Condition </w:t>
            </w:r>
          </w:p>
        </w:tc>
        <w:tc>
          <w:tcPr>
            <w:tcW w:w="1276" w:type="dxa"/>
            <w:shd w:val="clear" w:color="auto" w:fill="auto"/>
          </w:tcPr>
          <w:p w14:paraId="5BEC73CC" w14:textId="77777777" w:rsidR="00211D0F" w:rsidRPr="007275DF" w:rsidRDefault="00211D0F" w:rsidP="00A7284B">
            <w:pPr>
              <w:pStyle w:val="TAC"/>
            </w:pPr>
            <w:r w:rsidRPr="007275DF">
              <w:t>-</w:t>
            </w:r>
          </w:p>
        </w:tc>
        <w:tc>
          <w:tcPr>
            <w:tcW w:w="2551" w:type="dxa"/>
            <w:shd w:val="clear" w:color="auto" w:fill="auto"/>
          </w:tcPr>
          <w:p w14:paraId="192333ED" w14:textId="77777777" w:rsidR="00211D0F" w:rsidRPr="007275DF" w:rsidRDefault="00211D0F" w:rsidP="00A7284B">
            <w:pPr>
              <w:pStyle w:val="TAC"/>
            </w:pPr>
            <w:r w:rsidRPr="007275DF">
              <w:rPr>
                <w:bCs/>
              </w:rPr>
              <w:t>AWGN</w:t>
            </w:r>
          </w:p>
        </w:tc>
        <w:tc>
          <w:tcPr>
            <w:tcW w:w="2268" w:type="dxa"/>
            <w:shd w:val="clear" w:color="auto" w:fill="auto"/>
          </w:tcPr>
          <w:p w14:paraId="768BC444" w14:textId="77777777" w:rsidR="00211D0F" w:rsidRPr="007275DF" w:rsidRDefault="00211D0F" w:rsidP="00A7284B">
            <w:pPr>
              <w:pStyle w:val="TAC"/>
            </w:pPr>
          </w:p>
        </w:tc>
      </w:tr>
      <w:tr w:rsidR="00211D0F" w:rsidRPr="007275DF" w14:paraId="7D29E330" w14:textId="77777777" w:rsidTr="00A7284B">
        <w:tc>
          <w:tcPr>
            <w:tcW w:w="9747" w:type="dxa"/>
            <w:gridSpan w:val="8"/>
            <w:shd w:val="clear" w:color="auto" w:fill="auto"/>
            <w:vAlign w:val="center"/>
          </w:tcPr>
          <w:p w14:paraId="60D42521"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5A15BB3"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5A47AD67" w14:textId="77777777" w:rsidR="00211D0F" w:rsidRPr="007275DF" w:rsidRDefault="00211D0F" w:rsidP="00A7284B">
            <w:pPr>
              <w:pStyle w:val="TAN"/>
            </w:pPr>
            <w:r w:rsidRPr="007275DF">
              <w:t>Note 3:</w:t>
            </w:r>
            <w:r w:rsidRPr="007275DF">
              <w:tab/>
              <w:t>The DL PDSCH reference measurement channel is used in the test only when a downlink transmission dedicated to the UE under test is required.</w:t>
            </w:r>
          </w:p>
          <w:p w14:paraId="0AD43E4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0B661F49"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67CADFCD" w14:textId="77777777" w:rsidR="00211D0F" w:rsidRPr="007275DF" w:rsidRDefault="00211D0F" w:rsidP="00A7284B">
            <w:pPr>
              <w:pStyle w:val="TAN"/>
            </w:pPr>
            <w:r w:rsidRPr="007275DF">
              <w:t>Note 6:</w:t>
            </w:r>
            <w:r w:rsidRPr="007275DF">
              <w:tab/>
              <w:t>For UE supporting both semi-static and dynamic cannel access, the UE must be tested under both dynamic channel occupancy and semi-static channel occupancy configuration.</w:t>
            </w:r>
          </w:p>
          <w:p w14:paraId="6CF8A2B9"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1987789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4AFD9A54" w14:textId="77777777" w:rsidR="00211D0F" w:rsidRPr="007275DF" w:rsidRDefault="00211D0F" w:rsidP="00211D0F"/>
    <w:p w14:paraId="7E1665F3" w14:textId="77777777" w:rsidR="00211D0F" w:rsidRPr="007275DF" w:rsidRDefault="00211D0F" w:rsidP="00211D0F">
      <w:pPr>
        <w:pStyle w:val="Heading6"/>
      </w:pPr>
      <w:r w:rsidRPr="007275DF">
        <w:rPr>
          <w:noProof/>
        </w:rPr>
        <w:t>A.11.2.2.2.3.2</w:t>
      </w:r>
      <w:r w:rsidRPr="007275DF">
        <w:tab/>
        <w:t>Test Requirements</w:t>
      </w:r>
    </w:p>
    <w:p w14:paraId="3C520886" w14:textId="77777777" w:rsidR="00211D0F" w:rsidRPr="007275DF" w:rsidRDefault="00211D0F" w:rsidP="00211D0F">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321DD03A" w14:textId="77777777" w:rsidR="00211D0F" w:rsidRPr="007275DF" w:rsidRDefault="00211D0F" w:rsidP="00211D0F">
      <w:pPr>
        <w:pStyle w:val="Heading7"/>
      </w:pPr>
      <w:r w:rsidRPr="007275DF">
        <w:rPr>
          <w:noProof/>
        </w:rPr>
        <w:t>A.11.2.2.2.3</w:t>
      </w:r>
      <w:r w:rsidRPr="007275DF">
        <w:t>.</w:t>
      </w:r>
      <w:r w:rsidRPr="007275DF">
        <w:rPr>
          <w:lang w:eastAsia="zh-CN"/>
        </w:rPr>
        <w:t>2.</w:t>
      </w:r>
      <w:r w:rsidRPr="007275DF">
        <w:t>1</w:t>
      </w:r>
      <w:r w:rsidRPr="007275DF">
        <w:tab/>
      </w:r>
      <w:proofErr w:type="spellStart"/>
      <w:r w:rsidRPr="007275DF">
        <w:t>MsgA</w:t>
      </w:r>
      <w:proofErr w:type="spellEnd"/>
      <w:r w:rsidRPr="007275DF">
        <w:t xml:space="preserve"> Transmission</w:t>
      </w:r>
    </w:p>
    <w:p w14:paraId="3CCA08DA" w14:textId="77777777" w:rsidR="00211D0F" w:rsidRPr="007275DF" w:rsidRDefault="00211D0F" w:rsidP="00211D0F">
      <w:pPr>
        <w:rPr>
          <w:lang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6.2.2A.3.1.1 the System Simulator shall</w:t>
      </w:r>
      <w:r w:rsidRPr="007275DF">
        <w:t xml:space="preserve"> </w:t>
      </w:r>
      <w:r w:rsidRPr="007275DF">
        <w:rPr>
          <w:lang w:eastAsia="zh-CN"/>
        </w:rPr>
        <w:t xml:space="preserve">receive the </w:t>
      </w:r>
      <w:proofErr w:type="spellStart"/>
      <w:r w:rsidRPr="007275DF">
        <w:rPr>
          <w:lang w:eastAsia="zh-CN"/>
        </w:rPr>
        <w:t>MsgA</w:t>
      </w:r>
      <w:proofErr w:type="spellEnd"/>
      <w:r w:rsidRPr="007275DF">
        <w:rPr>
          <w:lang w:eastAsia="zh-CN"/>
        </w:rPr>
        <w:t xml:space="preserve"> with a preamble which belongs to one of the Random Access Preambles associated with the SSB with index 0, which has</w:t>
      </w:r>
      <w:r w:rsidRPr="007275DF">
        <w:rPr>
          <w:rFonts w:cs="v4.2.0"/>
          <w:lang w:eastAsia="zh-CN"/>
        </w:rPr>
        <w:t xml:space="preserve"> SS-RSRP above the configured </w:t>
      </w:r>
      <w:proofErr w:type="spellStart"/>
      <w:r w:rsidRPr="007275DF">
        <w:rPr>
          <w:i/>
          <w:iCs/>
          <w:lang w:eastAsia="ko-KR"/>
        </w:rPr>
        <w:t>msgA</w:t>
      </w:r>
      <w:proofErr w:type="spellEnd"/>
      <w:r w:rsidRPr="007275DF">
        <w:rPr>
          <w:i/>
          <w:iCs/>
          <w:lang w:eastAsia="ko-KR"/>
        </w:rPr>
        <w:t>-</w:t>
      </w:r>
      <w:r w:rsidRPr="007275DF">
        <w:rPr>
          <w:i/>
          <w:lang w:eastAsia="ko-KR"/>
        </w:rPr>
        <w:t>RSRP</w:t>
      </w:r>
      <w:r w:rsidRPr="007275DF">
        <w:rPr>
          <w:i/>
          <w:iCs/>
          <w:lang w:eastAsia="ko-KR"/>
        </w:rPr>
        <w:t>-</w:t>
      </w:r>
      <w:proofErr w:type="spellStart"/>
      <w:r w:rsidRPr="007275DF">
        <w:rPr>
          <w:i/>
          <w:iCs/>
          <w:lang w:eastAsia="ko-KR"/>
        </w:rPr>
        <w:t>ThresholdSSB</w:t>
      </w:r>
      <w:proofErr w:type="spellEnd"/>
      <w:r w:rsidRPr="007275DF">
        <w:rPr>
          <w:lang w:eastAsia="zh-CN"/>
        </w:rPr>
        <w:t>, if the UL CCA is successful.</w:t>
      </w:r>
    </w:p>
    <w:p w14:paraId="2DC26D7C"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A.11.2.2.2.3.2:</w:t>
      </w:r>
    </w:p>
    <w:p w14:paraId="16EF032B"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6A594948"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7E5D45FD" w14:textId="77777777" w:rsidR="00211D0F" w:rsidRPr="007275DF" w:rsidRDefault="00211D0F" w:rsidP="00211D0F">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B52FE42" w14:textId="77777777" w:rsidR="00211D0F" w:rsidRPr="007275DF" w:rsidRDefault="00211D0F" w:rsidP="00211D0F">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in case of UL CCA failure.</w:t>
      </w:r>
    </w:p>
    <w:p w14:paraId="19F113DA"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6.2.2A.3. The power of the first </w:t>
      </w:r>
      <w:proofErr w:type="spellStart"/>
      <w:r w:rsidRPr="007275DF">
        <w:t>MsgA</w:t>
      </w:r>
      <w:proofErr w:type="spellEnd"/>
      <w:r w:rsidRPr="007275DF">
        <w:t xml:space="preserve"> preamble transmission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0935EEC"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40AD5D93" w14:textId="77777777" w:rsidR="00211D0F" w:rsidRPr="007275DF" w:rsidRDefault="00211D0F" w:rsidP="00211D0F">
      <w:pPr>
        <w:pStyle w:val="Heading7"/>
      </w:pPr>
      <w:r w:rsidRPr="007275DF">
        <w:rPr>
          <w:noProof/>
        </w:rPr>
        <w:t>A.11.2.2.2.3</w:t>
      </w:r>
      <w:r w:rsidRPr="007275DF">
        <w:t>.</w:t>
      </w:r>
      <w:r w:rsidRPr="007275DF">
        <w:rPr>
          <w:lang w:eastAsia="zh-CN"/>
        </w:rPr>
        <w:t>2.2</w:t>
      </w:r>
      <w:r w:rsidRPr="007275DF">
        <w:tab/>
      </w:r>
      <w:proofErr w:type="spellStart"/>
      <w:r w:rsidRPr="007275DF">
        <w:t>MsgB</w:t>
      </w:r>
      <w:proofErr w:type="spellEnd"/>
      <w:r w:rsidRPr="007275DF">
        <w:t xml:space="preserve"> Reception</w:t>
      </w:r>
    </w:p>
    <w:p w14:paraId="55EBA213"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Random Access Preamble. In case of CCA DL failure, the test equipment should delay the transmission of </w:t>
      </w:r>
      <w:proofErr w:type="spellStart"/>
      <w:r w:rsidRPr="007275DF">
        <w:t>MsgB</w:t>
      </w:r>
      <w:proofErr w:type="spellEnd"/>
      <w:r w:rsidRPr="007275DF">
        <w:t>.</w:t>
      </w:r>
    </w:p>
    <w:p w14:paraId="4BB58C4B"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an ACK if the </w:t>
      </w:r>
      <w:proofErr w:type="spellStart"/>
      <w:r w:rsidRPr="007275DF">
        <w:t>MsgB</w:t>
      </w:r>
      <w:proofErr w:type="spellEnd"/>
      <w:r w:rsidRPr="007275DF">
        <w:t xml:space="preserve"> with a </w:t>
      </w:r>
      <w:proofErr w:type="spellStart"/>
      <w:r w:rsidRPr="007275DF">
        <w:t>successRAR</w:t>
      </w:r>
      <w:proofErr w:type="spellEnd"/>
      <w:r w:rsidRPr="007275DF">
        <w:t xml:space="preserve"> contains a Random Access Preamble identifier corresponding to the transmitted Random Access Preamble and </w:t>
      </w:r>
      <w:r w:rsidRPr="007275DF">
        <w:rPr>
          <w:rFonts w:cs="v4.2.0"/>
          <w:lang w:eastAsia="zh-CN"/>
        </w:rPr>
        <w:t>if</w:t>
      </w:r>
      <w:r w:rsidRPr="007275DF">
        <w:rPr>
          <w:rFonts w:cs="v4.2.0"/>
        </w:rPr>
        <w:t xml:space="preserve"> </w:t>
      </w:r>
      <w:r w:rsidRPr="007275DF">
        <w:rPr>
          <w:rFonts w:cs="v4.2.0"/>
          <w:lang w:eastAsia="zh-CN"/>
        </w:rPr>
        <w:t>t</w:t>
      </w:r>
      <w:r w:rsidRPr="007275DF">
        <w:rPr>
          <w:rFonts w:cs="v4.2.0"/>
        </w:rPr>
        <w:t xml:space="preserve">he </w:t>
      </w:r>
      <w:r w:rsidRPr="007275DF">
        <w:rPr>
          <w:rFonts w:cs="v4.2.0"/>
          <w:lang w:eastAsia="zh-CN"/>
        </w:rPr>
        <w:t>C</w:t>
      </w:r>
      <w:r w:rsidRPr="007275DF">
        <w:rPr>
          <w:rFonts w:cs="v4.2.0"/>
        </w:rPr>
        <w:t>ontention Resolution is successful and</w:t>
      </w:r>
      <w:r w:rsidRPr="007275DF">
        <w:t xml:space="preserve"> if UL CCA is successful. </w:t>
      </w:r>
      <w:r w:rsidRPr="007275DF">
        <w:rPr>
          <w:lang w:eastAsia="zh-CN"/>
        </w:rPr>
        <w:t>The System Simulator shall monitor if the UE is transmitting ACK in the case of CCA UL failure. If ACK transmission is detected on a grant expected to have UL CCA failure, the test is considered as failed</w:t>
      </w:r>
      <w:r w:rsidRPr="007275DF">
        <w:t>.</w:t>
      </w:r>
    </w:p>
    <w:p w14:paraId="0ED3E779" w14:textId="77777777" w:rsidR="00211D0F" w:rsidRPr="007275DF" w:rsidRDefault="00211D0F" w:rsidP="00211D0F">
      <w:r w:rsidRPr="007275DF">
        <w:t xml:space="preserve">The UE may stop monitoring for </w:t>
      </w:r>
      <w:proofErr w:type="spellStart"/>
      <w:r w:rsidRPr="007275DF">
        <w:t>MsgB</w:t>
      </w:r>
      <w:proofErr w:type="spellEnd"/>
      <w:r w:rsidRPr="007275DF">
        <w:t xml:space="preserve">(s) and shall transmit the msg3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7263D8B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w:t>
      </w:r>
      <w:r w:rsidRPr="007275DF">
        <w:rPr>
          <w:rFonts w:cs="v4.2.0"/>
        </w:rPr>
        <w:t>.</w:t>
      </w:r>
    </w:p>
    <w:p w14:paraId="7B7D8A17"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A279BC1" w14:textId="77777777" w:rsidR="00211D0F" w:rsidRPr="007275DF" w:rsidRDefault="00211D0F" w:rsidP="00211D0F">
      <w:pPr>
        <w:rPr>
          <w:rFonts w:cs="v4.2.0"/>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7C8EF747" w14:textId="77777777" w:rsidR="00211D0F" w:rsidRPr="007275DF" w:rsidRDefault="00211D0F" w:rsidP="00211D0F">
      <w:pPr>
        <w:pStyle w:val="Heading7"/>
      </w:pPr>
      <w:r w:rsidRPr="007275DF">
        <w:rPr>
          <w:noProof/>
        </w:rPr>
        <w:t>A.11.2.2.2.3</w:t>
      </w:r>
      <w:r w:rsidRPr="007275DF">
        <w:t>.</w:t>
      </w:r>
      <w:r w:rsidRPr="007275DF">
        <w:rPr>
          <w:lang w:eastAsia="zh-CN"/>
        </w:rPr>
        <w:t>2.3</w:t>
      </w:r>
      <w:r w:rsidRPr="007275DF">
        <w:tab/>
        <w:t xml:space="preserve">No </w:t>
      </w:r>
      <w:proofErr w:type="spellStart"/>
      <w:r w:rsidRPr="007275DF">
        <w:t>MsgB</w:t>
      </w:r>
      <w:proofErr w:type="spellEnd"/>
      <w:r w:rsidRPr="007275DF">
        <w:t xml:space="preserve"> Reception</w:t>
      </w:r>
    </w:p>
    <w:p w14:paraId="13B15987"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5C457E7" w14:textId="77777777" w:rsidR="00211D0F" w:rsidRPr="007275DF" w:rsidRDefault="00211D0F" w:rsidP="00211D0F">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 xml:space="preserve">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286CF3D0"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where </w:t>
      </w:r>
      <m:oMath>
        <m:r>
          <w:rPr>
            <w:rFonts w:ascii="Cambria Math" w:hAnsi="Cambria Math"/>
          </w:rPr>
          <m:t>μ</m:t>
        </m:r>
      </m:oMath>
      <w:r w:rsidRPr="007275DF">
        <w:t xml:space="preserve"> 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6D2438F"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rPr>
        <w:t>MsgA</w:t>
      </w:r>
      <w:proofErr w:type="spellEnd"/>
      <w:r w:rsidRPr="007275DF">
        <w:rPr>
          <w:rFonts w:cs="v4.2.0"/>
        </w:rPr>
        <w:t xml:space="preserve"> transmissions shall be within the accuracy specified in Clause 7.1.2.</w:t>
      </w:r>
    </w:p>
    <w:p w14:paraId="7B76AC59" w14:textId="77777777" w:rsidR="00211D0F" w:rsidRPr="007275DF" w:rsidRDefault="00211D0F" w:rsidP="00211D0F"/>
    <w:p w14:paraId="12BEC5A6" w14:textId="77777777" w:rsidR="00211D0F" w:rsidRPr="007275DF" w:rsidRDefault="00211D0F" w:rsidP="00211D0F">
      <w:pPr>
        <w:pStyle w:val="Heading5"/>
        <w:rPr>
          <w:noProof/>
        </w:rPr>
      </w:pPr>
      <w:r w:rsidRPr="007275DF">
        <w:rPr>
          <w:noProof/>
        </w:rPr>
        <w:t>A.11.2.2.2.4</w:t>
      </w:r>
      <w:r w:rsidRPr="007275DF">
        <w:rPr>
          <w:noProof/>
        </w:rPr>
        <w:tab/>
        <w:t>2-step RA type non-contention-based random access for NR PCell with CCA</w:t>
      </w:r>
    </w:p>
    <w:p w14:paraId="3BB139C3" w14:textId="77777777" w:rsidR="00211D0F" w:rsidRPr="007275DF" w:rsidRDefault="00211D0F" w:rsidP="00211D0F">
      <w:pPr>
        <w:pStyle w:val="Heading6"/>
      </w:pPr>
      <w:r w:rsidRPr="007275DF">
        <w:rPr>
          <w:noProof/>
        </w:rPr>
        <w:t>A.11.2.2.2.4.1</w:t>
      </w:r>
      <w:r w:rsidRPr="007275DF">
        <w:tab/>
        <w:t>Test Purpose and Environment</w:t>
      </w:r>
    </w:p>
    <w:p w14:paraId="1901BA1F" w14:textId="77777777" w:rsidR="00211D0F" w:rsidRPr="007275DF" w:rsidRDefault="00211D0F" w:rsidP="00211D0F">
      <w:pPr>
        <w:rPr>
          <w:lang w:eastAsia="zh-CN"/>
        </w:rPr>
      </w:pPr>
      <w:r w:rsidRPr="007275DF">
        <w:t xml:space="preserve">The purpose of this test is to verify that the </w:t>
      </w:r>
      <w:proofErr w:type="spellStart"/>
      <w:r w:rsidRPr="007275DF">
        <w:t>behavior</w:t>
      </w:r>
      <w:proofErr w:type="spellEnd"/>
      <w:r w:rsidRPr="007275DF">
        <w:t xml:space="preserve"> of the random access procedure is according to the requirements and that the PRACH power settings and timing are within specified limits when subject to CCA. This test will verify the requirements in Clause 6.2.</w:t>
      </w:r>
      <w:r w:rsidRPr="007275DF">
        <w:rPr>
          <w:lang w:eastAsia="zh-CN"/>
        </w:rPr>
        <w:t>2A.</w:t>
      </w:r>
      <w:r w:rsidRPr="007275DF">
        <w:rPr>
          <w:lang w:val="en-US" w:eastAsia="zh-CN"/>
        </w:rPr>
        <w:t>3</w:t>
      </w:r>
      <w:r w:rsidRPr="007275DF">
        <w:t xml:space="preserve"> and Clause 7.1.2 in an AWGN model.</w:t>
      </w:r>
    </w:p>
    <w:p w14:paraId="724DE74A" w14:textId="77777777" w:rsidR="00211D0F" w:rsidRPr="007275DF" w:rsidRDefault="00211D0F" w:rsidP="00211D0F">
      <w:pPr>
        <w:rPr>
          <w:lang w:eastAsia="zh-CN"/>
        </w:rPr>
      </w:pPr>
      <w:r w:rsidRPr="007275DF">
        <w:t xml:space="preserve">For this test </w:t>
      </w:r>
      <w:r w:rsidRPr="007275DF">
        <w:rPr>
          <w:lang w:eastAsia="zh-CN"/>
        </w:rPr>
        <w:t>one</w:t>
      </w:r>
      <w:r w:rsidRPr="007275DF">
        <w:t xml:space="preserve"> cell </w:t>
      </w:r>
      <w:r w:rsidRPr="007275DF">
        <w:rPr>
          <w:lang w:eastAsia="zh-CN"/>
        </w:rPr>
        <w:t>is</w:t>
      </w:r>
      <w:r w:rsidRPr="007275DF">
        <w:t xml:space="preserve"> used</w:t>
      </w:r>
      <w:r w:rsidRPr="007275DF">
        <w:rPr>
          <w:lang w:eastAsia="zh-CN"/>
        </w:rPr>
        <w:t xml:space="preserve"> and configured as</w:t>
      </w:r>
      <w:r w:rsidRPr="007275DF">
        <w:rPr>
          <w:lang w:eastAsia="ko-KR"/>
        </w:rPr>
        <w:t xml:space="preserve"> </w:t>
      </w:r>
      <w:proofErr w:type="spellStart"/>
      <w:r w:rsidRPr="007275DF">
        <w:rPr>
          <w:lang w:eastAsia="ko-KR"/>
        </w:rPr>
        <w:t>PCel</w:t>
      </w:r>
      <w:r w:rsidRPr="007275DF">
        <w:rPr>
          <w:lang w:eastAsia="zh-CN"/>
        </w:rPr>
        <w:t>l</w:t>
      </w:r>
      <w:proofErr w:type="spellEnd"/>
      <w:r w:rsidRPr="007275DF">
        <w:rPr>
          <w:lang w:eastAsia="zh-CN"/>
        </w:rPr>
        <w:t xml:space="preserve"> in FR1</w:t>
      </w:r>
      <w:r w:rsidRPr="007275DF">
        <w:t xml:space="preserve">, which operates on a carrier frequency with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A.11.2.2.2.4.1</w:t>
      </w:r>
      <w:r w:rsidRPr="007275DF">
        <w:rPr>
          <w:lang w:eastAsia="ko-KR"/>
        </w:rPr>
        <w:t>-1</w:t>
      </w:r>
      <w:r w:rsidRPr="007275DF">
        <w:rPr>
          <w:lang w:eastAsia="zh-CN"/>
        </w:rPr>
        <w:t>.</w:t>
      </w:r>
      <w:r w:rsidRPr="007275DF">
        <w:t xml:space="preserve"> </w:t>
      </w:r>
      <w:r w:rsidRPr="007275DF">
        <w:rPr>
          <w:lang w:eastAsia="zh-CN"/>
        </w:rPr>
        <w:t xml:space="preserve">UE </w:t>
      </w:r>
      <w:r w:rsidRPr="007275DF">
        <w:rPr>
          <w:lang w:eastAsia="ja-JP"/>
        </w:rPr>
        <w:t>capable</w:t>
      </w:r>
      <w:r w:rsidRPr="007275DF">
        <w:rPr>
          <w:lang w:eastAsia="zh-CN"/>
        </w:rPr>
        <w:t xml:space="preserve"> of SA with </w:t>
      </w:r>
      <w:proofErr w:type="spellStart"/>
      <w:r w:rsidRPr="007275DF">
        <w:rPr>
          <w:lang w:eastAsia="zh-CN"/>
        </w:rPr>
        <w:t>PCell</w:t>
      </w:r>
      <w:proofErr w:type="spellEnd"/>
      <w:r w:rsidRPr="007275DF">
        <w:rPr>
          <w:lang w:eastAsia="zh-CN"/>
        </w:rPr>
        <w:t xml:space="preserve"> in FR1 needs to be tested by using the parameters in Table A.11.2.2.2.4.1</w:t>
      </w:r>
      <w:r w:rsidRPr="007275DF">
        <w:rPr>
          <w:lang w:eastAsia="ko-KR"/>
        </w:rPr>
        <w:t>-2</w:t>
      </w:r>
      <w:r w:rsidRPr="007275DF">
        <w:rPr>
          <w:lang w:eastAsia="zh-CN"/>
        </w:rPr>
        <w:t>.</w:t>
      </w:r>
    </w:p>
    <w:p w14:paraId="31AEEC48" w14:textId="77777777" w:rsidR="00211D0F" w:rsidRPr="007275DF" w:rsidRDefault="00211D0F" w:rsidP="00211D0F">
      <w:pPr>
        <w:pStyle w:val="TH"/>
        <w:rPr>
          <w:lang w:eastAsia="zh-CN"/>
        </w:rPr>
      </w:pPr>
      <w:r w:rsidRPr="007275DF">
        <w:t xml:space="preserve">Table </w:t>
      </w:r>
      <w:r w:rsidRPr="007275DF">
        <w:rPr>
          <w:lang w:eastAsia="zh-CN"/>
        </w:rPr>
        <w:t>A.11.2.2.2.4.1</w:t>
      </w:r>
      <w:r w:rsidRPr="007275DF">
        <w:rPr>
          <w:lang w:eastAsia="ko-KR"/>
        </w:rPr>
        <w:t>-1</w:t>
      </w:r>
      <w:r w:rsidRPr="007275DF">
        <w:t>: S</w:t>
      </w:r>
      <w:r w:rsidRPr="007275DF">
        <w:rPr>
          <w:lang w:eastAsia="zh-CN"/>
        </w:rPr>
        <w:t>upported</w:t>
      </w:r>
      <w:r w:rsidRPr="007275DF">
        <w:t xml:space="preserve"> test configurations</w:t>
      </w:r>
      <w:r w:rsidRPr="007275DF">
        <w:rPr>
          <w:lang w:eastAsia="zh-CN"/>
        </w:rPr>
        <w:t xml:space="preserve"> for non-contention based random access test for FR1 </w:t>
      </w:r>
      <w:proofErr w:type="spellStart"/>
      <w:r w:rsidRPr="007275DF">
        <w:rPr>
          <w:lang w:eastAsia="zh-CN"/>
        </w:rPr>
        <w:t>PCell</w:t>
      </w:r>
      <w:proofErr w:type="spellEnd"/>
      <w:r w:rsidRPr="007275DF">
        <w:rPr>
          <w:lang w:eastAsia="zh-CN"/>
        </w:rPr>
        <w:t xml:space="preserve"> with CCA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211D0F" w:rsidRPr="007275DF" w14:paraId="089C4B07" w14:textId="77777777" w:rsidTr="00A7284B">
        <w:tc>
          <w:tcPr>
            <w:tcW w:w="2276" w:type="dxa"/>
            <w:shd w:val="clear" w:color="auto" w:fill="auto"/>
            <w:vAlign w:val="center"/>
          </w:tcPr>
          <w:p w14:paraId="1EAB5D4D" w14:textId="77777777" w:rsidR="00211D0F" w:rsidRPr="007275DF" w:rsidRDefault="00211D0F" w:rsidP="00A7284B">
            <w:pPr>
              <w:pStyle w:val="TAH"/>
            </w:pPr>
            <w:r w:rsidRPr="007275DF">
              <w:t>Config</w:t>
            </w:r>
          </w:p>
        </w:tc>
        <w:tc>
          <w:tcPr>
            <w:tcW w:w="7074" w:type="dxa"/>
            <w:shd w:val="clear" w:color="auto" w:fill="auto"/>
            <w:vAlign w:val="center"/>
          </w:tcPr>
          <w:p w14:paraId="2F270FF7" w14:textId="77777777" w:rsidR="00211D0F" w:rsidRPr="007275DF" w:rsidRDefault="00211D0F" w:rsidP="00A7284B">
            <w:pPr>
              <w:pStyle w:val="TAH"/>
            </w:pPr>
            <w:r w:rsidRPr="007275DF">
              <w:t>Description</w:t>
            </w:r>
          </w:p>
        </w:tc>
      </w:tr>
      <w:tr w:rsidR="00211D0F" w:rsidRPr="007275DF" w14:paraId="6C73AF85" w14:textId="77777777" w:rsidTr="00A7284B">
        <w:tc>
          <w:tcPr>
            <w:tcW w:w="2276" w:type="dxa"/>
            <w:shd w:val="clear" w:color="auto" w:fill="auto"/>
            <w:vAlign w:val="center"/>
          </w:tcPr>
          <w:p w14:paraId="6EF70C47" w14:textId="77777777" w:rsidR="00211D0F" w:rsidRPr="007275DF" w:rsidRDefault="00211D0F" w:rsidP="00A7284B">
            <w:pPr>
              <w:pStyle w:val="TAC"/>
              <w:rPr>
                <w:lang w:eastAsia="zh-CN"/>
              </w:rPr>
            </w:pPr>
            <w:r w:rsidRPr="007275DF">
              <w:rPr>
                <w:lang w:val="en-US" w:eastAsia="zh-CN"/>
              </w:rPr>
              <w:t>1</w:t>
            </w:r>
          </w:p>
        </w:tc>
        <w:tc>
          <w:tcPr>
            <w:tcW w:w="7074" w:type="dxa"/>
            <w:shd w:val="clear" w:color="auto" w:fill="auto"/>
            <w:vAlign w:val="center"/>
          </w:tcPr>
          <w:p w14:paraId="169EFD9A" w14:textId="77777777" w:rsidR="00211D0F" w:rsidRPr="007275DF" w:rsidRDefault="00211D0F" w:rsidP="00A7284B">
            <w:pPr>
              <w:pStyle w:val="TAC"/>
              <w:jc w:val="left"/>
            </w:pP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211D0F" w:rsidRPr="007275DF" w14:paraId="7730D721" w14:textId="77777777" w:rsidTr="00A7284B">
        <w:tc>
          <w:tcPr>
            <w:tcW w:w="9350" w:type="dxa"/>
            <w:gridSpan w:val="2"/>
            <w:shd w:val="clear" w:color="auto" w:fill="auto"/>
          </w:tcPr>
          <w:p w14:paraId="2D217276" w14:textId="4F41F8F8" w:rsidR="00211D0F" w:rsidRPr="007275DF" w:rsidRDefault="00211D0F" w:rsidP="00A7284B">
            <w:pPr>
              <w:pStyle w:val="TAN"/>
              <w:rPr>
                <w:lang w:eastAsia="zh-CN"/>
              </w:rPr>
            </w:pPr>
            <w:r w:rsidRPr="007275DF">
              <w:t>Note:</w:t>
            </w:r>
            <w:r w:rsidRPr="007275DF">
              <w:tab/>
            </w:r>
            <w:del w:id="197" w:author="Author">
              <w:r w:rsidRPr="007275DF" w:rsidDel="002E7055">
                <w:delText>The UE is only required to be tested in one of the supported test configurations</w:delText>
              </w:r>
              <w:r w:rsidRPr="007275DF" w:rsidDel="002E7055">
                <w:rPr>
                  <w:lang w:eastAsia="zh-CN"/>
                </w:rPr>
                <w:delText xml:space="preserve"> depending on UE capability</w:delText>
              </w:r>
            </w:del>
            <w:ins w:id="198" w:author="Author">
              <w:r w:rsidR="002E7055">
                <w:t>Void.</w:t>
              </w:r>
            </w:ins>
          </w:p>
        </w:tc>
      </w:tr>
    </w:tbl>
    <w:p w14:paraId="27BA0B05" w14:textId="77777777" w:rsidR="00211D0F" w:rsidRPr="007275DF" w:rsidRDefault="00211D0F" w:rsidP="00211D0F">
      <w:pPr>
        <w:spacing w:before="120"/>
        <w:rPr>
          <w:lang w:eastAsia="zh-CN"/>
        </w:rPr>
      </w:pPr>
    </w:p>
    <w:p w14:paraId="27458660" w14:textId="77777777" w:rsidR="00211D0F" w:rsidRPr="007275DF" w:rsidRDefault="00211D0F" w:rsidP="00211D0F">
      <w:pPr>
        <w:pStyle w:val="TH"/>
        <w:rPr>
          <w:lang w:eastAsia="zh-CN"/>
        </w:rPr>
      </w:pPr>
      <w:r w:rsidRPr="007275DF">
        <w:t xml:space="preserve">Table </w:t>
      </w:r>
      <w:r w:rsidRPr="007275DF">
        <w:rPr>
          <w:lang w:eastAsia="zh-CN"/>
        </w:rPr>
        <w:t>A.11.2.2.2.4.1</w:t>
      </w:r>
      <w:r w:rsidRPr="007275DF">
        <w:t>-</w:t>
      </w:r>
      <w:r w:rsidRPr="007275DF">
        <w:rPr>
          <w:lang w:eastAsia="zh-CN"/>
        </w:rPr>
        <w:t>2</w:t>
      </w:r>
      <w:r w:rsidRPr="007275DF">
        <w:t xml:space="preserve">: General test parameters for </w:t>
      </w:r>
      <w:r w:rsidRPr="007275DF">
        <w:rPr>
          <w:lang w:eastAsia="zh-CN"/>
        </w:rPr>
        <w:t>non-</w:t>
      </w:r>
      <w:r w:rsidRPr="007275DF">
        <w:t xml:space="preserve">contention based random access test for FR1 </w:t>
      </w:r>
      <w:proofErr w:type="spellStart"/>
      <w:r w:rsidRPr="007275DF">
        <w:t>PCell</w:t>
      </w:r>
      <w:proofErr w:type="spellEnd"/>
      <w:r w:rsidRPr="007275DF">
        <w:t xml:space="preserve"> with CCA</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211D0F" w:rsidRPr="007275DF" w14:paraId="3D9DE35D" w14:textId="77777777" w:rsidTr="00A7284B">
        <w:trPr>
          <w:jc w:val="center"/>
        </w:trPr>
        <w:tc>
          <w:tcPr>
            <w:tcW w:w="3652" w:type="dxa"/>
            <w:gridSpan w:val="5"/>
            <w:shd w:val="clear" w:color="auto" w:fill="auto"/>
          </w:tcPr>
          <w:p w14:paraId="3140D643" w14:textId="77777777" w:rsidR="00211D0F" w:rsidRPr="007275DF" w:rsidRDefault="00211D0F" w:rsidP="00A7284B">
            <w:pPr>
              <w:pStyle w:val="TAH"/>
            </w:pPr>
            <w:r w:rsidRPr="007275DF">
              <w:t>Parameter</w:t>
            </w:r>
          </w:p>
        </w:tc>
        <w:tc>
          <w:tcPr>
            <w:tcW w:w="1276" w:type="dxa"/>
            <w:shd w:val="clear" w:color="auto" w:fill="auto"/>
          </w:tcPr>
          <w:p w14:paraId="1F688376" w14:textId="77777777" w:rsidR="00211D0F" w:rsidRPr="007275DF" w:rsidRDefault="00211D0F" w:rsidP="00A7284B">
            <w:pPr>
              <w:pStyle w:val="TAH"/>
            </w:pPr>
            <w:r w:rsidRPr="007275DF">
              <w:t>Unit</w:t>
            </w:r>
          </w:p>
        </w:tc>
        <w:tc>
          <w:tcPr>
            <w:tcW w:w="1843" w:type="dxa"/>
            <w:shd w:val="clear" w:color="auto" w:fill="auto"/>
          </w:tcPr>
          <w:p w14:paraId="07880569" w14:textId="77777777" w:rsidR="00211D0F" w:rsidRPr="007275DF" w:rsidRDefault="00211D0F" w:rsidP="00A7284B">
            <w:pPr>
              <w:pStyle w:val="TAH"/>
              <w:rPr>
                <w:lang w:eastAsia="zh-CN"/>
              </w:rPr>
            </w:pPr>
            <w:r w:rsidRPr="007275DF">
              <w:rPr>
                <w:lang w:eastAsia="zh-CN"/>
              </w:rPr>
              <w:t>Test-1</w:t>
            </w:r>
          </w:p>
        </w:tc>
        <w:tc>
          <w:tcPr>
            <w:tcW w:w="1842" w:type="dxa"/>
            <w:shd w:val="clear" w:color="auto" w:fill="auto"/>
          </w:tcPr>
          <w:p w14:paraId="084441D3" w14:textId="77777777" w:rsidR="00211D0F" w:rsidRPr="007275DF" w:rsidRDefault="00211D0F" w:rsidP="00A7284B">
            <w:pPr>
              <w:pStyle w:val="TAH"/>
              <w:rPr>
                <w:szCs w:val="18"/>
              </w:rPr>
            </w:pPr>
            <w:r w:rsidRPr="007275DF">
              <w:rPr>
                <w:szCs w:val="18"/>
              </w:rPr>
              <w:t>Comments</w:t>
            </w:r>
          </w:p>
        </w:tc>
      </w:tr>
      <w:tr w:rsidR="00211D0F" w:rsidRPr="007275DF" w14:paraId="7595CD0E" w14:textId="77777777" w:rsidTr="00A7284B">
        <w:trPr>
          <w:trHeight w:val="58"/>
          <w:jc w:val="center"/>
        </w:trPr>
        <w:tc>
          <w:tcPr>
            <w:tcW w:w="1046" w:type="dxa"/>
            <w:tcBorders>
              <w:bottom w:val="nil"/>
            </w:tcBorders>
            <w:shd w:val="clear" w:color="auto" w:fill="auto"/>
          </w:tcPr>
          <w:p w14:paraId="6D284AF6" w14:textId="77777777" w:rsidR="00211D0F" w:rsidRPr="007275DF" w:rsidRDefault="00211D0F" w:rsidP="00A7284B">
            <w:pPr>
              <w:pStyle w:val="TAL"/>
              <w:rPr>
                <w:lang w:eastAsia="zh-CN"/>
              </w:rPr>
            </w:pPr>
            <w:r w:rsidRPr="007275DF">
              <w:rPr>
                <w:lang w:eastAsia="zh-CN"/>
              </w:rPr>
              <w:t>SSB Configuration</w:t>
            </w:r>
          </w:p>
        </w:tc>
        <w:tc>
          <w:tcPr>
            <w:tcW w:w="1047" w:type="dxa"/>
            <w:gridSpan w:val="3"/>
            <w:shd w:val="clear" w:color="auto" w:fill="auto"/>
            <w:vAlign w:val="center"/>
          </w:tcPr>
          <w:p w14:paraId="3DD0B9F3" w14:textId="77777777" w:rsidR="00211D0F" w:rsidRPr="007275DF" w:rsidRDefault="00211D0F" w:rsidP="00A7284B">
            <w:pPr>
              <w:pStyle w:val="TAL"/>
              <w:rPr>
                <w:lang w:eastAsia="zh-CN"/>
              </w:rPr>
            </w:pPr>
            <w:r w:rsidRPr="007275DF">
              <w:t>Note 4, 6</w:t>
            </w:r>
          </w:p>
        </w:tc>
        <w:tc>
          <w:tcPr>
            <w:tcW w:w="1559" w:type="dxa"/>
            <w:shd w:val="clear" w:color="auto" w:fill="auto"/>
          </w:tcPr>
          <w:p w14:paraId="0B7A7F6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7576BAB4" w14:textId="77777777" w:rsidR="00211D0F" w:rsidRPr="007275DF" w:rsidRDefault="00211D0F" w:rsidP="00A7284B">
            <w:pPr>
              <w:pStyle w:val="TAC"/>
              <w:rPr>
                <w:lang w:eastAsia="zh-CN"/>
              </w:rPr>
            </w:pPr>
          </w:p>
        </w:tc>
        <w:tc>
          <w:tcPr>
            <w:tcW w:w="1843" w:type="dxa"/>
            <w:shd w:val="clear" w:color="auto" w:fill="auto"/>
          </w:tcPr>
          <w:p w14:paraId="66E58A3E" w14:textId="77777777" w:rsidR="00211D0F" w:rsidRPr="007275DF" w:rsidRDefault="00211D0F" w:rsidP="00A7284B">
            <w:pPr>
              <w:pStyle w:val="TAC"/>
              <w:rPr>
                <w:bCs/>
                <w:lang w:eastAsia="zh-CN"/>
              </w:rPr>
            </w:pPr>
            <w:r w:rsidRPr="007275DF">
              <w:rPr>
                <w:bCs/>
                <w:lang w:eastAsia="zh-CN"/>
              </w:rPr>
              <w:t>SSB.3 CCA</w:t>
            </w:r>
          </w:p>
        </w:tc>
        <w:tc>
          <w:tcPr>
            <w:tcW w:w="1842" w:type="dxa"/>
            <w:shd w:val="clear" w:color="auto" w:fill="auto"/>
          </w:tcPr>
          <w:p w14:paraId="0EF55A4C" w14:textId="77777777" w:rsidR="00211D0F" w:rsidRPr="007275DF" w:rsidRDefault="00211D0F" w:rsidP="00A7284B">
            <w:pPr>
              <w:pStyle w:val="TAC"/>
              <w:rPr>
                <w:lang w:eastAsia="zh-CN"/>
              </w:rPr>
            </w:pPr>
            <w:r w:rsidRPr="007275DF">
              <w:rPr>
                <w:lang w:eastAsia="zh-CN"/>
              </w:rPr>
              <w:t>As defined in A.3.10A</w:t>
            </w:r>
          </w:p>
        </w:tc>
      </w:tr>
      <w:tr w:rsidR="00211D0F" w:rsidRPr="007275DF" w14:paraId="1BEC861E" w14:textId="77777777" w:rsidTr="00A7284B">
        <w:trPr>
          <w:trHeight w:val="58"/>
          <w:jc w:val="center"/>
        </w:trPr>
        <w:tc>
          <w:tcPr>
            <w:tcW w:w="1046" w:type="dxa"/>
            <w:tcBorders>
              <w:top w:val="nil"/>
            </w:tcBorders>
            <w:shd w:val="clear" w:color="auto" w:fill="auto"/>
          </w:tcPr>
          <w:p w14:paraId="0EE87BD0" w14:textId="77777777" w:rsidR="00211D0F" w:rsidRPr="007275DF" w:rsidRDefault="00211D0F" w:rsidP="00A7284B">
            <w:pPr>
              <w:pStyle w:val="TAL"/>
              <w:rPr>
                <w:lang w:eastAsia="zh-CN"/>
              </w:rPr>
            </w:pPr>
          </w:p>
        </w:tc>
        <w:tc>
          <w:tcPr>
            <w:tcW w:w="1047" w:type="dxa"/>
            <w:gridSpan w:val="3"/>
            <w:shd w:val="clear" w:color="auto" w:fill="auto"/>
            <w:vAlign w:val="center"/>
          </w:tcPr>
          <w:p w14:paraId="07E2996E" w14:textId="77777777" w:rsidR="00211D0F" w:rsidRPr="007275DF" w:rsidRDefault="00211D0F" w:rsidP="00A7284B">
            <w:pPr>
              <w:pStyle w:val="TAL"/>
              <w:rPr>
                <w:lang w:eastAsia="zh-CN"/>
              </w:rPr>
            </w:pPr>
            <w:r w:rsidRPr="007275DF">
              <w:t>Note 5, 6</w:t>
            </w:r>
          </w:p>
        </w:tc>
        <w:tc>
          <w:tcPr>
            <w:tcW w:w="1559" w:type="dxa"/>
            <w:shd w:val="clear" w:color="auto" w:fill="auto"/>
          </w:tcPr>
          <w:p w14:paraId="1B24D3A6"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6ED8541B" w14:textId="77777777" w:rsidR="00211D0F" w:rsidRPr="007275DF" w:rsidRDefault="00211D0F" w:rsidP="00A7284B">
            <w:pPr>
              <w:pStyle w:val="TAC"/>
              <w:rPr>
                <w:lang w:eastAsia="zh-CN"/>
              </w:rPr>
            </w:pPr>
          </w:p>
        </w:tc>
        <w:tc>
          <w:tcPr>
            <w:tcW w:w="1843" w:type="dxa"/>
            <w:shd w:val="clear" w:color="auto" w:fill="auto"/>
          </w:tcPr>
          <w:p w14:paraId="7C1F709D" w14:textId="77777777" w:rsidR="00211D0F" w:rsidRPr="007275DF" w:rsidRDefault="00211D0F" w:rsidP="00A7284B">
            <w:pPr>
              <w:pStyle w:val="TAC"/>
              <w:rPr>
                <w:bCs/>
                <w:lang w:eastAsia="zh-CN"/>
              </w:rPr>
            </w:pPr>
            <w:r w:rsidRPr="007275DF">
              <w:rPr>
                <w:bCs/>
                <w:lang w:eastAsia="zh-CN"/>
              </w:rPr>
              <w:t>SSB.4 CCA</w:t>
            </w:r>
          </w:p>
        </w:tc>
        <w:tc>
          <w:tcPr>
            <w:tcW w:w="1842" w:type="dxa"/>
            <w:shd w:val="clear" w:color="auto" w:fill="auto"/>
          </w:tcPr>
          <w:p w14:paraId="5D302AF3" w14:textId="77777777" w:rsidR="00211D0F" w:rsidRPr="007275DF" w:rsidRDefault="00211D0F" w:rsidP="00A7284B">
            <w:pPr>
              <w:pStyle w:val="TAC"/>
              <w:rPr>
                <w:lang w:eastAsia="zh-CN"/>
              </w:rPr>
            </w:pPr>
            <w:r w:rsidRPr="007275DF">
              <w:rPr>
                <w:lang w:eastAsia="zh-CN"/>
              </w:rPr>
              <w:t>As defined in A.3.10A</w:t>
            </w:r>
          </w:p>
        </w:tc>
      </w:tr>
      <w:tr w:rsidR="00211D0F" w:rsidRPr="007275DF" w14:paraId="287A812D" w14:textId="77777777" w:rsidTr="00A7284B">
        <w:trPr>
          <w:trHeight w:val="58"/>
          <w:jc w:val="center"/>
        </w:trPr>
        <w:tc>
          <w:tcPr>
            <w:tcW w:w="2093" w:type="dxa"/>
            <w:gridSpan w:val="4"/>
            <w:shd w:val="clear" w:color="auto" w:fill="auto"/>
          </w:tcPr>
          <w:p w14:paraId="5BE1FE92" w14:textId="77777777" w:rsidR="00211D0F" w:rsidRPr="007275DF" w:rsidRDefault="00211D0F" w:rsidP="00A7284B">
            <w:pPr>
              <w:pStyle w:val="TAL"/>
              <w:rPr>
                <w:lang w:eastAsia="zh-CN"/>
              </w:rPr>
            </w:pPr>
            <w:r w:rsidRPr="007275DF">
              <w:rPr>
                <w:lang w:eastAsia="zh-CN"/>
              </w:rPr>
              <w:t>DBT Window Configuration</w:t>
            </w:r>
          </w:p>
        </w:tc>
        <w:tc>
          <w:tcPr>
            <w:tcW w:w="1559" w:type="dxa"/>
            <w:shd w:val="clear" w:color="auto" w:fill="auto"/>
          </w:tcPr>
          <w:p w14:paraId="07F0006F"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1D4D4A30" w14:textId="77777777" w:rsidR="00211D0F" w:rsidRPr="007275DF" w:rsidRDefault="00211D0F" w:rsidP="00A7284B">
            <w:pPr>
              <w:pStyle w:val="TAC"/>
              <w:rPr>
                <w:lang w:eastAsia="zh-CN"/>
              </w:rPr>
            </w:pPr>
          </w:p>
        </w:tc>
        <w:tc>
          <w:tcPr>
            <w:tcW w:w="1843" w:type="dxa"/>
            <w:shd w:val="clear" w:color="auto" w:fill="auto"/>
          </w:tcPr>
          <w:p w14:paraId="3923DF31" w14:textId="77777777" w:rsidR="00211D0F" w:rsidRPr="007275DF" w:rsidRDefault="00211D0F" w:rsidP="00A7284B">
            <w:pPr>
              <w:pStyle w:val="TAC"/>
              <w:rPr>
                <w:bCs/>
                <w:lang w:eastAsia="zh-CN"/>
              </w:rPr>
            </w:pPr>
            <w:del w:id="199" w:author="Author">
              <w:r w:rsidRPr="007275DF" w:rsidDel="00AF3647">
                <w:rPr>
                  <w:bCs/>
                  <w:lang w:eastAsia="zh-CN"/>
                </w:rPr>
                <w:delText>[</w:delText>
              </w:r>
            </w:del>
            <w:r w:rsidRPr="007275DF">
              <w:rPr>
                <w:bCs/>
                <w:lang w:eastAsia="zh-CN"/>
              </w:rPr>
              <w:t>DBT.1</w:t>
            </w:r>
            <w:del w:id="200" w:author="Author">
              <w:r w:rsidRPr="007275DF" w:rsidDel="00AF3647">
                <w:rPr>
                  <w:bCs/>
                  <w:lang w:eastAsia="zh-CN"/>
                </w:rPr>
                <w:delText>]</w:delText>
              </w:r>
            </w:del>
          </w:p>
        </w:tc>
        <w:tc>
          <w:tcPr>
            <w:tcW w:w="1842" w:type="dxa"/>
            <w:shd w:val="clear" w:color="auto" w:fill="auto"/>
          </w:tcPr>
          <w:p w14:paraId="303626C8" w14:textId="77777777" w:rsidR="00211D0F" w:rsidRPr="007275DF" w:rsidRDefault="00211D0F" w:rsidP="00A7284B">
            <w:pPr>
              <w:pStyle w:val="TAC"/>
              <w:rPr>
                <w:lang w:eastAsia="zh-CN"/>
              </w:rPr>
            </w:pPr>
            <w:r w:rsidRPr="007275DF">
              <w:rPr>
                <w:lang w:eastAsia="zh-CN"/>
              </w:rPr>
              <w:t xml:space="preserve">As specified in </w:t>
            </w:r>
            <w:r>
              <w:rPr>
                <w:lang w:eastAsia="zh-CN"/>
              </w:rPr>
              <w:t>A.3.28</w:t>
            </w:r>
            <w:r w:rsidRPr="007275DF">
              <w:rPr>
                <w:lang w:eastAsia="zh-CN"/>
              </w:rPr>
              <w:t>.1</w:t>
            </w:r>
          </w:p>
        </w:tc>
      </w:tr>
      <w:tr w:rsidR="00211D0F" w:rsidRPr="007275DF" w14:paraId="63997449" w14:textId="77777777" w:rsidTr="00A7284B">
        <w:trPr>
          <w:trHeight w:val="58"/>
          <w:jc w:val="center"/>
        </w:trPr>
        <w:tc>
          <w:tcPr>
            <w:tcW w:w="2093" w:type="dxa"/>
            <w:gridSpan w:val="4"/>
            <w:shd w:val="clear" w:color="auto" w:fill="auto"/>
          </w:tcPr>
          <w:p w14:paraId="7EBA6FDD" w14:textId="77777777" w:rsidR="00211D0F" w:rsidRPr="007275DF" w:rsidRDefault="00211D0F" w:rsidP="00A7284B">
            <w:pPr>
              <w:pStyle w:val="TAL"/>
              <w:rPr>
                <w:lang w:eastAsia="zh-CN"/>
              </w:rPr>
            </w:pPr>
            <w:r w:rsidRPr="007275DF">
              <w:rPr>
                <w:lang w:eastAsia="zh-CN"/>
              </w:rPr>
              <w:t>DL CCA model</w:t>
            </w:r>
          </w:p>
        </w:tc>
        <w:tc>
          <w:tcPr>
            <w:tcW w:w="1559" w:type="dxa"/>
            <w:shd w:val="clear" w:color="auto" w:fill="auto"/>
          </w:tcPr>
          <w:p w14:paraId="51626D4A"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4807A166" w14:textId="77777777" w:rsidR="00211D0F" w:rsidRPr="007275DF" w:rsidRDefault="00211D0F" w:rsidP="00A7284B">
            <w:pPr>
              <w:pStyle w:val="TAC"/>
              <w:rPr>
                <w:lang w:eastAsia="zh-CN"/>
              </w:rPr>
            </w:pPr>
          </w:p>
        </w:tc>
        <w:tc>
          <w:tcPr>
            <w:tcW w:w="1843" w:type="dxa"/>
            <w:shd w:val="clear" w:color="auto" w:fill="auto"/>
          </w:tcPr>
          <w:p w14:paraId="67C7A703" w14:textId="7E914AF2" w:rsidR="00211D0F" w:rsidRPr="007275DF" w:rsidRDefault="00211D0F" w:rsidP="00A7284B">
            <w:pPr>
              <w:pStyle w:val="TAC"/>
              <w:rPr>
                <w:bCs/>
                <w:lang w:eastAsia="zh-CN"/>
              </w:rPr>
            </w:pPr>
            <w:r w:rsidRPr="007275DF">
              <w:rPr>
                <w:bCs/>
                <w:lang w:eastAsia="zh-CN"/>
              </w:rPr>
              <w:t>As specified in A.3.2</w:t>
            </w:r>
            <w:ins w:id="201" w:author="Author">
              <w:r w:rsidR="00F857A4">
                <w:rPr>
                  <w:bCs/>
                  <w:lang w:eastAsia="zh-CN"/>
                </w:rPr>
                <w:t>6</w:t>
              </w:r>
            </w:ins>
            <w:del w:id="202" w:author="Author">
              <w:r w:rsidRPr="007275DF" w:rsidDel="00F857A4">
                <w:rPr>
                  <w:bCs/>
                  <w:lang w:eastAsia="zh-CN"/>
                </w:rPr>
                <w:delText>0</w:delText>
              </w:r>
            </w:del>
            <w:r w:rsidRPr="007275DF">
              <w:rPr>
                <w:bCs/>
                <w:lang w:eastAsia="zh-CN"/>
              </w:rPr>
              <w:t>.2.1</w:t>
            </w:r>
          </w:p>
        </w:tc>
        <w:tc>
          <w:tcPr>
            <w:tcW w:w="1842" w:type="dxa"/>
            <w:shd w:val="clear" w:color="auto" w:fill="auto"/>
          </w:tcPr>
          <w:p w14:paraId="715EF993" w14:textId="77777777" w:rsidR="00211D0F" w:rsidRPr="007275DF" w:rsidRDefault="00211D0F" w:rsidP="00A7284B">
            <w:pPr>
              <w:pStyle w:val="TAC"/>
              <w:rPr>
                <w:lang w:eastAsia="zh-CN"/>
              </w:rPr>
            </w:pPr>
          </w:p>
        </w:tc>
      </w:tr>
      <w:tr w:rsidR="00211D0F" w:rsidRPr="007275DF" w14:paraId="7D95D23C" w14:textId="77777777" w:rsidTr="00A7284B">
        <w:trPr>
          <w:trHeight w:val="58"/>
          <w:jc w:val="center"/>
        </w:trPr>
        <w:tc>
          <w:tcPr>
            <w:tcW w:w="2093" w:type="dxa"/>
            <w:gridSpan w:val="4"/>
            <w:shd w:val="clear" w:color="auto" w:fill="auto"/>
          </w:tcPr>
          <w:p w14:paraId="110F0657" w14:textId="77777777" w:rsidR="00211D0F" w:rsidRPr="007275DF" w:rsidRDefault="00211D0F" w:rsidP="00A7284B">
            <w:pPr>
              <w:pStyle w:val="TAL"/>
              <w:rPr>
                <w:lang w:eastAsia="zh-CN"/>
              </w:rPr>
            </w:pPr>
            <w:r w:rsidRPr="007275DF">
              <w:rPr>
                <w:lang w:eastAsia="zh-CN"/>
              </w:rPr>
              <w:t>UL CCA model</w:t>
            </w:r>
          </w:p>
        </w:tc>
        <w:tc>
          <w:tcPr>
            <w:tcW w:w="1559" w:type="dxa"/>
            <w:shd w:val="clear" w:color="auto" w:fill="auto"/>
          </w:tcPr>
          <w:p w14:paraId="0872E7B7" w14:textId="77777777" w:rsidR="00211D0F" w:rsidRPr="007275DF" w:rsidRDefault="00211D0F" w:rsidP="00A7284B">
            <w:pPr>
              <w:pStyle w:val="TAL"/>
              <w:rPr>
                <w:bCs/>
                <w:lang w:eastAsia="zh-CN"/>
              </w:rPr>
            </w:pPr>
            <w:r w:rsidRPr="007275DF">
              <w:rPr>
                <w:bCs/>
                <w:lang w:eastAsia="zh-CN"/>
              </w:rPr>
              <w:t>Config 1</w:t>
            </w:r>
          </w:p>
        </w:tc>
        <w:tc>
          <w:tcPr>
            <w:tcW w:w="1276" w:type="dxa"/>
            <w:shd w:val="clear" w:color="auto" w:fill="auto"/>
          </w:tcPr>
          <w:p w14:paraId="3B2FFC1F" w14:textId="77777777" w:rsidR="00211D0F" w:rsidRPr="007275DF" w:rsidRDefault="00211D0F" w:rsidP="00A7284B">
            <w:pPr>
              <w:pStyle w:val="TAC"/>
              <w:rPr>
                <w:lang w:eastAsia="zh-CN"/>
              </w:rPr>
            </w:pPr>
          </w:p>
        </w:tc>
        <w:tc>
          <w:tcPr>
            <w:tcW w:w="1843" w:type="dxa"/>
            <w:shd w:val="clear" w:color="auto" w:fill="auto"/>
          </w:tcPr>
          <w:p w14:paraId="3AE80448" w14:textId="26F511AA" w:rsidR="00211D0F" w:rsidRPr="007275DF" w:rsidRDefault="00211D0F" w:rsidP="00A7284B">
            <w:pPr>
              <w:pStyle w:val="TAC"/>
              <w:rPr>
                <w:bCs/>
                <w:lang w:eastAsia="zh-CN"/>
              </w:rPr>
            </w:pPr>
            <w:r w:rsidRPr="007275DF">
              <w:rPr>
                <w:bCs/>
                <w:lang w:eastAsia="zh-CN"/>
              </w:rPr>
              <w:t>As specified in A.3.2</w:t>
            </w:r>
            <w:ins w:id="203" w:author="Author">
              <w:r w:rsidR="00F857A4">
                <w:rPr>
                  <w:bCs/>
                  <w:lang w:eastAsia="zh-CN"/>
                </w:rPr>
                <w:t>6</w:t>
              </w:r>
            </w:ins>
            <w:del w:id="204" w:author="Author">
              <w:r w:rsidRPr="007275DF" w:rsidDel="00F857A4">
                <w:rPr>
                  <w:bCs/>
                  <w:lang w:eastAsia="zh-CN"/>
                </w:rPr>
                <w:delText>0</w:delText>
              </w:r>
            </w:del>
            <w:r w:rsidRPr="007275DF">
              <w:rPr>
                <w:bCs/>
                <w:lang w:eastAsia="zh-CN"/>
              </w:rPr>
              <w:t>.2.2</w:t>
            </w:r>
          </w:p>
        </w:tc>
        <w:tc>
          <w:tcPr>
            <w:tcW w:w="1842" w:type="dxa"/>
            <w:shd w:val="clear" w:color="auto" w:fill="auto"/>
          </w:tcPr>
          <w:p w14:paraId="71F921E2" w14:textId="77777777" w:rsidR="00211D0F" w:rsidRPr="007275DF" w:rsidRDefault="00211D0F" w:rsidP="00A7284B">
            <w:pPr>
              <w:pStyle w:val="TAC"/>
              <w:rPr>
                <w:lang w:eastAsia="zh-CN"/>
              </w:rPr>
            </w:pPr>
          </w:p>
        </w:tc>
      </w:tr>
      <w:tr w:rsidR="00211D0F" w:rsidRPr="007275DF" w14:paraId="3715AD8F" w14:textId="77777777" w:rsidTr="00A7284B">
        <w:trPr>
          <w:trHeight w:val="58"/>
          <w:jc w:val="center"/>
        </w:trPr>
        <w:tc>
          <w:tcPr>
            <w:tcW w:w="2093" w:type="dxa"/>
            <w:gridSpan w:val="4"/>
            <w:shd w:val="clear" w:color="auto" w:fill="auto"/>
          </w:tcPr>
          <w:p w14:paraId="77AF40CE" w14:textId="77777777" w:rsidR="00211D0F" w:rsidRPr="007275DF" w:rsidRDefault="00211D0F" w:rsidP="00A7284B">
            <w:pPr>
              <w:pStyle w:val="TAL"/>
              <w:rPr>
                <w:lang w:eastAsia="zh-CN"/>
              </w:rPr>
            </w:pPr>
            <w:r w:rsidRPr="007275DF">
              <w:rPr>
                <w:lang w:eastAsia="zh-CN"/>
              </w:rPr>
              <w:t xml:space="preserve">Duplex Mode for Cell </w:t>
            </w:r>
            <w:r w:rsidRPr="007275DF">
              <w:rPr>
                <w:lang w:val="en-US" w:eastAsia="zh-CN"/>
              </w:rPr>
              <w:t>1</w:t>
            </w:r>
          </w:p>
        </w:tc>
        <w:tc>
          <w:tcPr>
            <w:tcW w:w="1559" w:type="dxa"/>
            <w:shd w:val="clear" w:color="auto" w:fill="auto"/>
          </w:tcPr>
          <w:p w14:paraId="1956062A" w14:textId="77777777" w:rsidR="00211D0F" w:rsidRPr="007275DF" w:rsidRDefault="00211D0F" w:rsidP="00A7284B">
            <w:pPr>
              <w:pStyle w:val="TAL"/>
              <w:rPr>
                <w:lang w:eastAsia="zh-CN"/>
              </w:rPr>
            </w:pPr>
            <w:r w:rsidRPr="007275DF">
              <w:rPr>
                <w:bCs/>
                <w:lang w:eastAsia="zh-CN"/>
              </w:rPr>
              <w:t>Config 1</w:t>
            </w:r>
          </w:p>
        </w:tc>
        <w:tc>
          <w:tcPr>
            <w:tcW w:w="1276" w:type="dxa"/>
            <w:shd w:val="clear" w:color="auto" w:fill="auto"/>
          </w:tcPr>
          <w:p w14:paraId="14373F52" w14:textId="77777777" w:rsidR="00211D0F" w:rsidRPr="007275DF" w:rsidRDefault="00211D0F" w:rsidP="00A7284B">
            <w:pPr>
              <w:pStyle w:val="TAC"/>
            </w:pPr>
          </w:p>
        </w:tc>
        <w:tc>
          <w:tcPr>
            <w:tcW w:w="1843" w:type="dxa"/>
            <w:shd w:val="clear" w:color="auto" w:fill="auto"/>
          </w:tcPr>
          <w:p w14:paraId="2684D9E6" w14:textId="77777777" w:rsidR="00211D0F" w:rsidRPr="007275DF" w:rsidRDefault="00211D0F" w:rsidP="00A7284B">
            <w:pPr>
              <w:pStyle w:val="TAC"/>
              <w:rPr>
                <w:bCs/>
                <w:lang w:eastAsia="zh-CN"/>
              </w:rPr>
            </w:pPr>
            <w:r w:rsidRPr="007275DF">
              <w:rPr>
                <w:bCs/>
                <w:lang w:eastAsia="zh-CN"/>
              </w:rPr>
              <w:t>TDD</w:t>
            </w:r>
          </w:p>
        </w:tc>
        <w:tc>
          <w:tcPr>
            <w:tcW w:w="1842" w:type="dxa"/>
            <w:shd w:val="clear" w:color="auto" w:fill="auto"/>
          </w:tcPr>
          <w:p w14:paraId="51A80D5E" w14:textId="77777777" w:rsidR="00211D0F" w:rsidRPr="007275DF" w:rsidRDefault="00211D0F" w:rsidP="00A7284B">
            <w:pPr>
              <w:pStyle w:val="TAC"/>
            </w:pPr>
          </w:p>
        </w:tc>
      </w:tr>
      <w:tr w:rsidR="00211D0F" w:rsidRPr="007275DF" w14:paraId="61A0E25F" w14:textId="77777777" w:rsidTr="00A7284B">
        <w:trPr>
          <w:jc w:val="center"/>
        </w:trPr>
        <w:tc>
          <w:tcPr>
            <w:tcW w:w="2093" w:type="dxa"/>
            <w:gridSpan w:val="4"/>
            <w:shd w:val="clear" w:color="auto" w:fill="auto"/>
          </w:tcPr>
          <w:p w14:paraId="55B01BB1" w14:textId="77777777" w:rsidR="00211D0F" w:rsidRPr="007275DF" w:rsidRDefault="00211D0F" w:rsidP="00A7284B">
            <w:pPr>
              <w:pStyle w:val="TAL"/>
              <w:rPr>
                <w:lang w:eastAsia="zh-CN"/>
              </w:rPr>
            </w:pPr>
            <w:r w:rsidRPr="007275DF">
              <w:rPr>
                <w:lang w:eastAsia="zh-CN"/>
              </w:rPr>
              <w:t>TDD Configuration</w:t>
            </w:r>
          </w:p>
        </w:tc>
        <w:tc>
          <w:tcPr>
            <w:tcW w:w="1559" w:type="dxa"/>
            <w:shd w:val="clear" w:color="auto" w:fill="auto"/>
          </w:tcPr>
          <w:p w14:paraId="60233FD9" w14:textId="77777777" w:rsidR="00211D0F" w:rsidRPr="007275DF" w:rsidRDefault="00211D0F" w:rsidP="00A7284B">
            <w:pPr>
              <w:pStyle w:val="TAL"/>
              <w:rPr>
                <w:lang w:eastAsia="zh-CN"/>
              </w:rPr>
            </w:pPr>
            <w:r w:rsidRPr="007275DF">
              <w:rPr>
                <w:bCs/>
                <w:lang w:eastAsia="zh-CN"/>
              </w:rPr>
              <w:t xml:space="preserve">Config </w:t>
            </w:r>
            <w:r w:rsidRPr="007275DF">
              <w:rPr>
                <w:bCs/>
                <w:lang w:val="en-US" w:eastAsia="zh-CN"/>
              </w:rPr>
              <w:t>1</w:t>
            </w:r>
          </w:p>
        </w:tc>
        <w:tc>
          <w:tcPr>
            <w:tcW w:w="1276" w:type="dxa"/>
            <w:shd w:val="clear" w:color="auto" w:fill="auto"/>
          </w:tcPr>
          <w:p w14:paraId="43554CE9" w14:textId="77777777" w:rsidR="00211D0F" w:rsidRPr="007275DF" w:rsidRDefault="00211D0F" w:rsidP="00A7284B">
            <w:pPr>
              <w:pStyle w:val="TAC"/>
            </w:pPr>
          </w:p>
        </w:tc>
        <w:tc>
          <w:tcPr>
            <w:tcW w:w="1843" w:type="dxa"/>
            <w:shd w:val="clear" w:color="auto" w:fill="auto"/>
          </w:tcPr>
          <w:p w14:paraId="3A7461C2" w14:textId="77777777" w:rsidR="00211D0F" w:rsidRPr="007275DF" w:rsidRDefault="00211D0F" w:rsidP="00A7284B">
            <w:pPr>
              <w:pStyle w:val="TAC"/>
              <w:rPr>
                <w:bCs/>
                <w:lang w:eastAsia="zh-CN"/>
              </w:rPr>
            </w:pPr>
            <w:r w:rsidRPr="007275DF">
              <w:rPr>
                <w:lang w:val="en-US"/>
              </w:rPr>
              <w:t>TDDConf.1.1 CCA</w:t>
            </w:r>
          </w:p>
        </w:tc>
        <w:tc>
          <w:tcPr>
            <w:tcW w:w="1842" w:type="dxa"/>
            <w:shd w:val="clear" w:color="auto" w:fill="auto"/>
          </w:tcPr>
          <w:p w14:paraId="1DD72486" w14:textId="77777777" w:rsidR="00211D0F" w:rsidRPr="007275DF" w:rsidRDefault="00211D0F" w:rsidP="00A7284B">
            <w:pPr>
              <w:pStyle w:val="TAC"/>
            </w:pPr>
          </w:p>
        </w:tc>
      </w:tr>
      <w:tr w:rsidR="00211D0F" w:rsidRPr="007275DF" w14:paraId="254CD746" w14:textId="77777777" w:rsidTr="00A7284B">
        <w:trPr>
          <w:jc w:val="center"/>
        </w:trPr>
        <w:tc>
          <w:tcPr>
            <w:tcW w:w="3652" w:type="dxa"/>
            <w:gridSpan w:val="5"/>
            <w:shd w:val="clear" w:color="auto" w:fill="auto"/>
          </w:tcPr>
          <w:p w14:paraId="74195177" w14:textId="77777777" w:rsidR="00211D0F" w:rsidRPr="007275DF" w:rsidRDefault="00211D0F" w:rsidP="00A7284B">
            <w:pPr>
              <w:pStyle w:val="TAL"/>
            </w:pPr>
            <w:r w:rsidRPr="007275DF">
              <w:t>OCNG Pattern</w:t>
            </w:r>
            <w:r w:rsidRPr="007275DF">
              <w:rPr>
                <w:vertAlign w:val="superscript"/>
                <w:lang w:val="en-US"/>
              </w:rPr>
              <w:t xml:space="preserve"> Note 1</w:t>
            </w:r>
            <w:r w:rsidRPr="007275DF">
              <w:t xml:space="preserve"> </w:t>
            </w:r>
          </w:p>
        </w:tc>
        <w:tc>
          <w:tcPr>
            <w:tcW w:w="1276" w:type="dxa"/>
            <w:shd w:val="clear" w:color="auto" w:fill="auto"/>
          </w:tcPr>
          <w:p w14:paraId="0A574535" w14:textId="77777777" w:rsidR="00211D0F" w:rsidRPr="007275DF" w:rsidRDefault="00211D0F" w:rsidP="00A7284B">
            <w:pPr>
              <w:pStyle w:val="TAC"/>
            </w:pPr>
          </w:p>
        </w:tc>
        <w:tc>
          <w:tcPr>
            <w:tcW w:w="1843" w:type="dxa"/>
            <w:shd w:val="clear" w:color="auto" w:fill="auto"/>
          </w:tcPr>
          <w:p w14:paraId="5106C936" w14:textId="77777777" w:rsidR="00211D0F" w:rsidRPr="007275DF" w:rsidRDefault="00211D0F" w:rsidP="00A7284B">
            <w:pPr>
              <w:pStyle w:val="TAC"/>
              <w:rPr>
                <w:lang w:eastAsia="zh-CN"/>
              </w:rPr>
            </w:pPr>
            <w:r w:rsidRPr="007275DF">
              <w:rPr>
                <w:snapToGrid w:val="0"/>
              </w:rPr>
              <w:t>OCNG pattern 1</w:t>
            </w:r>
          </w:p>
        </w:tc>
        <w:tc>
          <w:tcPr>
            <w:tcW w:w="1842" w:type="dxa"/>
            <w:shd w:val="clear" w:color="auto" w:fill="auto"/>
          </w:tcPr>
          <w:p w14:paraId="0C61F6FC" w14:textId="77777777" w:rsidR="00211D0F" w:rsidRPr="007275DF" w:rsidRDefault="00211D0F" w:rsidP="00A7284B">
            <w:pPr>
              <w:pStyle w:val="TAC"/>
            </w:pPr>
            <w:r w:rsidRPr="007275DF">
              <w:t xml:space="preserve">As defined in </w:t>
            </w:r>
            <w:r w:rsidRPr="007275DF">
              <w:rPr>
                <w:lang w:eastAsia="zh-CN"/>
              </w:rPr>
              <w:t>A.3.2.1</w:t>
            </w:r>
            <w:r w:rsidRPr="007275DF">
              <w:t>.</w:t>
            </w:r>
          </w:p>
        </w:tc>
      </w:tr>
      <w:tr w:rsidR="00211D0F" w:rsidRPr="007275DF" w14:paraId="1DF53A78" w14:textId="77777777" w:rsidTr="00A7284B">
        <w:trPr>
          <w:trHeight w:val="461"/>
          <w:jc w:val="center"/>
        </w:trPr>
        <w:tc>
          <w:tcPr>
            <w:tcW w:w="2093" w:type="dxa"/>
            <w:gridSpan w:val="4"/>
            <w:shd w:val="clear" w:color="auto" w:fill="auto"/>
          </w:tcPr>
          <w:p w14:paraId="0FEB54FA" w14:textId="77777777" w:rsidR="00211D0F" w:rsidRPr="007275DF" w:rsidRDefault="00211D0F" w:rsidP="00A7284B">
            <w:pPr>
              <w:pStyle w:val="TAL"/>
            </w:pPr>
            <w:r w:rsidRPr="007275DF">
              <w:t>PDSCH parameters</w:t>
            </w:r>
            <w:r w:rsidRPr="007275DF">
              <w:rPr>
                <w:vertAlign w:val="superscript"/>
                <w:lang w:val="en-US"/>
              </w:rPr>
              <w:t xml:space="preserve"> Note 3</w:t>
            </w:r>
          </w:p>
        </w:tc>
        <w:tc>
          <w:tcPr>
            <w:tcW w:w="1559" w:type="dxa"/>
            <w:shd w:val="clear" w:color="auto" w:fill="auto"/>
          </w:tcPr>
          <w:p w14:paraId="5227A54E" w14:textId="77777777" w:rsidR="00211D0F" w:rsidRPr="007275DF" w:rsidRDefault="00211D0F" w:rsidP="00A7284B">
            <w:pPr>
              <w:pStyle w:val="TAL"/>
            </w:pPr>
            <w:r w:rsidRPr="007275DF">
              <w:rPr>
                <w:lang w:eastAsia="zh-CN"/>
              </w:rPr>
              <w:t>Config 1</w:t>
            </w:r>
          </w:p>
        </w:tc>
        <w:tc>
          <w:tcPr>
            <w:tcW w:w="1276" w:type="dxa"/>
            <w:shd w:val="clear" w:color="auto" w:fill="auto"/>
          </w:tcPr>
          <w:p w14:paraId="55FD7ACD" w14:textId="77777777" w:rsidR="00211D0F" w:rsidRPr="007275DF" w:rsidRDefault="00211D0F" w:rsidP="00A7284B">
            <w:pPr>
              <w:pStyle w:val="TAC"/>
            </w:pPr>
          </w:p>
        </w:tc>
        <w:tc>
          <w:tcPr>
            <w:tcW w:w="1843" w:type="dxa"/>
            <w:shd w:val="clear" w:color="auto" w:fill="auto"/>
          </w:tcPr>
          <w:p w14:paraId="785CDFAA" w14:textId="77777777" w:rsidR="00211D0F" w:rsidRPr="007275DF" w:rsidRDefault="00211D0F" w:rsidP="00A7284B">
            <w:pPr>
              <w:pStyle w:val="TAC"/>
              <w:rPr>
                <w:lang w:eastAsia="zh-CN"/>
              </w:rPr>
            </w:pPr>
            <w:r w:rsidRPr="007275DF">
              <w:rPr>
                <w:lang w:eastAsia="zh-CN"/>
              </w:rPr>
              <w:t>SR.1.1 CCA</w:t>
            </w:r>
          </w:p>
        </w:tc>
        <w:tc>
          <w:tcPr>
            <w:tcW w:w="1842" w:type="dxa"/>
            <w:shd w:val="clear" w:color="auto" w:fill="auto"/>
          </w:tcPr>
          <w:p w14:paraId="1DFD6AC1" w14:textId="77777777" w:rsidR="00211D0F" w:rsidRPr="007275DF" w:rsidRDefault="00211D0F" w:rsidP="00A7284B">
            <w:pPr>
              <w:pStyle w:val="TAC"/>
            </w:pPr>
            <w:r w:rsidRPr="007275DF">
              <w:t xml:space="preserve">As defined in </w:t>
            </w:r>
            <w:r w:rsidRPr="007275DF">
              <w:rPr>
                <w:snapToGrid w:val="0"/>
              </w:rPr>
              <w:t>A.3.1A.1</w:t>
            </w:r>
            <w:r w:rsidRPr="007275DF">
              <w:t>.</w:t>
            </w:r>
          </w:p>
        </w:tc>
      </w:tr>
      <w:tr w:rsidR="00211D0F" w:rsidRPr="007275DF" w14:paraId="2E37B6D0" w14:textId="77777777" w:rsidTr="00A7284B">
        <w:trPr>
          <w:jc w:val="center"/>
        </w:trPr>
        <w:tc>
          <w:tcPr>
            <w:tcW w:w="3652" w:type="dxa"/>
            <w:gridSpan w:val="5"/>
            <w:shd w:val="clear" w:color="auto" w:fill="auto"/>
          </w:tcPr>
          <w:p w14:paraId="63D0C497" w14:textId="77777777" w:rsidR="00211D0F" w:rsidRPr="007275DF" w:rsidRDefault="00211D0F" w:rsidP="00A7284B">
            <w:pPr>
              <w:pStyle w:val="TAL"/>
              <w:rPr>
                <w:lang w:val="it-IT"/>
              </w:rPr>
            </w:pPr>
            <w:r w:rsidRPr="007275DF">
              <w:rPr>
                <w:lang w:val="it-IT" w:eastAsia="zh-CN"/>
              </w:rPr>
              <w:t>NR</w:t>
            </w:r>
            <w:r w:rsidRPr="007275DF">
              <w:rPr>
                <w:lang w:val="it-IT"/>
              </w:rPr>
              <w:t xml:space="preserve"> RF Channel Number</w:t>
            </w:r>
          </w:p>
        </w:tc>
        <w:tc>
          <w:tcPr>
            <w:tcW w:w="1276" w:type="dxa"/>
            <w:shd w:val="clear" w:color="auto" w:fill="auto"/>
          </w:tcPr>
          <w:p w14:paraId="5B12BB22" w14:textId="77777777" w:rsidR="00211D0F" w:rsidRPr="007275DF" w:rsidRDefault="00211D0F" w:rsidP="00A7284B">
            <w:pPr>
              <w:pStyle w:val="TAC"/>
              <w:rPr>
                <w:lang w:val="it-IT"/>
              </w:rPr>
            </w:pPr>
          </w:p>
        </w:tc>
        <w:tc>
          <w:tcPr>
            <w:tcW w:w="1843" w:type="dxa"/>
            <w:tcBorders>
              <w:bottom w:val="single" w:sz="4" w:space="0" w:color="auto"/>
            </w:tcBorders>
            <w:shd w:val="clear" w:color="auto" w:fill="auto"/>
          </w:tcPr>
          <w:p w14:paraId="78A1DEDD" w14:textId="77777777" w:rsidR="00211D0F" w:rsidRPr="007275DF" w:rsidRDefault="00211D0F" w:rsidP="00A7284B">
            <w:pPr>
              <w:pStyle w:val="TAC"/>
              <w:rPr>
                <w:lang w:eastAsia="zh-CN"/>
              </w:rPr>
            </w:pPr>
            <w:r w:rsidRPr="007275DF">
              <w:rPr>
                <w:bCs/>
                <w:lang w:eastAsia="zh-CN"/>
              </w:rPr>
              <w:t>1</w:t>
            </w:r>
          </w:p>
        </w:tc>
        <w:tc>
          <w:tcPr>
            <w:tcW w:w="1842" w:type="dxa"/>
            <w:shd w:val="clear" w:color="auto" w:fill="auto"/>
          </w:tcPr>
          <w:p w14:paraId="74EFCA7B" w14:textId="77777777" w:rsidR="00211D0F" w:rsidRPr="007275DF" w:rsidRDefault="00211D0F" w:rsidP="00A7284B">
            <w:pPr>
              <w:pStyle w:val="TAC"/>
            </w:pPr>
          </w:p>
        </w:tc>
      </w:tr>
      <w:tr w:rsidR="00211D0F" w:rsidRPr="007275DF" w14:paraId="5D56EF15" w14:textId="77777777" w:rsidTr="00A7284B">
        <w:trPr>
          <w:jc w:val="center"/>
        </w:trPr>
        <w:tc>
          <w:tcPr>
            <w:tcW w:w="3652" w:type="dxa"/>
            <w:gridSpan w:val="5"/>
            <w:shd w:val="clear" w:color="auto" w:fill="auto"/>
          </w:tcPr>
          <w:p w14:paraId="2A6D1338" w14:textId="77777777" w:rsidR="00211D0F" w:rsidRPr="007275DF" w:rsidRDefault="00211D0F" w:rsidP="00A7284B">
            <w:pPr>
              <w:pStyle w:val="TAL"/>
            </w:pPr>
            <w:r w:rsidRPr="007275DF">
              <w:t>EPRE ratio of PSS to SSS</w:t>
            </w:r>
          </w:p>
        </w:tc>
        <w:tc>
          <w:tcPr>
            <w:tcW w:w="1276" w:type="dxa"/>
            <w:shd w:val="clear" w:color="auto" w:fill="auto"/>
          </w:tcPr>
          <w:p w14:paraId="35871406" w14:textId="77777777" w:rsidR="00211D0F" w:rsidRPr="007275DF" w:rsidRDefault="00211D0F" w:rsidP="00A7284B">
            <w:pPr>
              <w:pStyle w:val="TAC"/>
            </w:pPr>
            <w:r w:rsidRPr="007275DF">
              <w:rPr>
                <w:bCs/>
              </w:rPr>
              <w:t>dB</w:t>
            </w:r>
          </w:p>
        </w:tc>
        <w:tc>
          <w:tcPr>
            <w:tcW w:w="1843" w:type="dxa"/>
            <w:tcBorders>
              <w:bottom w:val="nil"/>
            </w:tcBorders>
            <w:shd w:val="clear" w:color="auto" w:fill="auto"/>
          </w:tcPr>
          <w:p w14:paraId="1A180B5D" w14:textId="77777777" w:rsidR="00211D0F" w:rsidRPr="007275DF" w:rsidRDefault="00211D0F" w:rsidP="00A7284B">
            <w:pPr>
              <w:pStyle w:val="TAC"/>
              <w:rPr>
                <w:lang w:eastAsia="zh-CN"/>
              </w:rPr>
            </w:pPr>
            <w:r w:rsidRPr="007275DF">
              <w:rPr>
                <w:lang w:eastAsia="zh-CN"/>
              </w:rPr>
              <w:t>0</w:t>
            </w:r>
          </w:p>
        </w:tc>
        <w:tc>
          <w:tcPr>
            <w:tcW w:w="1842" w:type="dxa"/>
            <w:shd w:val="clear" w:color="auto" w:fill="auto"/>
          </w:tcPr>
          <w:p w14:paraId="2778B8D1" w14:textId="77777777" w:rsidR="00211D0F" w:rsidRPr="007275DF" w:rsidRDefault="00211D0F" w:rsidP="00A7284B">
            <w:pPr>
              <w:pStyle w:val="TAC"/>
            </w:pPr>
          </w:p>
        </w:tc>
      </w:tr>
      <w:tr w:rsidR="00211D0F" w:rsidRPr="007275DF" w14:paraId="60ECA92B" w14:textId="77777777" w:rsidTr="00A7284B">
        <w:trPr>
          <w:jc w:val="center"/>
        </w:trPr>
        <w:tc>
          <w:tcPr>
            <w:tcW w:w="3652" w:type="dxa"/>
            <w:gridSpan w:val="5"/>
            <w:shd w:val="clear" w:color="auto" w:fill="auto"/>
          </w:tcPr>
          <w:p w14:paraId="6B1EEB91" w14:textId="77777777" w:rsidR="00211D0F" w:rsidRPr="007275DF" w:rsidRDefault="00211D0F" w:rsidP="00A7284B">
            <w:pPr>
              <w:pStyle w:val="TAL"/>
            </w:pPr>
            <w:r w:rsidRPr="007275DF">
              <w:t>EPRE ratio of PBCH_DMRS to SSS</w:t>
            </w:r>
          </w:p>
        </w:tc>
        <w:tc>
          <w:tcPr>
            <w:tcW w:w="1276" w:type="dxa"/>
            <w:shd w:val="clear" w:color="auto" w:fill="auto"/>
          </w:tcPr>
          <w:p w14:paraId="1C400BF2"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6016F68A" w14:textId="77777777" w:rsidR="00211D0F" w:rsidRPr="007275DF" w:rsidRDefault="00211D0F" w:rsidP="00A7284B">
            <w:pPr>
              <w:pStyle w:val="TAC"/>
            </w:pPr>
          </w:p>
        </w:tc>
        <w:tc>
          <w:tcPr>
            <w:tcW w:w="1842" w:type="dxa"/>
            <w:shd w:val="clear" w:color="auto" w:fill="auto"/>
          </w:tcPr>
          <w:p w14:paraId="6BFCEBBD" w14:textId="77777777" w:rsidR="00211D0F" w:rsidRPr="007275DF" w:rsidRDefault="00211D0F" w:rsidP="00A7284B">
            <w:pPr>
              <w:pStyle w:val="TAC"/>
            </w:pPr>
          </w:p>
        </w:tc>
      </w:tr>
      <w:tr w:rsidR="00211D0F" w:rsidRPr="007275DF" w14:paraId="0128449C" w14:textId="77777777" w:rsidTr="00A7284B">
        <w:trPr>
          <w:jc w:val="center"/>
        </w:trPr>
        <w:tc>
          <w:tcPr>
            <w:tcW w:w="3652" w:type="dxa"/>
            <w:gridSpan w:val="5"/>
            <w:shd w:val="clear" w:color="auto" w:fill="auto"/>
          </w:tcPr>
          <w:p w14:paraId="7222CC08" w14:textId="77777777" w:rsidR="00211D0F" w:rsidRPr="007275DF" w:rsidRDefault="00211D0F" w:rsidP="00A7284B">
            <w:pPr>
              <w:pStyle w:val="TAL"/>
            </w:pPr>
            <w:r w:rsidRPr="007275DF">
              <w:t>EPRE ratio of PBCH to PBCH_DMRS</w:t>
            </w:r>
          </w:p>
        </w:tc>
        <w:tc>
          <w:tcPr>
            <w:tcW w:w="1276" w:type="dxa"/>
            <w:shd w:val="clear" w:color="auto" w:fill="auto"/>
          </w:tcPr>
          <w:p w14:paraId="3BFA40F3"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A9A6F71" w14:textId="77777777" w:rsidR="00211D0F" w:rsidRPr="007275DF" w:rsidRDefault="00211D0F" w:rsidP="00A7284B">
            <w:pPr>
              <w:pStyle w:val="TAC"/>
            </w:pPr>
          </w:p>
        </w:tc>
        <w:tc>
          <w:tcPr>
            <w:tcW w:w="1842" w:type="dxa"/>
            <w:shd w:val="clear" w:color="auto" w:fill="auto"/>
          </w:tcPr>
          <w:p w14:paraId="61B1E843" w14:textId="77777777" w:rsidR="00211D0F" w:rsidRPr="007275DF" w:rsidRDefault="00211D0F" w:rsidP="00A7284B">
            <w:pPr>
              <w:pStyle w:val="TAC"/>
            </w:pPr>
          </w:p>
        </w:tc>
      </w:tr>
      <w:tr w:rsidR="00211D0F" w:rsidRPr="007275DF" w14:paraId="7341DD02" w14:textId="77777777" w:rsidTr="00A7284B">
        <w:trPr>
          <w:jc w:val="center"/>
        </w:trPr>
        <w:tc>
          <w:tcPr>
            <w:tcW w:w="3652" w:type="dxa"/>
            <w:gridSpan w:val="5"/>
            <w:shd w:val="clear" w:color="auto" w:fill="auto"/>
          </w:tcPr>
          <w:p w14:paraId="00DCC83A" w14:textId="77777777" w:rsidR="00211D0F" w:rsidRPr="007275DF" w:rsidRDefault="00211D0F" w:rsidP="00A7284B">
            <w:pPr>
              <w:pStyle w:val="TAL"/>
            </w:pPr>
            <w:r w:rsidRPr="007275DF">
              <w:t>EPRE ratio of PDCCH_DMRS to SSS</w:t>
            </w:r>
          </w:p>
        </w:tc>
        <w:tc>
          <w:tcPr>
            <w:tcW w:w="1276" w:type="dxa"/>
            <w:shd w:val="clear" w:color="auto" w:fill="auto"/>
          </w:tcPr>
          <w:p w14:paraId="30FA0B5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0392361B" w14:textId="77777777" w:rsidR="00211D0F" w:rsidRPr="007275DF" w:rsidRDefault="00211D0F" w:rsidP="00A7284B">
            <w:pPr>
              <w:pStyle w:val="TAC"/>
            </w:pPr>
          </w:p>
        </w:tc>
        <w:tc>
          <w:tcPr>
            <w:tcW w:w="1842" w:type="dxa"/>
            <w:shd w:val="clear" w:color="auto" w:fill="auto"/>
          </w:tcPr>
          <w:p w14:paraId="1B3249B1" w14:textId="77777777" w:rsidR="00211D0F" w:rsidRPr="007275DF" w:rsidRDefault="00211D0F" w:rsidP="00A7284B">
            <w:pPr>
              <w:pStyle w:val="TAC"/>
            </w:pPr>
          </w:p>
        </w:tc>
      </w:tr>
      <w:tr w:rsidR="00211D0F" w:rsidRPr="007275DF" w14:paraId="6A6A5428" w14:textId="77777777" w:rsidTr="00A7284B">
        <w:trPr>
          <w:jc w:val="center"/>
        </w:trPr>
        <w:tc>
          <w:tcPr>
            <w:tcW w:w="3652" w:type="dxa"/>
            <w:gridSpan w:val="5"/>
            <w:shd w:val="clear" w:color="auto" w:fill="auto"/>
          </w:tcPr>
          <w:p w14:paraId="40C885C8" w14:textId="77777777" w:rsidR="00211D0F" w:rsidRPr="007275DF" w:rsidRDefault="00211D0F" w:rsidP="00A7284B">
            <w:pPr>
              <w:pStyle w:val="TAL"/>
            </w:pPr>
            <w:r w:rsidRPr="007275DF">
              <w:t>EPRE ratio of PDCCH to PDCCH_DMRS</w:t>
            </w:r>
          </w:p>
        </w:tc>
        <w:tc>
          <w:tcPr>
            <w:tcW w:w="1276" w:type="dxa"/>
            <w:shd w:val="clear" w:color="auto" w:fill="auto"/>
          </w:tcPr>
          <w:p w14:paraId="67C1290A"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850473C" w14:textId="77777777" w:rsidR="00211D0F" w:rsidRPr="007275DF" w:rsidRDefault="00211D0F" w:rsidP="00A7284B">
            <w:pPr>
              <w:pStyle w:val="TAC"/>
            </w:pPr>
          </w:p>
        </w:tc>
        <w:tc>
          <w:tcPr>
            <w:tcW w:w="1842" w:type="dxa"/>
            <w:shd w:val="clear" w:color="auto" w:fill="auto"/>
          </w:tcPr>
          <w:p w14:paraId="3AC9CA80" w14:textId="77777777" w:rsidR="00211D0F" w:rsidRPr="007275DF" w:rsidRDefault="00211D0F" w:rsidP="00A7284B">
            <w:pPr>
              <w:pStyle w:val="TAC"/>
            </w:pPr>
          </w:p>
        </w:tc>
      </w:tr>
      <w:tr w:rsidR="00211D0F" w:rsidRPr="007275DF" w14:paraId="2FDCEF51" w14:textId="77777777" w:rsidTr="00A7284B">
        <w:trPr>
          <w:jc w:val="center"/>
        </w:trPr>
        <w:tc>
          <w:tcPr>
            <w:tcW w:w="3652" w:type="dxa"/>
            <w:gridSpan w:val="5"/>
            <w:shd w:val="clear" w:color="auto" w:fill="auto"/>
          </w:tcPr>
          <w:p w14:paraId="0C2B8390" w14:textId="77777777" w:rsidR="00211D0F" w:rsidRPr="007275DF" w:rsidRDefault="00211D0F" w:rsidP="00A7284B">
            <w:pPr>
              <w:pStyle w:val="TAL"/>
            </w:pPr>
            <w:r w:rsidRPr="007275DF">
              <w:t>EPRE ratio of PDSCH_DMRS to SSS</w:t>
            </w:r>
          </w:p>
        </w:tc>
        <w:tc>
          <w:tcPr>
            <w:tcW w:w="1276" w:type="dxa"/>
            <w:shd w:val="clear" w:color="auto" w:fill="auto"/>
          </w:tcPr>
          <w:p w14:paraId="7C62D68B" w14:textId="77777777" w:rsidR="00211D0F" w:rsidRPr="007275DF" w:rsidRDefault="00211D0F" w:rsidP="00A7284B">
            <w:pPr>
              <w:pStyle w:val="TAC"/>
            </w:pPr>
            <w:r w:rsidRPr="007275DF">
              <w:rPr>
                <w:bCs/>
              </w:rPr>
              <w:t>dB</w:t>
            </w:r>
          </w:p>
        </w:tc>
        <w:tc>
          <w:tcPr>
            <w:tcW w:w="1843" w:type="dxa"/>
            <w:tcBorders>
              <w:top w:val="nil"/>
              <w:bottom w:val="nil"/>
            </w:tcBorders>
            <w:shd w:val="clear" w:color="auto" w:fill="auto"/>
          </w:tcPr>
          <w:p w14:paraId="76CD8B47" w14:textId="77777777" w:rsidR="00211D0F" w:rsidRPr="007275DF" w:rsidRDefault="00211D0F" w:rsidP="00A7284B">
            <w:pPr>
              <w:pStyle w:val="TAC"/>
            </w:pPr>
          </w:p>
        </w:tc>
        <w:tc>
          <w:tcPr>
            <w:tcW w:w="1842" w:type="dxa"/>
            <w:shd w:val="clear" w:color="auto" w:fill="auto"/>
          </w:tcPr>
          <w:p w14:paraId="46651B81" w14:textId="77777777" w:rsidR="00211D0F" w:rsidRPr="007275DF" w:rsidRDefault="00211D0F" w:rsidP="00A7284B">
            <w:pPr>
              <w:pStyle w:val="TAC"/>
            </w:pPr>
          </w:p>
        </w:tc>
      </w:tr>
      <w:tr w:rsidR="00211D0F" w:rsidRPr="007275DF" w14:paraId="4EE8D6AF" w14:textId="77777777" w:rsidTr="00A7284B">
        <w:trPr>
          <w:jc w:val="center"/>
        </w:trPr>
        <w:tc>
          <w:tcPr>
            <w:tcW w:w="3652" w:type="dxa"/>
            <w:gridSpan w:val="5"/>
            <w:shd w:val="clear" w:color="auto" w:fill="auto"/>
          </w:tcPr>
          <w:p w14:paraId="49D5CCE5" w14:textId="77777777" w:rsidR="00211D0F" w:rsidRPr="007275DF" w:rsidRDefault="00211D0F" w:rsidP="00A7284B">
            <w:pPr>
              <w:pStyle w:val="TAL"/>
            </w:pPr>
            <w:r w:rsidRPr="007275DF">
              <w:t>EPRE ratio of PDSCH to PDSCH_DMRS</w:t>
            </w:r>
          </w:p>
        </w:tc>
        <w:tc>
          <w:tcPr>
            <w:tcW w:w="1276" w:type="dxa"/>
            <w:shd w:val="clear" w:color="auto" w:fill="auto"/>
          </w:tcPr>
          <w:p w14:paraId="2A223832" w14:textId="77777777" w:rsidR="00211D0F" w:rsidRPr="007275DF" w:rsidRDefault="00211D0F" w:rsidP="00A7284B">
            <w:pPr>
              <w:pStyle w:val="TAC"/>
            </w:pPr>
            <w:r w:rsidRPr="007275DF">
              <w:rPr>
                <w:bCs/>
              </w:rPr>
              <w:t>dB</w:t>
            </w:r>
          </w:p>
        </w:tc>
        <w:tc>
          <w:tcPr>
            <w:tcW w:w="1843" w:type="dxa"/>
            <w:tcBorders>
              <w:top w:val="nil"/>
            </w:tcBorders>
            <w:shd w:val="clear" w:color="auto" w:fill="auto"/>
          </w:tcPr>
          <w:p w14:paraId="7DD2A92E" w14:textId="77777777" w:rsidR="00211D0F" w:rsidRPr="007275DF" w:rsidRDefault="00211D0F" w:rsidP="00A7284B">
            <w:pPr>
              <w:pStyle w:val="TAC"/>
            </w:pPr>
          </w:p>
        </w:tc>
        <w:tc>
          <w:tcPr>
            <w:tcW w:w="1842" w:type="dxa"/>
            <w:shd w:val="clear" w:color="auto" w:fill="auto"/>
          </w:tcPr>
          <w:p w14:paraId="15B153CF" w14:textId="77777777" w:rsidR="00211D0F" w:rsidRPr="007275DF" w:rsidRDefault="00211D0F" w:rsidP="00A7284B">
            <w:pPr>
              <w:pStyle w:val="TAC"/>
            </w:pPr>
          </w:p>
        </w:tc>
      </w:tr>
      <w:tr w:rsidR="00211D0F" w:rsidRPr="007275DF" w14:paraId="73DCB764" w14:textId="77777777" w:rsidTr="00A7284B">
        <w:trPr>
          <w:jc w:val="center"/>
        </w:trPr>
        <w:tc>
          <w:tcPr>
            <w:tcW w:w="3652" w:type="dxa"/>
            <w:gridSpan w:val="5"/>
            <w:shd w:val="clear" w:color="auto" w:fill="auto"/>
          </w:tcPr>
          <w:p w14:paraId="5580D10A" w14:textId="77777777" w:rsidR="00211D0F" w:rsidRPr="007275DF" w:rsidRDefault="00211D0F" w:rsidP="00A7284B">
            <w:pPr>
              <w:pStyle w:val="TAL"/>
              <w:rPr>
                <w:position w:val="-12"/>
              </w:rPr>
            </w:pP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c>
          <w:tcPr>
            <w:tcW w:w="1276" w:type="dxa"/>
            <w:shd w:val="clear" w:color="auto" w:fill="auto"/>
          </w:tcPr>
          <w:p w14:paraId="49E041D3" w14:textId="77777777" w:rsidR="00211D0F" w:rsidRPr="007275DF" w:rsidRDefault="00211D0F" w:rsidP="00A7284B">
            <w:pPr>
              <w:pStyle w:val="TAC"/>
              <w:rPr>
                <w:lang w:val="en-US" w:eastAsia="zh-CN"/>
              </w:rPr>
            </w:pPr>
            <w:r w:rsidRPr="007275DF">
              <w:rPr>
                <w:lang w:val="en-US" w:eastAsia="zh-CN"/>
              </w:rPr>
              <w:t>dBm</w:t>
            </w:r>
          </w:p>
        </w:tc>
        <w:tc>
          <w:tcPr>
            <w:tcW w:w="1843" w:type="dxa"/>
            <w:shd w:val="clear" w:color="auto" w:fill="auto"/>
          </w:tcPr>
          <w:p w14:paraId="3B4A29A6" w14:textId="77777777" w:rsidR="00211D0F" w:rsidRPr="007275DF" w:rsidRDefault="00211D0F" w:rsidP="00A7284B">
            <w:pPr>
              <w:pStyle w:val="TAC"/>
              <w:rPr>
                <w:bCs/>
              </w:rPr>
            </w:pPr>
            <w:r w:rsidRPr="007275DF">
              <w:rPr>
                <w:rFonts w:eastAsia="Yu Mincho"/>
                <w:lang w:eastAsia="zh-CN"/>
              </w:rPr>
              <w:t>RSRP_51</w:t>
            </w:r>
          </w:p>
        </w:tc>
        <w:tc>
          <w:tcPr>
            <w:tcW w:w="1842" w:type="dxa"/>
            <w:shd w:val="clear" w:color="auto" w:fill="auto"/>
          </w:tcPr>
          <w:p w14:paraId="272C91A9" w14:textId="77777777" w:rsidR="00211D0F" w:rsidRPr="007275DF" w:rsidRDefault="00211D0F" w:rsidP="00A7284B">
            <w:pPr>
              <w:pStyle w:val="TAC"/>
              <w:rPr>
                <w:lang w:eastAsia="zh-CN"/>
              </w:rPr>
            </w:pPr>
            <w:r w:rsidRPr="007275DF">
              <w:rPr>
                <w:rFonts w:cs="Arial"/>
                <w:lang w:eastAsia="zh-CN"/>
              </w:rPr>
              <w:t>The actual value of the threshold is -105dBm, as defined in TS 38.331 [2].</w:t>
            </w:r>
          </w:p>
        </w:tc>
      </w:tr>
      <w:tr w:rsidR="00211D0F" w:rsidRPr="007275DF" w14:paraId="181D37EF" w14:textId="77777777" w:rsidTr="00A7284B">
        <w:trPr>
          <w:jc w:val="center"/>
        </w:trPr>
        <w:tc>
          <w:tcPr>
            <w:tcW w:w="1242" w:type="dxa"/>
            <w:gridSpan w:val="2"/>
            <w:tcBorders>
              <w:bottom w:val="nil"/>
            </w:tcBorders>
            <w:shd w:val="clear" w:color="auto" w:fill="auto"/>
          </w:tcPr>
          <w:p w14:paraId="75745D9A" w14:textId="77777777" w:rsidR="00211D0F" w:rsidRPr="007275DF" w:rsidRDefault="00211D0F" w:rsidP="00A7284B">
            <w:pPr>
              <w:pStyle w:val="TAL"/>
              <w:rPr>
                <w:lang w:eastAsia="zh-CN"/>
              </w:rPr>
            </w:pPr>
            <w:r w:rsidRPr="007275DF">
              <w:rPr>
                <w:lang w:eastAsia="zh-CN"/>
              </w:rPr>
              <w:t>SSB with index 0</w:t>
            </w:r>
          </w:p>
        </w:tc>
        <w:tc>
          <w:tcPr>
            <w:tcW w:w="2410" w:type="dxa"/>
            <w:gridSpan w:val="3"/>
            <w:shd w:val="clear" w:color="auto" w:fill="auto"/>
          </w:tcPr>
          <w:p w14:paraId="0C37DAE7" w14:textId="77777777" w:rsidR="00211D0F" w:rsidRPr="007275DF" w:rsidRDefault="00211D0F" w:rsidP="00A7284B">
            <w:pPr>
              <w:pStyle w:val="TAL"/>
            </w:pPr>
            <w:r w:rsidRPr="004849DD">
              <w:rPr>
                <w:position w:val="-12"/>
              </w:rPr>
              <w:object w:dxaOrig="720" w:dyaOrig="285" w14:anchorId="3D8BA783">
                <v:shape id="_x0000_i1071" type="#_x0000_t75" style="width:36.6pt;height:14.4pt" o:ole="">
                  <v:imagedata r:id="rId13" o:title=""/>
                </v:shape>
                <o:OLEObject Type="Embed" ProgID="Equation.3" ShapeID="_x0000_i1071" DrawAspect="Content" ObjectID="_1691577077" r:id="rId63"/>
              </w:object>
            </w:r>
          </w:p>
        </w:tc>
        <w:tc>
          <w:tcPr>
            <w:tcW w:w="1276" w:type="dxa"/>
            <w:shd w:val="clear" w:color="auto" w:fill="auto"/>
          </w:tcPr>
          <w:p w14:paraId="55D5906E" w14:textId="77777777" w:rsidR="00211D0F" w:rsidRPr="007275DF" w:rsidRDefault="00211D0F" w:rsidP="00A7284B">
            <w:pPr>
              <w:pStyle w:val="TAC"/>
            </w:pPr>
            <w:r w:rsidRPr="007275DF">
              <w:t>dB</w:t>
            </w:r>
          </w:p>
        </w:tc>
        <w:tc>
          <w:tcPr>
            <w:tcW w:w="1843" w:type="dxa"/>
            <w:shd w:val="clear" w:color="auto" w:fill="auto"/>
          </w:tcPr>
          <w:p w14:paraId="7D12B4DB" w14:textId="77777777" w:rsidR="00211D0F" w:rsidRPr="007275DF" w:rsidRDefault="00211D0F" w:rsidP="00A7284B">
            <w:pPr>
              <w:pStyle w:val="TAC"/>
              <w:rPr>
                <w:lang w:eastAsia="zh-CN"/>
              </w:rPr>
            </w:pPr>
            <w:r w:rsidRPr="007275DF">
              <w:rPr>
                <w:bCs/>
              </w:rPr>
              <w:t>3</w:t>
            </w:r>
          </w:p>
        </w:tc>
        <w:tc>
          <w:tcPr>
            <w:tcW w:w="1842" w:type="dxa"/>
            <w:vMerge w:val="restart"/>
            <w:shd w:val="clear" w:color="auto" w:fill="auto"/>
          </w:tcPr>
          <w:p w14:paraId="51B14126" w14:textId="77777777" w:rsidR="00211D0F" w:rsidRPr="007275DF" w:rsidRDefault="00211D0F" w:rsidP="00A7284B">
            <w:pPr>
              <w:pStyle w:val="TAC"/>
              <w:rPr>
                <w:lang w:eastAsia="zh-CN"/>
              </w:rPr>
            </w:pPr>
            <w:r w:rsidRPr="007275DF">
              <w:rPr>
                <w:lang w:eastAsia="zh-CN"/>
              </w:rPr>
              <w:t xml:space="preserve">Power of SSB with index 0 is set to be above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r>
      <w:tr w:rsidR="00211D0F" w:rsidRPr="007275DF" w14:paraId="5223A425" w14:textId="77777777" w:rsidTr="00A7284B">
        <w:trPr>
          <w:trHeight w:val="410"/>
          <w:jc w:val="center"/>
        </w:trPr>
        <w:tc>
          <w:tcPr>
            <w:tcW w:w="1242" w:type="dxa"/>
            <w:gridSpan w:val="2"/>
            <w:tcBorders>
              <w:top w:val="nil"/>
              <w:bottom w:val="nil"/>
            </w:tcBorders>
            <w:shd w:val="clear" w:color="auto" w:fill="auto"/>
          </w:tcPr>
          <w:p w14:paraId="33F7793B" w14:textId="77777777" w:rsidR="00211D0F" w:rsidRPr="007275DF" w:rsidRDefault="00211D0F" w:rsidP="00A7284B">
            <w:pPr>
              <w:pStyle w:val="TAL"/>
              <w:rPr>
                <w:lang w:eastAsia="zh-CN"/>
              </w:rPr>
            </w:pPr>
          </w:p>
        </w:tc>
        <w:tc>
          <w:tcPr>
            <w:tcW w:w="851" w:type="dxa"/>
            <w:gridSpan w:val="2"/>
            <w:shd w:val="clear" w:color="auto" w:fill="auto"/>
          </w:tcPr>
          <w:p w14:paraId="37F2A91F" w14:textId="77777777" w:rsidR="00211D0F" w:rsidRPr="007275DF" w:rsidRDefault="00211D0F" w:rsidP="00A7284B">
            <w:pPr>
              <w:pStyle w:val="TAL"/>
              <w:rPr>
                <w:lang w:eastAsia="zh-CN"/>
              </w:rPr>
            </w:pPr>
            <w:r w:rsidRPr="004849DD">
              <w:rPr>
                <w:position w:val="-12"/>
              </w:rPr>
              <w:object w:dxaOrig="435" w:dyaOrig="435" w14:anchorId="31A6242F">
                <v:shape id="_x0000_i1072" type="#_x0000_t75" style="width:21.6pt;height:21.6pt" o:ole="">
                  <v:imagedata r:id="rId15" o:title=""/>
                </v:shape>
                <o:OLEObject Type="Embed" ProgID="Equation.3" ShapeID="_x0000_i1072" DrawAspect="Content" ObjectID="_1691577078" r:id="rId64"/>
              </w:object>
            </w:r>
          </w:p>
        </w:tc>
        <w:tc>
          <w:tcPr>
            <w:tcW w:w="1559" w:type="dxa"/>
            <w:shd w:val="clear" w:color="auto" w:fill="auto"/>
          </w:tcPr>
          <w:p w14:paraId="734ED82F"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32C87FAE"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50D712BF" w14:textId="77777777" w:rsidR="00211D0F" w:rsidRPr="007275DF" w:rsidRDefault="00211D0F" w:rsidP="00A7284B">
            <w:pPr>
              <w:pStyle w:val="TAC"/>
            </w:pPr>
            <w:r w:rsidRPr="007275DF">
              <w:rPr>
                <w:lang w:eastAsia="zh-CN"/>
              </w:rPr>
              <w:t>-101</w:t>
            </w:r>
          </w:p>
        </w:tc>
        <w:tc>
          <w:tcPr>
            <w:tcW w:w="1842" w:type="dxa"/>
            <w:vMerge/>
            <w:shd w:val="clear" w:color="auto" w:fill="auto"/>
          </w:tcPr>
          <w:p w14:paraId="65F70FBD" w14:textId="77777777" w:rsidR="00211D0F" w:rsidRPr="007275DF" w:rsidRDefault="00211D0F" w:rsidP="00A7284B">
            <w:pPr>
              <w:pStyle w:val="TAC"/>
            </w:pPr>
          </w:p>
        </w:tc>
      </w:tr>
      <w:tr w:rsidR="00211D0F" w:rsidRPr="007275DF" w14:paraId="4F6C2552" w14:textId="77777777" w:rsidTr="00A7284B">
        <w:trPr>
          <w:jc w:val="center"/>
        </w:trPr>
        <w:tc>
          <w:tcPr>
            <w:tcW w:w="1242" w:type="dxa"/>
            <w:gridSpan w:val="2"/>
            <w:tcBorders>
              <w:top w:val="nil"/>
              <w:bottom w:val="nil"/>
            </w:tcBorders>
            <w:shd w:val="clear" w:color="auto" w:fill="auto"/>
          </w:tcPr>
          <w:p w14:paraId="3C5CFB27" w14:textId="77777777" w:rsidR="00211D0F" w:rsidRPr="007275DF" w:rsidRDefault="00211D0F" w:rsidP="00A7284B">
            <w:pPr>
              <w:pStyle w:val="TAL"/>
            </w:pPr>
          </w:p>
        </w:tc>
        <w:tc>
          <w:tcPr>
            <w:tcW w:w="2410" w:type="dxa"/>
            <w:gridSpan w:val="3"/>
            <w:shd w:val="clear" w:color="auto" w:fill="auto"/>
          </w:tcPr>
          <w:p w14:paraId="561BED98" w14:textId="77777777" w:rsidR="00211D0F" w:rsidRPr="007275DF" w:rsidRDefault="00211D0F" w:rsidP="00A7284B">
            <w:pPr>
              <w:pStyle w:val="TAL"/>
            </w:pPr>
            <w:r w:rsidRPr="004849DD">
              <w:rPr>
                <w:position w:val="-12"/>
              </w:rPr>
              <w:object w:dxaOrig="720" w:dyaOrig="285" w14:anchorId="4DC6DF83">
                <v:shape id="_x0000_i1073" type="#_x0000_t75" style="width:36.6pt;height:14.4pt" o:ole="">
                  <v:imagedata r:id="rId17" o:title=""/>
                </v:shape>
                <o:OLEObject Type="Embed" ProgID="Equation.3" ShapeID="_x0000_i1073" DrawAspect="Content" ObjectID="_1691577079" r:id="rId65"/>
              </w:object>
            </w:r>
          </w:p>
        </w:tc>
        <w:tc>
          <w:tcPr>
            <w:tcW w:w="1276" w:type="dxa"/>
            <w:shd w:val="clear" w:color="auto" w:fill="auto"/>
          </w:tcPr>
          <w:p w14:paraId="0876C5AD" w14:textId="77777777" w:rsidR="00211D0F" w:rsidRPr="007275DF" w:rsidRDefault="00211D0F" w:rsidP="00A7284B">
            <w:pPr>
              <w:pStyle w:val="TAC"/>
            </w:pPr>
            <w:r w:rsidRPr="007275DF">
              <w:t>dB</w:t>
            </w:r>
          </w:p>
        </w:tc>
        <w:tc>
          <w:tcPr>
            <w:tcW w:w="1843" w:type="dxa"/>
            <w:shd w:val="clear" w:color="auto" w:fill="auto"/>
          </w:tcPr>
          <w:p w14:paraId="4F8A2F13" w14:textId="77777777" w:rsidR="00211D0F" w:rsidRPr="007275DF" w:rsidRDefault="00211D0F" w:rsidP="00A7284B">
            <w:pPr>
              <w:pStyle w:val="TAC"/>
            </w:pPr>
            <w:r w:rsidRPr="007275DF">
              <w:t>3</w:t>
            </w:r>
          </w:p>
        </w:tc>
        <w:tc>
          <w:tcPr>
            <w:tcW w:w="1842" w:type="dxa"/>
            <w:vMerge/>
            <w:shd w:val="clear" w:color="auto" w:fill="auto"/>
          </w:tcPr>
          <w:p w14:paraId="033CD2B5" w14:textId="77777777" w:rsidR="00211D0F" w:rsidRPr="007275DF" w:rsidRDefault="00211D0F" w:rsidP="00A7284B">
            <w:pPr>
              <w:pStyle w:val="TAC"/>
            </w:pPr>
          </w:p>
        </w:tc>
      </w:tr>
      <w:tr w:rsidR="00211D0F" w:rsidRPr="007275DF" w14:paraId="16DD2668" w14:textId="77777777" w:rsidTr="00A7284B">
        <w:trPr>
          <w:jc w:val="center"/>
        </w:trPr>
        <w:tc>
          <w:tcPr>
            <w:tcW w:w="1242" w:type="dxa"/>
            <w:gridSpan w:val="2"/>
            <w:tcBorders>
              <w:top w:val="nil"/>
              <w:bottom w:val="single" w:sz="4" w:space="0" w:color="auto"/>
            </w:tcBorders>
            <w:shd w:val="clear" w:color="auto" w:fill="auto"/>
          </w:tcPr>
          <w:p w14:paraId="02E0A425" w14:textId="77777777" w:rsidR="00211D0F" w:rsidRPr="007275DF" w:rsidRDefault="00211D0F" w:rsidP="00A7284B">
            <w:pPr>
              <w:pStyle w:val="TAL"/>
            </w:pPr>
          </w:p>
        </w:tc>
        <w:tc>
          <w:tcPr>
            <w:tcW w:w="2410" w:type="dxa"/>
            <w:gridSpan w:val="3"/>
            <w:shd w:val="clear" w:color="auto" w:fill="auto"/>
          </w:tcPr>
          <w:p w14:paraId="7F05D264"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1D6533F4" w14:textId="77777777" w:rsidR="00211D0F" w:rsidRPr="007275DF" w:rsidRDefault="00211D0F" w:rsidP="00A7284B">
            <w:pPr>
              <w:pStyle w:val="TAC"/>
              <w:rPr>
                <w:lang w:eastAsia="zh-CN"/>
              </w:rPr>
            </w:pPr>
            <w:r w:rsidRPr="007275DF">
              <w:t>dBm</w:t>
            </w:r>
            <w:r w:rsidRPr="007275DF">
              <w:rPr>
                <w:lang w:eastAsia="zh-CN"/>
              </w:rPr>
              <w:t>/ SCS</w:t>
            </w:r>
          </w:p>
        </w:tc>
        <w:tc>
          <w:tcPr>
            <w:tcW w:w="1843" w:type="dxa"/>
            <w:shd w:val="clear" w:color="auto" w:fill="auto"/>
          </w:tcPr>
          <w:p w14:paraId="4E86D827" w14:textId="77777777" w:rsidR="00211D0F" w:rsidRPr="007275DF" w:rsidRDefault="00211D0F" w:rsidP="00A7284B">
            <w:pPr>
              <w:pStyle w:val="TAC"/>
              <w:rPr>
                <w:lang w:eastAsia="zh-CN"/>
              </w:rPr>
            </w:pPr>
            <w:r w:rsidRPr="007275DF">
              <w:rPr>
                <w:lang w:eastAsia="zh-CN"/>
              </w:rPr>
              <w:t>-95</w:t>
            </w:r>
          </w:p>
        </w:tc>
        <w:tc>
          <w:tcPr>
            <w:tcW w:w="1842" w:type="dxa"/>
            <w:vMerge/>
            <w:shd w:val="clear" w:color="auto" w:fill="auto"/>
          </w:tcPr>
          <w:p w14:paraId="261F3912" w14:textId="77777777" w:rsidR="00211D0F" w:rsidRPr="007275DF" w:rsidRDefault="00211D0F" w:rsidP="00A7284B">
            <w:pPr>
              <w:pStyle w:val="TAC"/>
            </w:pPr>
          </w:p>
        </w:tc>
      </w:tr>
      <w:tr w:rsidR="00211D0F" w:rsidRPr="007275DF" w14:paraId="5AC6E30F" w14:textId="77777777" w:rsidTr="00A7284B">
        <w:trPr>
          <w:jc w:val="center"/>
        </w:trPr>
        <w:tc>
          <w:tcPr>
            <w:tcW w:w="1242" w:type="dxa"/>
            <w:gridSpan w:val="2"/>
            <w:tcBorders>
              <w:bottom w:val="nil"/>
            </w:tcBorders>
            <w:shd w:val="clear" w:color="auto" w:fill="auto"/>
          </w:tcPr>
          <w:p w14:paraId="3D172678" w14:textId="77777777" w:rsidR="00211D0F" w:rsidRPr="007275DF" w:rsidRDefault="00211D0F" w:rsidP="00A7284B">
            <w:pPr>
              <w:pStyle w:val="TAL"/>
              <w:rPr>
                <w:lang w:eastAsia="zh-CN"/>
              </w:rPr>
            </w:pPr>
            <w:r w:rsidRPr="007275DF">
              <w:rPr>
                <w:lang w:eastAsia="zh-CN"/>
              </w:rPr>
              <w:t>SSB with index 1</w:t>
            </w:r>
          </w:p>
        </w:tc>
        <w:tc>
          <w:tcPr>
            <w:tcW w:w="2410" w:type="dxa"/>
            <w:gridSpan w:val="3"/>
            <w:shd w:val="clear" w:color="auto" w:fill="auto"/>
          </w:tcPr>
          <w:p w14:paraId="3C2B9665" w14:textId="77777777" w:rsidR="00211D0F" w:rsidRPr="007275DF" w:rsidRDefault="00211D0F" w:rsidP="00A7284B">
            <w:pPr>
              <w:pStyle w:val="TAL"/>
            </w:pPr>
            <w:r w:rsidRPr="004849DD">
              <w:rPr>
                <w:position w:val="-12"/>
              </w:rPr>
              <w:object w:dxaOrig="720" w:dyaOrig="285" w14:anchorId="61798685">
                <v:shape id="_x0000_i1074" type="#_x0000_t75" style="width:36.6pt;height:14.4pt" o:ole="">
                  <v:imagedata r:id="rId13" o:title=""/>
                </v:shape>
                <o:OLEObject Type="Embed" ProgID="Equation.3" ShapeID="_x0000_i1074" DrawAspect="Content" ObjectID="_1691577080" r:id="rId66"/>
              </w:object>
            </w:r>
          </w:p>
        </w:tc>
        <w:tc>
          <w:tcPr>
            <w:tcW w:w="1276" w:type="dxa"/>
            <w:shd w:val="clear" w:color="auto" w:fill="auto"/>
          </w:tcPr>
          <w:p w14:paraId="6F35817F" w14:textId="77777777" w:rsidR="00211D0F" w:rsidRPr="007275DF" w:rsidRDefault="00211D0F" w:rsidP="00A7284B">
            <w:pPr>
              <w:pStyle w:val="TAC"/>
            </w:pPr>
            <w:r w:rsidRPr="007275DF">
              <w:t>dB</w:t>
            </w:r>
          </w:p>
        </w:tc>
        <w:tc>
          <w:tcPr>
            <w:tcW w:w="1843" w:type="dxa"/>
            <w:shd w:val="clear" w:color="auto" w:fill="auto"/>
          </w:tcPr>
          <w:p w14:paraId="72B5D90C" w14:textId="77777777" w:rsidR="00211D0F" w:rsidRPr="007275DF" w:rsidRDefault="00211D0F" w:rsidP="00A7284B">
            <w:pPr>
              <w:pStyle w:val="TAC"/>
              <w:rPr>
                <w:lang w:eastAsia="zh-CN"/>
              </w:rPr>
            </w:pPr>
            <w:r w:rsidRPr="007275DF">
              <w:rPr>
                <w:bCs/>
                <w:lang w:eastAsia="zh-CN"/>
              </w:rPr>
              <w:t>-17</w:t>
            </w:r>
          </w:p>
        </w:tc>
        <w:tc>
          <w:tcPr>
            <w:tcW w:w="1842" w:type="dxa"/>
            <w:vMerge w:val="restart"/>
            <w:shd w:val="clear" w:color="auto" w:fill="auto"/>
          </w:tcPr>
          <w:p w14:paraId="4554A190" w14:textId="77777777" w:rsidR="00211D0F" w:rsidRPr="007275DF" w:rsidRDefault="00211D0F" w:rsidP="00A7284B">
            <w:pPr>
              <w:pStyle w:val="TAC"/>
            </w:pPr>
            <w:r w:rsidRPr="007275DF">
              <w:rPr>
                <w:lang w:eastAsia="zh-CN"/>
              </w:rPr>
              <w:t xml:space="preserve">Power of SSB with index 1 is set to be below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p>
        </w:tc>
      </w:tr>
      <w:tr w:rsidR="00211D0F" w:rsidRPr="007275DF" w14:paraId="56B58CE9" w14:textId="77777777" w:rsidTr="00A7284B">
        <w:trPr>
          <w:trHeight w:val="346"/>
          <w:jc w:val="center"/>
        </w:trPr>
        <w:tc>
          <w:tcPr>
            <w:tcW w:w="1242" w:type="dxa"/>
            <w:gridSpan w:val="2"/>
            <w:tcBorders>
              <w:top w:val="nil"/>
              <w:bottom w:val="nil"/>
            </w:tcBorders>
            <w:shd w:val="clear" w:color="auto" w:fill="auto"/>
          </w:tcPr>
          <w:p w14:paraId="1B0196CF" w14:textId="77777777" w:rsidR="00211D0F" w:rsidRPr="007275DF" w:rsidRDefault="00211D0F" w:rsidP="00A7284B">
            <w:pPr>
              <w:pStyle w:val="TAL"/>
              <w:rPr>
                <w:lang w:eastAsia="zh-CN"/>
              </w:rPr>
            </w:pPr>
          </w:p>
        </w:tc>
        <w:tc>
          <w:tcPr>
            <w:tcW w:w="851" w:type="dxa"/>
            <w:gridSpan w:val="2"/>
            <w:shd w:val="clear" w:color="auto" w:fill="auto"/>
          </w:tcPr>
          <w:p w14:paraId="27034D4E" w14:textId="77777777" w:rsidR="00211D0F" w:rsidRPr="007275DF" w:rsidRDefault="00211D0F" w:rsidP="00A7284B">
            <w:pPr>
              <w:pStyle w:val="TAL"/>
              <w:rPr>
                <w:lang w:eastAsia="zh-CN"/>
              </w:rPr>
            </w:pPr>
            <w:r w:rsidRPr="004849DD">
              <w:rPr>
                <w:position w:val="-12"/>
              </w:rPr>
              <w:object w:dxaOrig="435" w:dyaOrig="435" w14:anchorId="0E2A85AB">
                <v:shape id="_x0000_i1075" type="#_x0000_t75" style="width:21.6pt;height:21.6pt" o:ole="">
                  <v:imagedata r:id="rId15" o:title=""/>
                </v:shape>
                <o:OLEObject Type="Embed" ProgID="Equation.3" ShapeID="_x0000_i1075" DrawAspect="Content" ObjectID="_1691577081" r:id="rId67"/>
              </w:object>
            </w:r>
          </w:p>
        </w:tc>
        <w:tc>
          <w:tcPr>
            <w:tcW w:w="1559" w:type="dxa"/>
            <w:shd w:val="clear" w:color="auto" w:fill="auto"/>
          </w:tcPr>
          <w:p w14:paraId="44B97577" w14:textId="77777777" w:rsidR="00211D0F" w:rsidRPr="007275DF" w:rsidRDefault="00211D0F" w:rsidP="00A7284B">
            <w:pPr>
              <w:pStyle w:val="TAL"/>
              <w:rPr>
                <w:lang w:eastAsia="zh-CN"/>
              </w:rPr>
            </w:pPr>
            <w:r w:rsidRPr="007275DF">
              <w:rPr>
                <w:lang w:eastAsia="zh-CN"/>
              </w:rPr>
              <w:t>Config 1</w:t>
            </w:r>
          </w:p>
        </w:tc>
        <w:tc>
          <w:tcPr>
            <w:tcW w:w="1276" w:type="dxa"/>
            <w:shd w:val="clear" w:color="auto" w:fill="auto"/>
          </w:tcPr>
          <w:p w14:paraId="19DC1EB0" w14:textId="77777777" w:rsidR="00211D0F" w:rsidRPr="007275DF" w:rsidRDefault="00211D0F" w:rsidP="00A7284B">
            <w:pPr>
              <w:pStyle w:val="TAC"/>
              <w:rPr>
                <w:lang w:eastAsia="zh-CN"/>
              </w:rPr>
            </w:pPr>
            <w:r w:rsidRPr="007275DF">
              <w:t>dBm</w:t>
            </w:r>
            <w:r w:rsidRPr="007275DF">
              <w:rPr>
                <w:lang w:eastAsia="zh-CN"/>
              </w:rPr>
              <w:t>/15kHz</w:t>
            </w:r>
          </w:p>
        </w:tc>
        <w:tc>
          <w:tcPr>
            <w:tcW w:w="1843" w:type="dxa"/>
            <w:shd w:val="clear" w:color="auto" w:fill="auto"/>
          </w:tcPr>
          <w:p w14:paraId="2C921237" w14:textId="77777777" w:rsidR="00211D0F" w:rsidRPr="007275DF" w:rsidRDefault="00211D0F" w:rsidP="00A7284B">
            <w:pPr>
              <w:pStyle w:val="TAC"/>
            </w:pPr>
            <w:r w:rsidRPr="007275DF">
              <w:rPr>
                <w:lang w:eastAsia="zh-CN"/>
              </w:rPr>
              <w:t>-101</w:t>
            </w:r>
          </w:p>
        </w:tc>
        <w:tc>
          <w:tcPr>
            <w:tcW w:w="1842" w:type="dxa"/>
            <w:vMerge/>
            <w:shd w:val="clear" w:color="auto" w:fill="auto"/>
          </w:tcPr>
          <w:p w14:paraId="7AD19E5F" w14:textId="77777777" w:rsidR="00211D0F" w:rsidRPr="007275DF" w:rsidRDefault="00211D0F" w:rsidP="00A7284B">
            <w:pPr>
              <w:pStyle w:val="TAC"/>
            </w:pPr>
          </w:p>
        </w:tc>
      </w:tr>
      <w:tr w:rsidR="00211D0F" w:rsidRPr="007275DF" w14:paraId="2C412F2C" w14:textId="77777777" w:rsidTr="00A7284B">
        <w:trPr>
          <w:jc w:val="center"/>
        </w:trPr>
        <w:tc>
          <w:tcPr>
            <w:tcW w:w="1242" w:type="dxa"/>
            <w:gridSpan w:val="2"/>
            <w:tcBorders>
              <w:top w:val="nil"/>
              <w:bottom w:val="nil"/>
            </w:tcBorders>
            <w:shd w:val="clear" w:color="auto" w:fill="auto"/>
          </w:tcPr>
          <w:p w14:paraId="0DEB9DCA" w14:textId="77777777" w:rsidR="00211D0F" w:rsidRPr="007275DF" w:rsidRDefault="00211D0F" w:rsidP="00A7284B">
            <w:pPr>
              <w:pStyle w:val="TAL"/>
            </w:pPr>
          </w:p>
        </w:tc>
        <w:tc>
          <w:tcPr>
            <w:tcW w:w="2410" w:type="dxa"/>
            <w:gridSpan w:val="3"/>
            <w:shd w:val="clear" w:color="auto" w:fill="auto"/>
          </w:tcPr>
          <w:p w14:paraId="23110B60" w14:textId="77777777" w:rsidR="00211D0F" w:rsidRPr="007275DF" w:rsidRDefault="00211D0F" w:rsidP="00A7284B">
            <w:pPr>
              <w:pStyle w:val="TAL"/>
            </w:pPr>
            <w:r w:rsidRPr="004849DD">
              <w:rPr>
                <w:position w:val="-12"/>
              </w:rPr>
              <w:object w:dxaOrig="720" w:dyaOrig="285" w14:anchorId="1056B370">
                <v:shape id="_x0000_i1076" type="#_x0000_t75" style="width:36.6pt;height:14.4pt" o:ole="">
                  <v:imagedata r:id="rId17" o:title=""/>
                </v:shape>
                <o:OLEObject Type="Embed" ProgID="Equation.3" ShapeID="_x0000_i1076" DrawAspect="Content" ObjectID="_1691577082" r:id="rId68"/>
              </w:object>
            </w:r>
          </w:p>
        </w:tc>
        <w:tc>
          <w:tcPr>
            <w:tcW w:w="1276" w:type="dxa"/>
            <w:shd w:val="clear" w:color="auto" w:fill="auto"/>
          </w:tcPr>
          <w:p w14:paraId="5FEE362B" w14:textId="77777777" w:rsidR="00211D0F" w:rsidRPr="007275DF" w:rsidRDefault="00211D0F" w:rsidP="00A7284B">
            <w:pPr>
              <w:pStyle w:val="TAC"/>
            </w:pPr>
            <w:r w:rsidRPr="007275DF">
              <w:t>dB</w:t>
            </w:r>
          </w:p>
        </w:tc>
        <w:tc>
          <w:tcPr>
            <w:tcW w:w="1843" w:type="dxa"/>
            <w:shd w:val="clear" w:color="auto" w:fill="auto"/>
          </w:tcPr>
          <w:p w14:paraId="50A0F6B9" w14:textId="77777777" w:rsidR="00211D0F" w:rsidRPr="007275DF" w:rsidRDefault="00211D0F" w:rsidP="00A7284B">
            <w:pPr>
              <w:pStyle w:val="TAC"/>
              <w:rPr>
                <w:lang w:eastAsia="zh-CN"/>
              </w:rPr>
            </w:pPr>
            <w:r w:rsidRPr="007275DF">
              <w:rPr>
                <w:lang w:eastAsia="zh-CN"/>
              </w:rPr>
              <w:t>-17</w:t>
            </w:r>
          </w:p>
        </w:tc>
        <w:tc>
          <w:tcPr>
            <w:tcW w:w="1842" w:type="dxa"/>
            <w:vMerge/>
            <w:shd w:val="clear" w:color="auto" w:fill="auto"/>
          </w:tcPr>
          <w:p w14:paraId="4A25EEA6" w14:textId="77777777" w:rsidR="00211D0F" w:rsidRPr="007275DF" w:rsidRDefault="00211D0F" w:rsidP="00A7284B">
            <w:pPr>
              <w:pStyle w:val="TAC"/>
            </w:pPr>
          </w:p>
        </w:tc>
      </w:tr>
      <w:tr w:rsidR="00211D0F" w:rsidRPr="007275DF" w14:paraId="347A09DA" w14:textId="77777777" w:rsidTr="00A7284B">
        <w:trPr>
          <w:jc w:val="center"/>
        </w:trPr>
        <w:tc>
          <w:tcPr>
            <w:tcW w:w="1242" w:type="dxa"/>
            <w:gridSpan w:val="2"/>
            <w:tcBorders>
              <w:top w:val="nil"/>
            </w:tcBorders>
            <w:shd w:val="clear" w:color="auto" w:fill="auto"/>
          </w:tcPr>
          <w:p w14:paraId="5BBB6ECB" w14:textId="77777777" w:rsidR="00211D0F" w:rsidRPr="007275DF" w:rsidRDefault="00211D0F" w:rsidP="00A7284B">
            <w:pPr>
              <w:pStyle w:val="TAL"/>
            </w:pPr>
          </w:p>
        </w:tc>
        <w:tc>
          <w:tcPr>
            <w:tcW w:w="2410" w:type="dxa"/>
            <w:gridSpan w:val="3"/>
            <w:shd w:val="clear" w:color="auto" w:fill="auto"/>
          </w:tcPr>
          <w:p w14:paraId="40964A59" w14:textId="77777777" w:rsidR="00211D0F" w:rsidRPr="007275DF" w:rsidRDefault="00211D0F" w:rsidP="00A7284B">
            <w:pPr>
              <w:pStyle w:val="TAL"/>
            </w:pPr>
            <w:r w:rsidRPr="007275DF">
              <w:rPr>
                <w:lang w:eastAsia="zh-CN"/>
              </w:rPr>
              <w:t>SS-</w:t>
            </w:r>
            <w:r w:rsidRPr="007275DF">
              <w:t>RSRP</w:t>
            </w:r>
          </w:p>
        </w:tc>
        <w:tc>
          <w:tcPr>
            <w:tcW w:w="1276" w:type="dxa"/>
            <w:shd w:val="clear" w:color="auto" w:fill="auto"/>
          </w:tcPr>
          <w:p w14:paraId="60AF01AF" w14:textId="77777777" w:rsidR="00211D0F" w:rsidRPr="007275DF" w:rsidRDefault="00211D0F" w:rsidP="00A7284B">
            <w:pPr>
              <w:pStyle w:val="TAC"/>
            </w:pPr>
            <w:r w:rsidRPr="007275DF">
              <w:t>dBm</w:t>
            </w:r>
            <w:r w:rsidRPr="007275DF">
              <w:rPr>
                <w:lang w:eastAsia="zh-CN"/>
              </w:rPr>
              <w:t>/ SCS</w:t>
            </w:r>
          </w:p>
        </w:tc>
        <w:tc>
          <w:tcPr>
            <w:tcW w:w="1843" w:type="dxa"/>
            <w:shd w:val="clear" w:color="auto" w:fill="auto"/>
          </w:tcPr>
          <w:p w14:paraId="34E0901C" w14:textId="77777777" w:rsidR="00211D0F" w:rsidRPr="007275DF" w:rsidRDefault="00211D0F" w:rsidP="00A7284B">
            <w:pPr>
              <w:pStyle w:val="TAC"/>
              <w:rPr>
                <w:lang w:eastAsia="zh-CN"/>
              </w:rPr>
            </w:pPr>
            <w:r w:rsidRPr="007275DF">
              <w:rPr>
                <w:lang w:eastAsia="zh-CN"/>
              </w:rPr>
              <w:t>-115</w:t>
            </w:r>
          </w:p>
        </w:tc>
        <w:tc>
          <w:tcPr>
            <w:tcW w:w="1842" w:type="dxa"/>
            <w:vMerge/>
            <w:shd w:val="clear" w:color="auto" w:fill="auto"/>
          </w:tcPr>
          <w:p w14:paraId="26054D7A" w14:textId="77777777" w:rsidR="00211D0F" w:rsidRPr="007275DF" w:rsidRDefault="00211D0F" w:rsidP="00A7284B">
            <w:pPr>
              <w:pStyle w:val="TAC"/>
            </w:pPr>
          </w:p>
        </w:tc>
      </w:tr>
      <w:tr w:rsidR="00211D0F" w:rsidRPr="007275DF" w14:paraId="3A649BA5" w14:textId="77777777" w:rsidTr="00A7284B">
        <w:trPr>
          <w:trHeight w:val="185"/>
          <w:jc w:val="center"/>
        </w:trPr>
        <w:tc>
          <w:tcPr>
            <w:tcW w:w="2093" w:type="dxa"/>
            <w:gridSpan w:val="4"/>
            <w:shd w:val="clear" w:color="auto" w:fill="auto"/>
          </w:tcPr>
          <w:p w14:paraId="48D8C371" w14:textId="77777777" w:rsidR="00211D0F" w:rsidRPr="007275DF" w:rsidRDefault="00211D0F" w:rsidP="00A7284B">
            <w:pPr>
              <w:pStyle w:val="TAL"/>
            </w:pPr>
            <w:r w:rsidRPr="007275DF">
              <w:t xml:space="preserve">Io </w:t>
            </w:r>
            <w:r w:rsidRPr="007275DF">
              <w:rPr>
                <w:vertAlign w:val="superscript"/>
              </w:rPr>
              <w:t>Note 2</w:t>
            </w:r>
          </w:p>
        </w:tc>
        <w:tc>
          <w:tcPr>
            <w:tcW w:w="1559" w:type="dxa"/>
            <w:shd w:val="clear" w:color="auto" w:fill="auto"/>
          </w:tcPr>
          <w:p w14:paraId="3ECE9853" w14:textId="77777777" w:rsidR="00211D0F" w:rsidRPr="007275DF" w:rsidRDefault="00211D0F" w:rsidP="00A7284B">
            <w:pPr>
              <w:pStyle w:val="TAL"/>
            </w:pPr>
            <w:r w:rsidRPr="007275DF">
              <w:rPr>
                <w:lang w:eastAsia="zh-CN"/>
              </w:rPr>
              <w:t>Config 1</w:t>
            </w:r>
          </w:p>
        </w:tc>
        <w:tc>
          <w:tcPr>
            <w:tcW w:w="1276" w:type="dxa"/>
            <w:shd w:val="clear" w:color="auto" w:fill="auto"/>
          </w:tcPr>
          <w:p w14:paraId="16B66C91" w14:textId="77777777" w:rsidR="00211D0F" w:rsidRPr="007275DF" w:rsidRDefault="00211D0F" w:rsidP="00A7284B">
            <w:pPr>
              <w:pStyle w:val="TAC"/>
            </w:pPr>
            <w:r w:rsidRPr="007275DF">
              <w:t>dBm</w:t>
            </w:r>
          </w:p>
        </w:tc>
        <w:tc>
          <w:tcPr>
            <w:tcW w:w="1843" w:type="dxa"/>
            <w:shd w:val="clear" w:color="auto" w:fill="auto"/>
          </w:tcPr>
          <w:p w14:paraId="6F6FA3EE" w14:textId="77777777" w:rsidR="00211D0F" w:rsidRPr="007275DF" w:rsidRDefault="00211D0F" w:rsidP="00A7284B">
            <w:pPr>
              <w:pStyle w:val="TAC"/>
            </w:pPr>
            <w:r w:rsidRPr="007275DF">
              <w:rPr>
                <w:lang w:eastAsia="zh-CN"/>
              </w:rPr>
              <w:t>-62.2/38.16MHz</w:t>
            </w:r>
          </w:p>
        </w:tc>
        <w:tc>
          <w:tcPr>
            <w:tcW w:w="1842" w:type="dxa"/>
            <w:shd w:val="clear" w:color="auto" w:fill="auto"/>
          </w:tcPr>
          <w:p w14:paraId="28F0D693" w14:textId="77777777" w:rsidR="00211D0F" w:rsidRPr="007275DF" w:rsidRDefault="00211D0F" w:rsidP="00A7284B">
            <w:pPr>
              <w:pStyle w:val="TAC"/>
              <w:rPr>
                <w:lang w:eastAsia="zh-CN"/>
              </w:rPr>
            </w:pPr>
            <w:r w:rsidRPr="007275DF">
              <w:rPr>
                <w:lang w:eastAsia="zh-CN"/>
              </w:rPr>
              <w:t>For symbols without SSB index 1</w:t>
            </w:r>
          </w:p>
        </w:tc>
      </w:tr>
      <w:tr w:rsidR="00211D0F" w:rsidRPr="007275DF" w14:paraId="386C5DE5" w14:textId="77777777" w:rsidTr="00A7284B">
        <w:trPr>
          <w:jc w:val="center"/>
        </w:trPr>
        <w:tc>
          <w:tcPr>
            <w:tcW w:w="3652" w:type="dxa"/>
            <w:gridSpan w:val="5"/>
            <w:shd w:val="clear" w:color="auto" w:fill="auto"/>
          </w:tcPr>
          <w:p w14:paraId="40B3E567" w14:textId="77777777" w:rsidR="00211D0F" w:rsidRPr="007275DF" w:rsidRDefault="00211D0F" w:rsidP="00A7284B">
            <w:pPr>
              <w:pStyle w:val="TAL"/>
              <w:rPr>
                <w:lang w:eastAsia="zh-CN"/>
              </w:rPr>
            </w:pPr>
            <w:r w:rsidRPr="007275DF">
              <w:rPr>
                <w:lang w:eastAsia="zh-CN"/>
              </w:rPr>
              <w:t>ss-PBCH-</w:t>
            </w:r>
            <w:proofErr w:type="spellStart"/>
            <w:r w:rsidRPr="007275DF">
              <w:rPr>
                <w:lang w:eastAsia="zh-CN"/>
              </w:rPr>
              <w:t>BlockPower</w:t>
            </w:r>
            <w:proofErr w:type="spellEnd"/>
          </w:p>
        </w:tc>
        <w:tc>
          <w:tcPr>
            <w:tcW w:w="1276" w:type="dxa"/>
            <w:shd w:val="clear" w:color="auto" w:fill="auto"/>
          </w:tcPr>
          <w:p w14:paraId="50747FCD" w14:textId="77777777" w:rsidR="00211D0F" w:rsidRPr="007275DF" w:rsidRDefault="00211D0F" w:rsidP="00A7284B">
            <w:pPr>
              <w:pStyle w:val="TAC"/>
              <w:rPr>
                <w:lang w:eastAsia="zh-CN"/>
              </w:rPr>
            </w:pPr>
            <w:r w:rsidRPr="007275DF">
              <w:t>dBm</w:t>
            </w:r>
            <w:r w:rsidRPr="007275DF">
              <w:rPr>
                <w:lang w:eastAsia="zh-CN"/>
              </w:rPr>
              <w:t>/</w:t>
            </w:r>
            <w:r w:rsidRPr="007275DF">
              <w:t xml:space="preserve"> SCS</w:t>
            </w:r>
          </w:p>
        </w:tc>
        <w:tc>
          <w:tcPr>
            <w:tcW w:w="1843" w:type="dxa"/>
            <w:shd w:val="clear" w:color="auto" w:fill="auto"/>
          </w:tcPr>
          <w:p w14:paraId="2057BE15" w14:textId="77777777" w:rsidR="00211D0F" w:rsidRPr="007275DF" w:rsidRDefault="00211D0F" w:rsidP="00A7284B">
            <w:pPr>
              <w:pStyle w:val="TAC"/>
            </w:pPr>
            <w:r w:rsidRPr="007275DF">
              <w:rPr>
                <w:bCs/>
              </w:rPr>
              <w:t>-5</w:t>
            </w:r>
          </w:p>
        </w:tc>
        <w:tc>
          <w:tcPr>
            <w:tcW w:w="1842" w:type="dxa"/>
            <w:shd w:val="clear" w:color="auto" w:fill="auto"/>
          </w:tcPr>
          <w:p w14:paraId="6123E09A" w14:textId="77777777" w:rsidR="00211D0F" w:rsidRPr="007275DF" w:rsidRDefault="00211D0F" w:rsidP="00A7284B">
            <w:pPr>
              <w:pStyle w:val="TAC"/>
            </w:pPr>
            <w:r w:rsidRPr="007275DF">
              <w:t>As defined in clause 6.3.2 in TS 38.331 [2].</w:t>
            </w:r>
          </w:p>
        </w:tc>
      </w:tr>
      <w:tr w:rsidR="00211D0F" w:rsidRPr="007275DF" w14:paraId="583FC4F8" w14:textId="77777777" w:rsidTr="00A7284B">
        <w:trPr>
          <w:jc w:val="center"/>
        </w:trPr>
        <w:tc>
          <w:tcPr>
            <w:tcW w:w="3652" w:type="dxa"/>
            <w:gridSpan w:val="5"/>
            <w:shd w:val="clear" w:color="auto" w:fill="auto"/>
          </w:tcPr>
          <w:p w14:paraId="305AEDE3" w14:textId="77777777" w:rsidR="00211D0F" w:rsidRPr="007275DF" w:rsidRDefault="00211D0F" w:rsidP="00A7284B">
            <w:pPr>
              <w:pStyle w:val="TAL"/>
            </w:pPr>
            <w:r w:rsidRPr="007275DF">
              <w:t>Configured UE transmitted power (</w:t>
            </w:r>
            <w:r w:rsidRPr="004849DD">
              <w:rPr>
                <w:position w:val="-14"/>
              </w:rPr>
              <w:object w:dxaOrig="870" w:dyaOrig="285" w14:anchorId="692E79A5">
                <v:shape id="_x0000_i1077" type="#_x0000_t75" style="width:44.4pt;height:14.4pt" o:ole="">
                  <v:imagedata r:id="rId22" o:title=""/>
                </v:shape>
                <o:OLEObject Type="Embed" ProgID="Equation.3" ShapeID="_x0000_i1077" DrawAspect="Content" ObjectID="_1691577083" r:id="rId69"/>
              </w:object>
            </w:r>
            <w:r w:rsidRPr="007275DF">
              <w:t>)</w:t>
            </w:r>
          </w:p>
        </w:tc>
        <w:tc>
          <w:tcPr>
            <w:tcW w:w="1276" w:type="dxa"/>
            <w:shd w:val="clear" w:color="auto" w:fill="auto"/>
          </w:tcPr>
          <w:p w14:paraId="2B64F32F" w14:textId="77777777" w:rsidR="00211D0F" w:rsidRPr="007275DF" w:rsidRDefault="00211D0F" w:rsidP="00A7284B">
            <w:pPr>
              <w:pStyle w:val="TAC"/>
            </w:pPr>
            <w:r w:rsidRPr="007275DF">
              <w:t>dBm</w:t>
            </w:r>
          </w:p>
        </w:tc>
        <w:tc>
          <w:tcPr>
            <w:tcW w:w="1843" w:type="dxa"/>
            <w:shd w:val="clear" w:color="auto" w:fill="auto"/>
          </w:tcPr>
          <w:p w14:paraId="5AD2241F" w14:textId="77777777" w:rsidR="00211D0F" w:rsidRPr="007275DF" w:rsidRDefault="00211D0F" w:rsidP="00A7284B">
            <w:pPr>
              <w:pStyle w:val="TAC"/>
            </w:pPr>
            <w:r w:rsidRPr="007275DF">
              <w:rPr>
                <w:bCs/>
              </w:rPr>
              <w:t>23</w:t>
            </w:r>
          </w:p>
        </w:tc>
        <w:tc>
          <w:tcPr>
            <w:tcW w:w="1842" w:type="dxa"/>
            <w:shd w:val="clear" w:color="auto" w:fill="auto"/>
          </w:tcPr>
          <w:p w14:paraId="4AC08F21" w14:textId="77777777" w:rsidR="00211D0F" w:rsidRPr="007275DF" w:rsidRDefault="00211D0F" w:rsidP="00A7284B">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211D0F" w:rsidRPr="007275DF" w14:paraId="195CBD9A" w14:textId="77777777" w:rsidTr="00A7284B">
        <w:trPr>
          <w:trHeight w:val="424"/>
          <w:jc w:val="center"/>
        </w:trPr>
        <w:tc>
          <w:tcPr>
            <w:tcW w:w="3652" w:type="dxa"/>
            <w:gridSpan w:val="5"/>
            <w:shd w:val="clear" w:color="auto" w:fill="auto"/>
          </w:tcPr>
          <w:p w14:paraId="21745216" w14:textId="77777777" w:rsidR="00211D0F" w:rsidRPr="007275DF" w:rsidRDefault="00211D0F" w:rsidP="00A7284B">
            <w:pPr>
              <w:pStyle w:val="TAL"/>
              <w:rPr>
                <w:lang w:eastAsia="zh-CN"/>
              </w:rPr>
            </w:pPr>
            <w:proofErr w:type="spellStart"/>
            <w:r w:rsidRPr="007275DF">
              <w:rPr>
                <w:lang w:val="en-US" w:eastAsia="zh-CN"/>
              </w:rPr>
              <w:t>MsgA</w:t>
            </w:r>
            <w:proofErr w:type="spellEnd"/>
            <w:r w:rsidRPr="007275DF">
              <w:rPr>
                <w:lang w:val="en-US" w:eastAsia="zh-CN"/>
              </w:rPr>
              <w:t xml:space="preserve"> </w:t>
            </w:r>
            <w:r w:rsidRPr="007275DF">
              <w:rPr>
                <w:lang w:eastAsia="zh-CN"/>
              </w:rPr>
              <w:t>Configuration</w:t>
            </w:r>
          </w:p>
        </w:tc>
        <w:tc>
          <w:tcPr>
            <w:tcW w:w="1276" w:type="dxa"/>
            <w:shd w:val="clear" w:color="auto" w:fill="auto"/>
          </w:tcPr>
          <w:p w14:paraId="067DD05D" w14:textId="77777777" w:rsidR="00211D0F" w:rsidRPr="007275DF" w:rsidRDefault="00211D0F" w:rsidP="00A7284B">
            <w:pPr>
              <w:pStyle w:val="TAC"/>
            </w:pPr>
          </w:p>
        </w:tc>
        <w:tc>
          <w:tcPr>
            <w:tcW w:w="1843" w:type="dxa"/>
            <w:shd w:val="clear" w:color="auto" w:fill="auto"/>
          </w:tcPr>
          <w:p w14:paraId="23AF465F" w14:textId="77777777" w:rsidR="00211D0F" w:rsidRPr="007275DF" w:rsidRDefault="00211D0F" w:rsidP="00A7284B">
            <w:pPr>
              <w:pStyle w:val="TAC"/>
              <w:rPr>
                <w:bCs/>
                <w:lang w:eastAsia="zh-CN"/>
              </w:rPr>
            </w:pPr>
            <w:r w:rsidRPr="007275DF">
              <w:rPr>
                <w:bCs/>
              </w:rPr>
              <w:t xml:space="preserve">FR1 </w:t>
            </w:r>
            <w:proofErr w:type="spellStart"/>
            <w:r w:rsidRPr="007275DF">
              <w:rPr>
                <w:bCs/>
                <w:lang w:val="en-US" w:eastAsia="zh-CN"/>
              </w:rPr>
              <w:t>MsgA</w:t>
            </w:r>
            <w:proofErr w:type="spellEnd"/>
            <w:r w:rsidRPr="007275DF">
              <w:rPr>
                <w:bCs/>
              </w:rPr>
              <w:t xml:space="preserve"> configuration </w:t>
            </w:r>
            <w:r w:rsidRPr="007275DF">
              <w:rPr>
                <w:bCs/>
                <w:lang w:val="en-US" w:eastAsia="zh-CN"/>
              </w:rPr>
              <w:t>2 under CCA</w:t>
            </w:r>
          </w:p>
        </w:tc>
        <w:tc>
          <w:tcPr>
            <w:tcW w:w="1842" w:type="dxa"/>
            <w:shd w:val="clear" w:color="auto" w:fill="auto"/>
          </w:tcPr>
          <w:p w14:paraId="162B6209" w14:textId="77777777" w:rsidR="00211D0F" w:rsidRPr="007275DF" w:rsidRDefault="00211D0F" w:rsidP="00A7284B">
            <w:pPr>
              <w:pStyle w:val="TAC"/>
            </w:pPr>
            <w:r w:rsidRPr="007275DF">
              <w:t xml:space="preserve">As defined in </w:t>
            </w:r>
            <w:r w:rsidRPr="007275DF">
              <w:rPr>
                <w:lang w:eastAsia="zh-CN"/>
              </w:rPr>
              <w:t>A.3.20A.2</w:t>
            </w:r>
            <w:r w:rsidRPr="007275DF">
              <w:t>.</w:t>
            </w:r>
          </w:p>
        </w:tc>
      </w:tr>
      <w:tr w:rsidR="00211D0F" w:rsidRPr="007275DF" w14:paraId="664E7001" w14:textId="77777777" w:rsidTr="00A7284B">
        <w:trPr>
          <w:jc w:val="center"/>
        </w:trPr>
        <w:tc>
          <w:tcPr>
            <w:tcW w:w="1826" w:type="dxa"/>
            <w:gridSpan w:val="3"/>
            <w:tcBorders>
              <w:bottom w:val="nil"/>
            </w:tcBorders>
            <w:shd w:val="clear" w:color="auto" w:fill="auto"/>
            <w:vAlign w:val="center"/>
          </w:tcPr>
          <w:p w14:paraId="15E2779E" w14:textId="77777777" w:rsidR="00211D0F" w:rsidRPr="007275DF" w:rsidRDefault="00211D0F" w:rsidP="00A7284B">
            <w:pPr>
              <w:pStyle w:val="TAL"/>
            </w:pPr>
            <w:r w:rsidRPr="007275DF">
              <w:t xml:space="preserve">DL CCA probability </w:t>
            </w:r>
          </w:p>
        </w:tc>
        <w:tc>
          <w:tcPr>
            <w:tcW w:w="1826" w:type="dxa"/>
            <w:gridSpan w:val="2"/>
            <w:shd w:val="clear" w:color="auto" w:fill="auto"/>
            <w:vAlign w:val="center"/>
          </w:tcPr>
          <w:p w14:paraId="2C13A47E" w14:textId="77777777" w:rsidR="00211D0F" w:rsidRPr="007275DF" w:rsidRDefault="00211D0F" w:rsidP="00A7284B">
            <w:pPr>
              <w:pStyle w:val="TAL"/>
            </w:pPr>
            <w:r w:rsidRPr="007275DF">
              <w:t>Note 4, 6</w:t>
            </w:r>
          </w:p>
        </w:tc>
        <w:tc>
          <w:tcPr>
            <w:tcW w:w="1276" w:type="dxa"/>
            <w:shd w:val="clear" w:color="auto" w:fill="auto"/>
          </w:tcPr>
          <w:p w14:paraId="089A432E" w14:textId="77777777" w:rsidR="00211D0F" w:rsidRPr="007275DF" w:rsidRDefault="00211D0F" w:rsidP="00A7284B">
            <w:pPr>
              <w:pStyle w:val="TAC"/>
            </w:pPr>
          </w:p>
        </w:tc>
        <w:tc>
          <w:tcPr>
            <w:tcW w:w="1843" w:type="dxa"/>
            <w:shd w:val="clear" w:color="auto" w:fill="auto"/>
          </w:tcPr>
          <w:p w14:paraId="210FE12D" w14:textId="77777777" w:rsidR="00211D0F" w:rsidRPr="007275DF" w:rsidRDefault="00211D0F" w:rsidP="00A7284B">
            <w:pPr>
              <w:pStyle w:val="TAC"/>
              <w:rPr>
                <w:bCs/>
              </w:rPr>
            </w:pPr>
            <w:del w:id="205" w:author="Author">
              <w:r w:rsidRPr="007275DF" w:rsidDel="00AF3647">
                <w:rPr>
                  <w:bCs/>
                </w:rPr>
                <w:delText>[</w:delText>
              </w:r>
            </w:del>
            <w:r w:rsidRPr="007275DF">
              <w:rPr>
                <w:bCs/>
              </w:rPr>
              <w:t>0.9375</w:t>
            </w:r>
            <w:del w:id="206" w:author="Author">
              <w:r w:rsidRPr="007275DF" w:rsidDel="00AF3647">
                <w:rPr>
                  <w:bCs/>
                </w:rPr>
                <w:delText>]</w:delText>
              </w:r>
            </w:del>
          </w:p>
        </w:tc>
        <w:tc>
          <w:tcPr>
            <w:tcW w:w="1842" w:type="dxa"/>
            <w:shd w:val="clear" w:color="auto" w:fill="auto"/>
          </w:tcPr>
          <w:p w14:paraId="793E4E4A" w14:textId="77777777" w:rsidR="00211D0F" w:rsidRPr="007275DF" w:rsidRDefault="00211D0F" w:rsidP="00A7284B">
            <w:pPr>
              <w:pStyle w:val="TAC"/>
            </w:pPr>
          </w:p>
        </w:tc>
      </w:tr>
      <w:tr w:rsidR="00211D0F" w:rsidRPr="007275DF" w14:paraId="67815B4E" w14:textId="77777777" w:rsidTr="00A7284B">
        <w:trPr>
          <w:jc w:val="center"/>
        </w:trPr>
        <w:tc>
          <w:tcPr>
            <w:tcW w:w="1826" w:type="dxa"/>
            <w:gridSpan w:val="3"/>
            <w:tcBorders>
              <w:top w:val="nil"/>
              <w:bottom w:val="single" w:sz="4" w:space="0" w:color="auto"/>
            </w:tcBorders>
            <w:shd w:val="clear" w:color="auto" w:fill="auto"/>
            <w:vAlign w:val="center"/>
          </w:tcPr>
          <w:p w14:paraId="6A2BD1C5" w14:textId="77777777" w:rsidR="00211D0F" w:rsidRPr="007275DF" w:rsidRDefault="00211D0F" w:rsidP="00A7284B">
            <w:pPr>
              <w:pStyle w:val="TAL"/>
            </w:pPr>
            <w:r w:rsidRPr="007275DF">
              <w:t>P</w:t>
            </w:r>
            <w:r w:rsidRPr="007275DF">
              <w:rPr>
                <w:vertAlign w:val="subscript"/>
              </w:rPr>
              <w:t>CCA_DL</w:t>
            </w:r>
          </w:p>
        </w:tc>
        <w:tc>
          <w:tcPr>
            <w:tcW w:w="1826" w:type="dxa"/>
            <w:gridSpan w:val="2"/>
            <w:shd w:val="clear" w:color="auto" w:fill="auto"/>
            <w:vAlign w:val="center"/>
          </w:tcPr>
          <w:p w14:paraId="2E1B52A0" w14:textId="77777777" w:rsidR="00211D0F" w:rsidRPr="007275DF" w:rsidRDefault="00211D0F" w:rsidP="00A7284B">
            <w:pPr>
              <w:pStyle w:val="TAL"/>
            </w:pPr>
            <w:r w:rsidRPr="007275DF">
              <w:t>Note 5, 6</w:t>
            </w:r>
          </w:p>
        </w:tc>
        <w:tc>
          <w:tcPr>
            <w:tcW w:w="1276" w:type="dxa"/>
            <w:shd w:val="clear" w:color="auto" w:fill="auto"/>
          </w:tcPr>
          <w:p w14:paraId="693D98B8" w14:textId="77777777" w:rsidR="00211D0F" w:rsidRPr="007275DF" w:rsidRDefault="00211D0F" w:rsidP="00A7284B">
            <w:pPr>
              <w:pStyle w:val="TAC"/>
            </w:pPr>
          </w:p>
        </w:tc>
        <w:tc>
          <w:tcPr>
            <w:tcW w:w="1843" w:type="dxa"/>
            <w:shd w:val="clear" w:color="auto" w:fill="auto"/>
          </w:tcPr>
          <w:p w14:paraId="7B18A774" w14:textId="41B1A401" w:rsidR="00211D0F" w:rsidRPr="007275DF" w:rsidRDefault="00211D0F" w:rsidP="00A7284B">
            <w:pPr>
              <w:pStyle w:val="TAC"/>
              <w:rPr>
                <w:bCs/>
              </w:rPr>
            </w:pPr>
            <w:del w:id="207" w:author="Author">
              <w:r w:rsidRPr="007275DF" w:rsidDel="00AF3647">
                <w:rPr>
                  <w:bCs/>
                </w:rPr>
                <w:delText>[</w:delText>
              </w:r>
            </w:del>
            <w:r w:rsidRPr="007275DF">
              <w:rPr>
                <w:bCs/>
              </w:rPr>
              <w:t>0.75</w:t>
            </w:r>
            <w:ins w:id="208" w:author="Author">
              <w:r w:rsidR="00AF3647">
                <w:rPr>
                  <w:bCs/>
                </w:rPr>
                <w:t xml:space="preserve"> </w:t>
              </w:r>
            </w:ins>
            <w:r w:rsidRPr="007275DF">
              <w:rPr>
                <w:bCs/>
              </w:rPr>
              <w:t>/</w:t>
            </w:r>
            <w:ins w:id="209" w:author="Author">
              <w:r w:rsidR="00AF3647">
                <w:rPr>
                  <w:bCs/>
                </w:rPr>
                <w:t xml:space="preserve"> </w:t>
              </w:r>
            </w:ins>
            <w:r w:rsidRPr="007275DF">
              <w:rPr>
                <w:bCs/>
              </w:rPr>
              <w:t>0.75</w:t>
            </w:r>
            <w:del w:id="210" w:author="Author">
              <w:r w:rsidRPr="007275DF" w:rsidDel="00AF3647">
                <w:rPr>
                  <w:bCs/>
                </w:rPr>
                <w:delText>]</w:delText>
              </w:r>
            </w:del>
          </w:p>
        </w:tc>
        <w:tc>
          <w:tcPr>
            <w:tcW w:w="1842" w:type="dxa"/>
            <w:shd w:val="clear" w:color="auto" w:fill="auto"/>
          </w:tcPr>
          <w:p w14:paraId="7BDCFA75" w14:textId="77777777" w:rsidR="00211D0F" w:rsidRPr="007275DF" w:rsidRDefault="00211D0F" w:rsidP="00A7284B">
            <w:pPr>
              <w:pStyle w:val="TAC"/>
            </w:pPr>
          </w:p>
        </w:tc>
      </w:tr>
      <w:tr w:rsidR="00211D0F" w:rsidRPr="007275DF" w14:paraId="1492C932" w14:textId="77777777" w:rsidTr="00A7284B">
        <w:trPr>
          <w:jc w:val="center"/>
        </w:trPr>
        <w:tc>
          <w:tcPr>
            <w:tcW w:w="3652" w:type="dxa"/>
            <w:gridSpan w:val="5"/>
            <w:tcBorders>
              <w:top w:val="nil"/>
              <w:bottom w:val="single" w:sz="4" w:space="0" w:color="auto"/>
            </w:tcBorders>
            <w:shd w:val="clear" w:color="auto" w:fill="auto"/>
            <w:vAlign w:val="center"/>
          </w:tcPr>
          <w:p w14:paraId="6898A277" w14:textId="77777777" w:rsidR="00211D0F" w:rsidRPr="007275DF" w:rsidRDefault="00211D0F" w:rsidP="00A7284B">
            <w:pPr>
              <w:pStyle w:val="TAL"/>
            </w:pPr>
            <w:r w:rsidRPr="007275DF">
              <w:t>L</w:t>
            </w:r>
            <w:r w:rsidRPr="007275DF">
              <w:rPr>
                <w:vertAlign w:val="subscript"/>
              </w:rPr>
              <w:t xml:space="preserve">CCA_DL </w:t>
            </w:r>
            <w:r w:rsidRPr="007275DF">
              <w:rPr>
                <w:vertAlign w:val="superscript"/>
              </w:rPr>
              <w:t>Note 7</w:t>
            </w:r>
          </w:p>
        </w:tc>
        <w:tc>
          <w:tcPr>
            <w:tcW w:w="1276" w:type="dxa"/>
            <w:shd w:val="clear" w:color="auto" w:fill="auto"/>
          </w:tcPr>
          <w:p w14:paraId="429D94FC" w14:textId="77777777" w:rsidR="00211D0F" w:rsidRPr="007275DF" w:rsidRDefault="00211D0F" w:rsidP="00A7284B">
            <w:pPr>
              <w:pStyle w:val="TAC"/>
            </w:pPr>
          </w:p>
        </w:tc>
        <w:tc>
          <w:tcPr>
            <w:tcW w:w="1843" w:type="dxa"/>
            <w:shd w:val="clear" w:color="auto" w:fill="auto"/>
          </w:tcPr>
          <w:p w14:paraId="326954A6" w14:textId="77777777" w:rsidR="00211D0F" w:rsidRPr="007275DF" w:rsidRDefault="00211D0F" w:rsidP="00A7284B">
            <w:pPr>
              <w:pStyle w:val="TAC"/>
              <w:rPr>
                <w:bCs/>
              </w:rPr>
            </w:pPr>
            <w:del w:id="211" w:author="Author">
              <w:r w:rsidRPr="007275DF" w:rsidDel="00AF3647">
                <w:rPr>
                  <w:bCs/>
                </w:rPr>
                <w:delText>[</w:delText>
              </w:r>
            </w:del>
            <w:r w:rsidRPr="007275DF">
              <w:rPr>
                <w:bCs/>
              </w:rPr>
              <w:t>4</w:t>
            </w:r>
            <w:del w:id="212" w:author="Author">
              <w:r w:rsidRPr="007275DF" w:rsidDel="00AF3647">
                <w:rPr>
                  <w:bCs/>
                </w:rPr>
                <w:delText>]</w:delText>
              </w:r>
            </w:del>
          </w:p>
        </w:tc>
        <w:tc>
          <w:tcPr>
            <w:tcW w:w="1842" w:type="dxa"/>
            <w:shd w:val="clear" w:color="auto" w:fill="auto"/>
          </w:tcPr>
          <w:p w14:paraId="0DE13AA0" w14:textId="77777777" w:rsidR="00211D0F" w:rsidRPr="007275DF" w:rsidRDefault="00211D0F" w:rsidP="00A7284B">
            <w:pPr>
              <w:pStyle w:val="TAC"/>
            </w:pPr>
          </w:p>
        </w:tc>
      </w:tr>
      <w:tr w:rsidR="00211D0F" w:rsidRPr="007275DF" w14:paraId="35B9E29A" w14:textId="77777777" w:rsidTr="00A7284B">
        <w:trPr>
          <w:jc w:val="center"/>
        </w:trPr>
        <w:tc>
          <w:tcPr>
            <w:tcW w:w="3652" w:type="dxa"/>
            <w:gridSpan w:val="5"/>
            <w:tcBorders>
              <w:top w:val="nil"/>
              <w:bottom w:val="single" w:sz="4" w:space="0" w:color="auto"/>
            </w:tcBorders>
            <w:shd w:val="clear" w:color="auto" w:fill="auto"/>
            <w:vAlign w:val="center"/>
          </w:tcPr>
          <w:p w14:paraId="5E3D3810" w14:textId="77777777" w:rsidR="00211D0F" w:rsidRPr="007275DF" w:rsidRDefault="00211D0F" w:rsidP="00A7284B">
            <w:pPr>
              <w:pStyle w:val="TAL"/>
            </w:pPr>
            <w:r w:rsidRPr="007275DF">
              <w:t>W</w:t>
            </w:r>
            <w:r w:rsidRPr="007275DF">
              <w:rPr>
                <w:vertAlign w:val="subscript"/>
              </w:rPr>
              <w:t xml:space="preserve">CCA_DL </w:t>
            </w:r>
            <w:r w:rsidRPr="007275DF">
              <w:rPr>
                <w:vertAlign w:val="superscript"/>
              </w:rPr>
              <w:t>Note 8</w:t>
            </w:r>
          </w:p>
        </w:tc>
        <w:tc>
          <w:tcPr>
            <w:tcW w:w="1276" w:type="dxa"/>
            <w:shd w:val="clear" w:color="auto" w:fill="auto"/>
          </w:tcPr>
          <w:p w14:paraId="6D9CA0CA" w14:textId="77777777" w:rsidR="00211D0F" w:rsidRPr="007275DF" w:rsidRDefault="00211D0F" w:rsidP="00A7284B">
            <w:pPr>
              <w:pStyle w:val="TAC"/>
            </w:pPr>
          </w:p>
        </w:tc>
        <w:tc>
          <w:tcPr>
            <w:tcW w:w="1843" w:type="dxa"/>
            <w:shd w:val="clear" w:color="auto" w:fill="auto"/>
          </w:tcPr>
          <w:p w14:paraId="2CD16390" w14:textId="77777777" w:rsidR="00211D0F" w:rsidRPr="007275DF" w:rsidRDefault="00211D0F" w:rsidP="00A7284B">
            <w:pPr>
              <w:pStyle w:val="TAC"/>
              <w:rPr>
                <w:bCs/>
              </w:rPr>
            </w:pPr>
            <w:del w:id="213" w:author="Author">
              <w:r w:rsidRPr="007275DF" w:rsidDel="00AF3647">
                <w:rPr>
                  <w:bCs/>
                </w:rPr>
                <w:delText>[</w:delText>
              </w:r>
            </w:del>
            <w:r w:rsidRPr="007275DF">
              <w:rPr>
                <w:bCs/>
              </w:rPr>
              <w:t>Inf</w:t>
            </w:r>
            <w:del w:id="214" w:author="Author">
              <w:r w:rsidRPr="007275DF" w:rsidDel="00AF3647">
                <w:rPr>
                  <w:bCs/>
                </w:rPr>
                <w:delText>]</w:delText>
              </w:r>
            </w:del>
          </w:p>
        </w:tc>
        <w:tc>
          <w:tcPr>
            <w:tcW w:w="1842" w:type="dxa"/>
            <w:shd w:val="clear" w:color="auto" w:fill="auto"/>
          </w:tcPr>
          <w:p w14:paraId="77E560A7" w14:textId="77777777" w:rsidR="00211D0F" w:rsidRPr="007275DF" w:rsidRDefault="00211D0F" w:rsidP="00A7284B">
            <w:pPr>
              <w:pStyle w:val="TAC"/>
            </w:pPr>
          </w:p>
        </w:tc>
      </w:tr>
      <w:tr w:rsidR="00211D0F" w:rsidRPr="007275DF" w14:paraId="45988108" w14:textId="77777777" w:rsidTr="00A7284B">
        <w:trPr>
          <w:jc w:val="center"/>
        </w:trPr>
        <w:tc>
          <w:tcPr>
            <w:tcW w:w="1826" w:type="dxa"/>
            <w:gridSpan w:val="3"/>
            <w:tcBorders>
              <w:bottom w:val="nil"/>
            </w:tcBorders>
            <w:shd w:val="clear" w:color="auto" w:fill="auto"/>
            <w:vAlign w:val="center"/>
          </w:tcPr>
          <w:p w14:paraId="3736F235" w14:textId="77777777" w:rsidR="00211D0F" w:rsidRPr="007275DF" w:rsidRDefault="00211D0F" w:rsidP="00A7284B">
            <w:pPr>
              <w:pStyle w:val="TAL"/>
            </w:pPr>
            <w:r w:rsidRPr="007275DF">
              <w:t xml:space="preserve">UL CCA probability </w:t>
            </w:r>
          </w:p>
        </w:tc>
        <w:tc>
          <w:tcPr>
            <w:tcW w:w="1826" w:type="dxa"/>
            <w:gridSpan w:val="2"/>
            <w:shd w:val="clear" w:color="auto" w:fill="auto"/>
            <w:vAlign w:val="center"/>
          </w:tcPr>
          <w:p w14:paraId="51F6A0F0" w14:textId="77777777" w:rsidR="00211D0F" w:rsidRPr="007275DF" w:rsidRDefault="00211D0F" w:rsidP="00A7284B">
            <w:pPr>
              <w:pStyle w:val="TAL"/>
            </w:pPr>
            <w:r w:rsidRPr="007275DF">
              <w:t>Note 4, 6</w:t>
            </w:r>
          </w:p>
        </w:tc>
        <w:tc>
          <w:tcPr>
            <w:tcW w:w="1276" w:type="dxa"/>
            <w:shd w:val="clear" w:color="auto" w:fill="auto"/>
          </w:tcPr>
          <w:p w14:paraId="7D88EE2D" w14:textId="77777777" w:rsidR="00211D0F" w:rsidRPr="007275DF" w:rsidRDefault="00211D0F" w:rsidP="00A7284B">
            <w:pPr>
              <w:pStyle w:val="TAC"/>
            </w:pPr>
          </w:p>
        </w:tc>
        <w:tc>
          <w:tcPr>
            <w:tcW w:w="1843" w:type="dxa"/>
            <w:shd w:val="clear" w:color="auto" w:fill="auto"/>
          </w:tcPr>
          <w:p w14:paraId="09263022" w14:textId="77777777" w:rsidR="00211D0F" w:rsidRPr="007275DF" w:rsidRDefault="00211D0F" w:rsidP="00A7284B">
            <w:pPr>
              <w:pStyle w:val="TAC"/>
              <w:rPr>
                <w:bCs/>
              </w:rPr>
            </w:pPr>
            <w:del w:id="215" w:author="Author">
              <w:r w:rsidRPr="007275DF" w:rsidDel="00AF3647">
                <w:rPr>
                  <w:bCs/>
                </w:rPr>
                <w:delText>[</w:delText>
              </w:r>
            </w:del>
            <w:r w:rsidRPr="007275DF">
              <w:rPr>
                <w:bCs/>
              </w:rPr>
              <w:t>0.87</w:t>
            </w:r>
            <w:del w:id="216" w:author="Author">
              <w:r w:rsidRPr="007275DF" w:rsidDel="00AF3647">
                <w:rPr>
                  <w:bCs/>
                </w:rPr>
                <w:delText>]</w:delText>
              </w:r>
            </w:del>
          </w:p>
        </w:tc>
        <w:tc>
          <w:tcPr>
            <w:tcW w:w="1842" w:type="dxa"/>
            <w:shd w:val="clear" w:color="auto" w:fill="auto"/>
          </w:tcPr>
          <w:p w14:paraId="19113E87" w14:textId="77777777" w:rsidR="00211D0F" w:rsidRPr="007275DF" w:rsidRDefault="00211D0F" w:rsidP="00A7284B">
            <w:pPr>
              <w:pStyle w:val="TAC"/>
            </w:pPr>
          </w:p>
        </w:tc>
      </w:tr>
      <w:tr w:rsidR="00211D0F" w:rsidRPr="007275DF" w14:paraId="27BC9F3E" w14:textId="77777777" w:rsidTr="00A7284B">
        <w:trPr>
          <w:jc w:val="center"/>
        </w:trPr>
        <w:tc>
          <w:tcPr>
            <w:tcW w:w="1826" w:type="dxa"/>
            <w:gridSpan w:val="3"/>
            <w:tcBorders>
              <w:top w:val="nil"/>
            </w:tcBorders>
            <w:shd w:val="clear" w:color="auto" w:fill="auto"/>
            <w:vAlign w:val="center"/>
          </w:tcPr>
          <w:p w14:paraId="069AEE65" w14:textId="77777777" w:rsidR="00211D0F" w:rsidRPr="007275DF" w:rsidRDefault="00211D0F" w:rsidP="00A7284B">
            <w:pPr>
              <w:pStyle w:val="TAL"/>
            </w:pPr>
            <w:r w:rsidRPr="007275DF">
              <w:t>P</w:t>
            </w:r>
            <w:r w:rsidRPr="007275DF">
              <w:rPr>
                <w:vertAlign w:val="subscript"/>
              </w:rPr>
              <w:t>CCA_UL</w:t>
            </w:r>
          </w:p>
        </w:tc>
        <w:tc>
          <w:tcPr>
            <w:tcW w:w="1826" w:type="dxa"/>
            <w:gridSpan w:val="2"/>
            <w:shd w:val="clear" w:color="auto" w:fill="auto"/>
            <w:vAlign w:val="center"/>
          </w:tcPr>
          <w:p w14:paraId="00B84E0B" w14:textId="77777777" w:rsidR="00211D0F" w:rsidRPr="007275DF" w:rsidRDefault="00211D0F" w:rsidP="00A7284B">
            <w:pPr>
              <w:pStyle w:val="TAL"/>
            </w:pPr>
            <w:r w:rsidRPr="007275DF">
              <w:t>Note 5, 6</w:t>
            </w:r>
          </w:p>
        </w:tc>
        <w:tc>
          <w:tcPr>
            <w:tcW w:w="1276" w:type="dxa"/>
            <w:shd w:val="clear" w:color="auto" w:fill="auto"/>
          </w:tcPr>
          <w:p w14:paraId="3996BC0F" w14:textId="77777777" w:rsidR="00211D0F" w:rsidRPr="007275DF" w:rsidRDefault="00211D0F" w:rsidP="00A7284B">
            <w:pPr>
              <w:pStyle w:val="TAC"/>
            </w:pPr>
          </w:p>
        </w:tc>
        <w:tc>
          <w:tcPr>
            <w:tcW w:w="1843" w:type="dxa"/>
            <w:shd w:val="clear" w:color="auto" w:fill="auto"/>
          </w:tcPr>
          <w:p w14:paraId="66B970E7" w14:textId="77777777" w:rsidR="00211D0F" w:rsidRPr="007275DF" w:rsidRDefault="00211D0F" w:rsidP="00A7284B">
            <w:pPr>
              <w:pStyle w:val="TAC"/>
              <w:rPr>
                <w:bCs/>
              </w:rPr>
            </w:pPr>
            <w:del w:id="217" w:author="Author">
              <w:r w:rsidRPr="007275DF" w:rsidDel="00AF3647">
                <w:rPr>
                  <w:bCs/>
                </w:rPr>
                <w:delText>[</w:delText>
              </w:r>
            </w:del>
            <w:r w:rsidRPr="007275DF">
              <w:rPr>
                <w:bCs/>
              </w:rPr>
              <w:t>0.75</w:t>
            </w:r>
            <w:del w:id="218" w:author="Author">
              <w:r w:rsidRPr="007275DF" w:rsidDel="00AF3647">
                <w:rPr>
                  <w:bCs/>
                </w:rPr>
                <w:delText>]</w:delText>
              </w:r>
            </w:del>
          </w:p>
        </w:tc>
        <w:tc>
          <w:tcPr>
            <w:tcW w:w="1842" w:type="dxa"/>
            <w:shd w:val="clear" w:color="auto" w:fill="auto"/>
          </w:tcPr>
          <w:p w14:paraId="732D30F8" w14:textId="77777777" w:rsidR="00211D0F" w:rsidRPr="007275DF" w:rsidRDefault="00211D0F" w:rsidP="00A7284B">
            <w:pPr>
              <w:pStyle w:val="TAC"/>
            </w:pPr>
          </w:p>
        </w:tc>
      </w:tr>
      <w:tr w:rsidR="00211D0F" w:rsidRPr="007275DF" w14:paraId="04ECB4B6" w14:textId="77777777" w:rsidTr="00A7284B">
        <w:trPr>
          <w:jc w:val="center"/>
        </w:trPr>
        <w:tc>
          <w:tcPr>
            <w:tcW w:w="3652" w:type="dxa"/>
            <w:gridSpan w:val="5"/>
            <w:tcBorders>
              <w:top w:val="nil"/>
            </w:tcBorders>
            <w:shd w:val="clear" w:color="auto" w:fill="auto"/>
            <w:vAlign w:val="center"/>
          </w:tcPr>
          <w:p w14:paraId="0A35DED3" w14:textId="77777777" w:rsidR="00211D0F" w:rsidRPr="007275DF" w:rsidRDefault="00211D0F" w:rsidP="00A7284B">
            <w:pPr>
              <w:pStyle w:val="TAL"/>
            </w:pPr>
            <w:r w:rsidRPr="007275DF">
              <w:t>L</w:t>
            </w:r>
            <w:r w:rsidRPr="007275DF">
              <w:rPr>
                <w:vertAlign w:val="subscript"/>
              </w:rPr>
              <w:t xml:space="preserve">CCA_UL </w:t>
            </w:r>
            <w:r w:rsidRPr="007275DF">
              <w:rPr>
                <w:vertAlign w:val="superscript"/>
              </w:rPr>
              <w:t>Note 7</w:t>
            </w:r>
          </w:p>
        </w:tc>
        <w:tc>
          <w:tcPr>
            <w:tcW w:w="1276" w:type="dxa"/>
            <w:shd w:val="clear" w:color="auto" w:fill="auto"/>
          </w:tcPr>
          <w:p w14:paraId="4FB1FB33" w14:textId="77777777" w:rsidR="00211D0F" w:rsidRPr="007275DF" w:rsidRDefault="00211D0F" w:rsidP="00A7284B">
            <w:pPr>
              <w:pStyle w:val="TAC"/>
            </w:pPr>
          </w:p>
        </w:tc>
        <w:tc>
          <w:tcPr>
            <w:tcW w:w="1843" w:type="dxa"/>
            <w:shd w:val="clear" w:color="auto" w:fill="auto"/>
          </w:tcPr>
          <w:p w14:paraId="79FEB65B" w14:textId="77777777" w:rsidR="00211D0F" w:rsidRPr="007275DF" w:rsidRDefault="00211D0F" w:rsidP="00A7284B">
            <w:pPr>
              <w:pStyle w:val="TAC"/>
              <w:rPr>
                <w:bCs/>
              </w:rPr>
            </w:pPr>
            <w:del w:id="219" w:author="Author">
              <w:r w:rsidRPr="007275DF" w:rsidDel="00AF3647">
                <w:rPr>
                  <w:bCs/>
                </w:rPr>
                <w:delText>[</w:delText>
              </w:r>
            </w:del>
            <w:r w:rsidRPr="007275DF">
              <w:rPr>
                <w:bCs/>
              </w:rPr>
              <w:t>5</w:t>
            </w:r>
            <w:del w:id="220" w:author="Author">
              <w:r w:rsidRPr="007275DF" w:rsidDel="00AF3647">
                <w:rPr>
                  <w:bCs/>
                </w:rPr>
                <w:delText>]</w:delText>
              </w:r>
            </w:del>
          </w:p>
        </w:tc>
        <w:tc>
          <w:tcPr>
            <w:tcW w:w="1842" w:type="dxa"/>
            <w:shd w:val="clear" w:color="auto" w:fill="auto"/>
          </w:tcPr>
          <w:p w14:paraId="3BA6B14D" w14:textId="77777777" w:rsidR="00211D0F" w:rsidRPr="007275DF" w:rsidRDefault="00211D0F" w:rsidP="00A7284B">
            <w:pPr>
              <w:pStyle w:val="TAC"/>
            </w:pPr>
          </w:p>
        </w:tc>
      </w:tr>
      <w:tr w:rsidR="00211D0F" w:rsidRPr="007275DF" w14:paraId="7079FCC6" w14:textId="77777777" w:rsidTr="00A7284B">
        <w:trPr>
          <w:jc w:val="center"/>
        </w:trPr>
        <w:tc>
          <w:tcPr>
            <w:tcW w:w="3652" w:type="dxa"/>
            <w:gridSpan w:val="5"/>
            <w:tcBorders>
              <w:top w:val="nil"/>
            </w:tcBorders>
            <w:shd w:val="clear" w:color="auto" w:fill="auto"/>
            <w:vAlign w:val="center"/>
          </w:tcPr>
          <w:p w14:paraId="07DD6683" w14:textId="77777777" w:rsidR="00211D0F" w:rsidRPr="007275DF" w:rsidRDefault="00211D0F" w:rsidP="00A7284B">
            <w:pPr>
              <w:pStyle w:val="TAL"/>
            </w:pPr>
            <w:r w:rsidRPr="007275DF">
              <w:t>W</w:t>
            </w:r>
            <w:r w:rsidRPr="007275DF">
              <w:rPr>
                <w:vertAlign w:val="subscript"/>
              </w:rPr>
              <w:t xml:space="preserve">CCA_UL </w:t>
            </w:r>
            <w:r w:rsidRPr="007275DF">
              <w:rPr>
                <w:vertAlign w:val="superscript"/>
              </w:rPr>
              <w:t>Note 8</w:t>
            </w:r>
          </w:p>
        </w:tc>
        <w:tc>
          <w:tcPr>
            <w:tcW w:w="1276" w:type="dxa"/>
            <w:shd w:val="clear" w:color="auto" w:fill="auto"/>
          </w:tcPr>
          <w:p w14:paraId="53B27280" w14:textId="77777777" w:rsidR="00211D0F" w:rsidRPr="007275DF" w:rsidRDefault="00211D0F" w:rsidP="00A7284B">
            <w:pPr>
              <w:pStyle w:val="TAC"/>
            </w:pPr>
          </w:p>
        </w:tc>
        <w:tc>
          <w:tcPr>
            <w:tcW w:w="1843" w:type="dxa"/>
            <w:shd w:val="clear" w:color="auto" w:fill="auto"/>
          </w:tcPr>
          <w:p w14:paraId="7FDF7A34" w14:textId="77777777" w:rsidR="00211D0F" w:rsidRPr="007275DF" w:rsidRDefault="00211D0F" w:rsidP="00A7284B">
            <w:pPr>
              <w:pStyle w:val="TAC"/>
              <w:rPr>
                <w:bCs/>
              </w:rPr>
            </w:pPr>
            <w:del w:id="221" w:author="Author">
              <w:r w:rsidRPr="007275DF" w:rsidDel="00AF3647">
                <w:rPr>
                  <w:bCs/>
                </w:rPr>
                <w:delText>[</w:delText>
              </w:r>
            </w:del>
            <w:r w:rsidRPr="007275DF">
              <w:rPr>
                <w:bCs/>
              </w:rPr>
              <w:t>Inf</w:t>
            </w:r>
            <w:del w:id="222" w:author="Author">
              <w:r w:rsidRPr="007275DF" w:rsidDel="00AF3647">
                <w:rPr>
                  <w:bCs/>
                </w:rPr>
                <w:delText>]</w:delText>
              </w:r>
            </w:del>
          </w:p>
        </w:tc>
        <w:tc>
          <w:tcPr>
            <w:tcW w:w="1842" w:type="dxa"/>
            <w:shd w:val="clear" w:color="auto" w:fill="auto"/>
          </w:tcPr>
          <w:p w14:paraId="3B6017B3" w14:textId="77777777" w:rsidR="00211D0F" w:rsidRPr="007275DF" w:rsidRDefault="00211D0F" w:rsidP="00A7284B">
            <w:pPr>
              <w:pStyle w:val="TAC"/>
            </w:pPr>
          </w:p>
        </w:tc>
      </w:tr>
      <w:tr w:rsidR="00211D0F" w:rsidRPr="007275DF" w14:paraId="7E7A37C7" w14:textId="77777777" w:rsidTr="00A7284B">
        <w:trPr>
          <w:jc w:val="center"/>
        </w:trPr>
        <w:tc>
          <w:tcPr>
            <w:tcW w:w="3652" w:type="dxa"/>
            <w:gridSpan w:val="5"/>
            <w:tcBorders>
              <w:top w:val="nil"/>
            </w:tcBorders>
            <w:shd w:val="clear" w:color="auto" w:fill="auto"/>
            <w:vAlign w:val="center"/>
          </w:tcPr>
          <w:p w14:paraId="12E33477" w14:textId="77777777" w:rsidR="00211D0F" w:rsidRPr="007275DF" w:rsidRDefault="00211D0F" w:rsidP="00A7284B">
            <w:pPr>
              <w:pStyle w:val="TAL"/>
            </w:pPr>
            <w:r w:rsidRPr="007275DF">
              <w:t xml:space="preserve">Semi-static channel access config period </w:t>
            </w:r>
            <w:r w:rsidRPr="007275DF">
              <w:rPr>
                <w:vertAlign w:val="superscript"/>
              </w:rPr>
              <w:t>Note 4, 6</w:t>
            </w:r>
          </w:p>
        </w:tc>
        <w:tc>
          <w:tcPr>
            <w:tcW w:w="1276" w:type="dxa"/>
            <w:shd w:val="clear" w:color="auto" w:fill="auto"/>
          </w:tcPr>
          <w:p w14:paraId="31606883" w14:textId="77777777" w:rsidR="00211D0F" w:rsidRPr="007275DF" w:rsidRDefault="00211D0F" w:rsidP="00A7284B">
            <w:pPr>
              <w:pStyle w:val="TAC"/>
            </w:pPr>
            <w:proofErr w:type="spellStart"/>
            <w:r w:rsidRPr="007275DF">
              <w:t>ms</w:t>
            </w:r>
            <w:proofErr w:type="spellEnd"/>
          </w:p>
        </w:tc>
        <w:tc>
          <w:tcPr>
            <w:tcW w:w="1843" w:type="dxa"/>
            <w:shd w:val="clear" w:color="auto" w:fill="auto"/>
          </w:tcPr>
          <w:p w14:paraId="5A9634AB" w14:textId="77777777" w:rsidR="00211D0F" w:rsidRPr="007275DF" w:rsidRDefault="00211D0F" w:rsidP="00A7284B">
            <w:pPr>
              <w:pStyle w:val="TAC"/>
              <w:rPr>
                <w:bCs/>
              </w:rPr>
            </w:pPr>
            <w:del w:id="223" w:author="Author">
              <w:r w:rsidRPr="007275DF" w:rsidDel="00AF3647">
                <w:rPr>
                  <w:bCs/>
                </w:rPr>
                <w:delText>[</w:delText>
              </w:r>
            </w:del>
            <w:r w:rsidRPr="007275DF">
              <w:rPr>
                <w:bCs/>
              </w:rPr>
              <w:t>2</w:t>
            </w:r>
            <w:del w:id="224" w:author="Author">
              <w:r w:rsidRPr="007275DF" w:rsidDel="00AF3647">
                <w:rPr>
                  <w:bCs/>
                </w:rPr>
                <w:delText>]</w:delText>
              </w:r>
            </w:del>
          </w:p>
        </w:tc>
        <w:tc>
          <w:tcPr>
            <w:tcW w:w="1842" w:type="dxa"/>
            <w:shd w:val="clear" w:color="auto" w:fill="auto"/>
          </w:tcPr>
          <w:p w14:paraId="4F6F5E1C" w14:textId="77777777" w:rsidR="00211D0F" w:rsidRPr="007275DF" w:rsidRDefault="00211D0F" w:rsidP="00A7284B">
            <w:pPr>
              <w:pStyle w:val="TAC"/>
            </w:pPr>
          </w:p>
        </w:tc>
      </w:tr>
      <w:tr w:rsidR="00211D0F" w:rsidRPr="007275DF" w14:paraId="3C4EE5C8" w14:textId="77777777" w:rsidTr="00A7284B">
        <w:trPr>
          <w:jc w:val="center"/>
        </w:trPr>
        <w:tc>
          <w:tcPr>
            <w:tcW w:w="3652" w:type="dxa"/>
            <w:gridSpan w:val="5"/>
            <w:shd w:val="clear" w:color="auto" w:fill="auto"/>
          </w:tcPr>
          <w:p w14:paraId="31BAC4CE" w14:textId="77777777" w:rsidR="00211D0F" w:rsidRPr="007275DF" w:rsidRDefault="00211D0F" w:rsidP="00A7284B">
            <w:pPr>
              <w:pStyle w:val="TAL"/>
            </w:pPr>
            <w:r w:rsidRPr="007275DF">
              <w:t xml:space="preserve">Propagation Condition </w:t>
            </w:r>
          </w:p>
        </w:tc>
        <w:tc>
          <w:tcPr>
            <w:tcW w:w="1276" w:type="dxa"/>
            <w:shd w:val="clear" w:color="auto" w:fill="auto"/>
          </w:tcPr>
          <w:p w14:paraId="651CE1E2" w14:textId="77777777" w:rsidR="00211D0F" w:rsidRPr="007275DF" w:rsidRDefault="00211D0F" w:rsidP="00A7284B">
            <w:pPr>
              <w:pStyle w:val="TAC"/>
            </w:pPr>
            <w:r w:rsidRPr="007275DF">
              <w:t>-</w:t>
            </w:r>
          </w:p>
        </w:tc>
        <w:tc>
          <w:tcPr>
            <w:tcW w:w="1843" w:type="dxa"/>
            <w:shd w:val="clear" w:color="auto" w:fill="auto"/>
          </w:tcPr>
          <w:p w14:paraId="20128D25" w14:textId="77777777" w:rsidR="00211D0F" w:rsidRPr="007275DF" w:rsidRDefault="00211D0F" w:rsidP="00A7284B">
            <w:pPr>
              <w:pStyle w:val="TAC"/>
            </w:pPr>
            <w:r w:rsidRPr="007275DF">
              <w:rPr>
                <w:bCs/>
              </w:rPr>
              <w:t>AWGN</w:t>
            </w:r>
          </w:p>
        </w:tc>
        <w:tc>
          <w:tcPr>
            <w:tcW w:w="1842" w:type="dxa"/>
            <w:shd w:val="clear" w:color="auto" w:fill="auto"/>
          </w:tcPr>
          <w:p w14:paraId="02BD8974" w14:textId="77777777" w:rsidR="00211D0F" w:rsidRPr="007275DF" w:rsidRDefault="00211D0F" w:rsidP="00A7284B">
            <w:pPr>
              <w:pStyle w:val="TAC"/>
            </w:pPr>
          </w:p>
        </w:tc>
      </w:tr>
      <w:tr w:rsidR="00211D0F" w:rsidRPr="007275DF" w14:paraId="5E71460D" w14:textId="77777777" w:rsidTr="00A7284B">
        <w:trPr>
          <w:jc w:val="center"/>
        </w:trPr>
        <w:tc>
          <w:tcPr>
            <w:tcW w:w="8613" w:type="dxa"/>
            <w:gridSpan w:val="8"/>
            <w:shd w:val="clear" w:color="auto" w:fill="auto"/>
            <w:vAlign w:val="center"/>
          </w:tcPr>
          <w:p w14:paraId="39D1FDCE" w14:textId="77777777" w:rsidR="00211D0F" w:rsidRPr="007275DF" w:rsidRDefault="00211D0F" w:rsidP="00A7284B">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80291A4" w14:textId="77777777" w:rsidR="00211D0F" w:rsidRPr="007275DF" w:rsidRDefault="00211D0F" w:rsidP="00A7284B">
            <w:pPr>
              <w:pStyle w:val="TAN"/>
            </w:pPr>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p>
          <w:p w14:paraId="259A1732" w14:textId="77777777" w:rsidR="00211D0F" w:rsidRPr="007275DF" w:rsidRDefault="00211D0F" w:rsidP="00A7284B">
            <w:pPr>
              <w:pStyle w:val="TAN"/>
            </w:pPr>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p>
          <w:p w14:paraId="2378B21B"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68558096" w14:textId="77777777" w:rsidR="00211D0F" w:rsidRPr="007275DF" w:rsidRDefault="00211D0F" w:rsidP="00A7284B">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332DEF9" w14:textId="77777777" w:rsidR="00211D0F" w:rsidRPr="007275DF" w:rsidRDefault="00211D0F" w:rsidP="00A7284B">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p>
          <w:p w14:paraId="41A0C030" w14:textId="77777777" w:rsidR="00211D0F" w:rsidRPr="007275DF" w:rsidRDefault="00211D0F" w:rsidP="00A7284B">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p>
          <w:p w14:paraId="4EF9C116" w14:textId="77777777" w:rsidR="00211D0F" w:rsidRPr="007275DF" w:rsidRDefault="00211D0F" w:rsidP="00A7284B">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A99517E" w14:textId="77777777" w:rsidR="00211D0F" w:rsidRPr="007275DF" w:rsidRDefault="00211D0F" w:rsidP="00211D0F">
      <w:pPr>
        <w:rPr>
          <w:rFonts w:cs="Arial"/>
          <w:lang w:eastAsia="zh-CN"/>
        </w:rPr>
      </w:pPr>
    </w:p>
    <w:p w14:paraId="26D8106A" w14:textId="77777777" w:rsidR="00211D0F" w:rsidRPr="007275DF" w:rsidRDefault="00211D0F" w:rsidP="00211D0F">
      <w:pPr>
        <w:pStyle w:val="Heading6"/>
      </w:pPr>
      <w:r w:rsidRPr="007275DF">
        <w:rPr>
          <w:noProof/>
        </w:rPr>
        <w:t>A.11.2.2.2.4.2</w:t>
      </w:r>
      <w:r w:rsidRPr="007275DF">
        <w:tab/>
        <w:t>Test Requirements</w:t>
      </w:r>
    </w:p>
    <w:p w14:paraId="49FA6A7B" w14:textId="77777777" w:rsidR="00211D0F" w:rsidRPr="007275DF" w:rsidRDefault="00211D0F" w:rsidP="00211D0F">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26D3BE76" w14:textId="77777777" w:rsidR="00211D0F" w:rsidRPr="007275DF" w:rsidRDefault="00211D0F" w:rsidP="00211D0F">
      <w:pPr>
        <w:pStyle w:val="Heading7"/>
      </w:pPr>
      <w:r w:rsidRPr="007275DF">
        <w:rPr>
          <w:noProof/>
        </w:rPr>
        <w:t>A.11.2.2.2.4.2.</w:t>
      </w:r>
      <w:r w:rsidRPr="007275DF">
        <w:t>1</w:t>
      </w:r>
      <w:r w:rsidRPr="007275DF">
        <w:tab/>
      </w:r>
      <w:proofErr w:type="spellStart"/>
      <w:r w:rsidRPr="007275DF">
        <w:rPr>
          <w:lang w:val="en-US" w:eastAsia="zh-CN"/>
        </w:rPr>
        <w:t>MsgA</w:t>
      </w:r>
      <w:proofErr w:type="spellEnd"/>
      <w:r w:rsidRPr="007275DF">
        <w:t xml:space="preserve"> Transmission</w:t>
      </w:r>
    </w:p>
    <w:p w14:paraId="243E7D2D" w14:textId="77777777" w:rsidR="00211D0F" w:rsidRPr="007275DF" w:rsidRDefault="00211D0F" w:rsidP="00211D0F">
      <w:pPr>
        <w:rPr>
          <w:lang w:eastAsia="zh-CN"/>
        </w:rPr>
      </w:pPr>
      <w:r w:rsidRPr="007275DF">
        <w:rPr>
          <w:rFonts w:cs="v4.2.0"/>
          <w:lang w:val="en-US" w:eastAsia="zh-CN"/>
        </w:rPr>
        <w:t>T</w:t>
      </w:r>
      <w:r w:rsidRPr="007275DF">
        <w:rPr>
          <w:rFonts w:cs="v4.2.0"/>
        </w:rPr>
        <w:t xml:space="preserve">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w:t>
      </w:r>
      <w:r w:rsidRPr="007275DF">
        <w:rPr>
          <w:rFonts w:cs="v4.2.0"/>
          <w:lang w:val="en-US" w:eastAsia="zh-CN"/>
        </w:rPr>
        <w:t>3</w:t>
      </w:r>
      <w:r w:rsidRPr="007275DF">
        <w:rPr>
          <w:rFonts w:cs="v4.2.0"/>
        </w:rPr>
        <w:t>.</w:t>
      </w:r>
      <w:r w:rsidRPr="007275DF">
        <w:rPr>
          <w:rFonts w:cs="v4.2.0"/>
          <w:lang w:eastAsia="zh-CN"/>
        </w:rPr>
        <w:t>2</w:t>
      </w:r>
      <w:r w:rsidRPr="007275DF">
        <w:rPr>
          <w:rFonts w:cs="v4.2.0"/>
        </w:rPr>
        <w:t>.1</w:t>
      </w:r>
      <w:r w:rsidRPr="007275DF">
        <w:rPr>
          <w:rFonts w:cs="v4.2.0"/>
          <w:lang w:eastAsia="zh-CN"/>
        </w:rPr>
        <w:t xml:space="preserve">,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w:t>
      </w:r>
      <w:r w:rsidRPr="007275DF">
        <w:rPr>
          <w:lang w:val="en-US" w:eastAsia="zh-CN"/>
        </w:rPr>
        <w:t xml:space="preserve">the </w:t>
      </w:r>
      <w:proofErr w:type="spellStart"/>
      <w:r w:rsidRPr="007275DF">
        <w:rPr>
          <w:lang w:eastAsia="zh-CN"/>
        </w:rPr>
        <w:t>MsgA</w:t>
      </w:r>
      <w:proofErr w:type="spellEnd"/>
      <w:r w:rsidRPr="007275DF">
        <w:rPr>
          <w:lang w:eastAsia="zh-CN"/>
        </w:rPr>
        <w:t xml:space="preserve"> with a preamble which belongs to one of the Random Access Preambles associated with the SSB with index 0.</w:t>
      </w:r>
    </w:p>
    <w:p w14:paraId="0C54E5B1" w14:textId="77777777" w:rsidR="00211D0F" w:rsidRPr="007275DF" w:rsidRDefault="00211D0F" w:rsidP="00211D0F">
      <w:pPr>
        <w:rPr>
          <w:rFonts w:cs="v4.2.0"/>
          <w:lang w:eastAsia="zh-CN"/>
        </w:rPr>
      </w:pPr>
      <w:r w:rsidRPr="007275DF">
        <w:rPr>
          <w:rFonts w:cs="v4.2.0"/>
          <w:lang w:eastAsia="zh-CN"/>
        </w:rPr>
        <w:t xml:space="preserve">In addition, the System Simulator shall receive the </w:t>
      </w:r>
      <w:proofErr w:type="spellStart"/>
      <w:r w:rsidRPr="007275DF">
        <w:rPr>
          <w:rFonts w:cs="v4.2.0"/>
          <w:lang w:val="en-US" w:eastAsia="zh-CN"/>
        </w:rPr>
        <w:t>MsgA</w:t>
      </w:r>
      <w:proofErr w:type="spellEnd"/>
      <w:r w:rsidRPr="007275DF">
        <w:rPr>
          <w:rFonts w:cs="v4.2.0"/>
          <w:lang w:val="en-US" w:eastAsia="zh-CN"/>
        </w:rPr>
        <w:t xml:space="preserve"> PRACH</w:t>
      </w:r>
      <w:r w:rsidRPr="007275DF">
        <w:rPr>
          <w:rFonts w:cs="v4.2.0"/>
          <w:lang w:eastAsia="zh-CN"/>
        </w:rPr>
        <w:t xml:space="preserve"> on the PRACH occasion which belongs to the PRACH occasions corresponding to the SSB with index 0, and the selected PRACH occasion shall belong to the PRACH occasions permitted by the restrictions given first by the </w:t>
      </w:r>
      <w:proofErr w:type="spellStart"/>
      <w:r w:rsidRPr="007275DF">
        <w:rPr>
          <w:i/>
          <w:color w:val="000000" w:themeColor="text1"/>
          <w:lang w:eastAsia="zh-CN"/>
        </w:rPr>
        <w:t>msgA</w:t>
      </w:r>
      <w:proofErr w:type="spellEnd"/>
      <w:r w:rsidRPr="007275DF">
        <w:rPr>
          <w:i/>
          <w:color w:val="000000" w:themeColor="text1"/>
          <w:lang w:eastAsia="zh-CN"/>
        </w:rPr>
        <w:t>-SSB-</w:t>
      </w:r>
      <w:proofErr w:type="spellStart"/>
      <w:r w:rsidRPr="007275DF">
        <w:rPr>
          <w:i/>
          <w:color w:val="000000" w:themeColor="text1"/>
          <w:lang w:eastAsia="zh-CN"/>
        </w:rPr>
        <w:t>SharedRO</w:t>
      </w:r>
      <w:proofErr w:type="spellEnd"/>
      <w:r w:rsidRPr="007275DF">
        <w:rPr>
          <w:i/>
          <w:color w:val="000000" w:themeColor="text1"/>
          <w:lang w:eastAsia="zh-CN"/>
        </w:rPr>
        <w:t>-</w:t>
      </w:r>
      <w:proofErr w:type="spellStart"/>
      <w:r w:rsidRPr="007275DF">
        <w:rPr>
          <w:i/>
          <w:color w:val="000000" w:themeColor="text1"/>
          <w:lang w:eastAsia="zh-CN"/>
        </w:rPr>
        <w:t>MaskIndex</w:t>
      </w:r>
      <w:proofErr w:type="spellEnd"/>
      <w:r w:rsidRPr="007275DF">
        <w:rPr>
          <w:color w:val="000000" w:themeColor="text1"/>
          <w:lang w:eastAsia="zh-CN"/>
        </w:rPr>
        <w:t xml:space="preserve"> if configured, or next by the </w:t>
      </w:r>
      <w:proofErr w:type="spellStart"/>
      <w:r w:rsidRPr="007275DF">
        <w:rPr>
          <w:i/>
          <w:lang w:eastAsia="ko-KR"/>
        </w:rPr>
        <w:t>ra-ssb-OccasionMaskIndex</w:t>
      </w:r>
      <w:proofErr w:type="spellEnd"/>
      <w:r w:rsidRPr="007275DF">
        <w:rPr>
          <w:rFonts w:cs="v4.2.0"/>
          <w:lang w:eastAsia="zh-CN"/>
        </w:rPr>
        <w:t xml:space="preserve"> if configured.</w:t>
      </w:r>
    </w:p>
    <w:p w14:paraId="2FFC6F93" w14:textId="77777777" w:rsidR="00211D0F" w:rsidRPr="007275DF" w:rsidRDefault="00211D0F" w:rsidP="00211D0F">
      <w:pPr>
        <w:rPr>
          <w:lang w:eastAsia="zh-CN"/>
        </w:rPr>
      </w:pPr>
      <w:r w:rsidRPr="007275DF">
        <w:rPr>
          <w:lang w:eastAsia="zh-CN"/>
        </w:rPr>
        <w:t xml:space="preserve">The three requirements below are relevant for all cases of </w:t>
      </w:r>
      <w:proofErr w:type="spellStart"/>
      <w:r w:rsidRPr="007275DF">
        <w:rPr>
          <w:lang w:eastAsia="zh-CN"/>
        </w:rPr>
        <w:t>MsgA</w:t>
      </w:r>
      <w:proofErr w:type="spellEnd"/>
      <w:r w:rsidRPr="007275DF">
        <w:rPr>
          <w:lang w:eastAsia="zh-CN"/>
        </w:rPr>
        <w:t xml:space="preserve"> transmissions described within the clause A.11.2.2.2.4.2:</w:t>
      </w:r>
    </w:p>
    <w:p w14:paraId="02511DB1" w14:textId="77777777" w:rsidR="00211D0F" w:rsidRPr="007275DF" w:rsidRDefault="00211D0F" w:rsidP="00211D0F">
      <w:pPr>
        <w:pStyle w:val="BL"/>
        <w:rPr>
          <w:lang w:eastAsia="zh-CN"/>
        </w:rPr>
      </w:pPr>
      <w:r w:rsidRPr="007275DF">
        <w:rPr>
          <w:lang w:eastAsia="zh-CN"/>
        </w:rPr>
        <w:t xml:space="preserve">The System Simulator shall implement the UL CCA model for the </w:t>
      </w:r>
      <w:proofErr w:type="spellStart"/>
      <w:r w:rsidRPr="007275DF">
        <w:rPr>
          <w:lang w:eastAsia="zh-CN"/>
        </w:rPr>
        <w:t>MsgA</w:t>
      </w:r>
      <w:proofErr w:type="spellEnd"/>
      <w:r w:rsidRPr="007275DF">
        <w:rPr>
          <w:lang w:eastAsia="zh-CN"/>
        </w:rPr>
        <w:t xml:space="preserve"> occasions (i.e. both </w:t>
      </w:r>
      <w:proofErr w:type="spellStart"/>
      <w:r w:rsidRPr="007275DF">
        <w:rPr>
          <w:lang w:eastAsia="zh-CN"/>
        </w:rPr>
        <w:t>MsgA</w:t>
      </w:r>
      <w:proofErr w:type="spellEnd"/>
      <w:r w:rsidRPr="007275DF">
        <w:rPr>
          <w:lang w:eastAsia="zh-CN"/>
        </w:rPr>
        <w:t xml:space="preserve"> PRACH and </w:t>
      </w:r>
      <w:proofErr w:type="spellStart"/>
      <w:r w:rsidRPr="007275DF">
        <w:rPr>
          <w:lang w:eastAsia="zh-CN"/>
        </w:rPr>
        <w:t>MsgA</w:t>
      </w:r>
      <w:proofErr w:type="spellEnd"/>
      <w:r w:rsidRPr="007275DF">
        <w:rPr>
          <w:lang w:eastAsia="zh-CN"/>
        </w:rPr>
        <w:t xml:space="preserve"> PUSCH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w:t>
      </w:r>
      <w:proofErr w:type="spellStart"/>
      <w:r w:rsidRPr="007275DF">
        <w:rPr>
          <w:lang w:eastAsia="zh-CN"/>
        </w:rPr>
        <w:t>MsgA</w:t>
      </w:r>
      <w:proofErr w:type="spellEnd"/>
      <w:r w:rsidRPr="007275DF">
        <w:rPr>
          <w:lang w:eastAsia="zh-CN"/>
        </w:rPr>
        <w:t xml:space="preserve"> occasions that are expected to have UL CCA failure, the test is considered as failed. </w:t>
      </w:r>
    </w:p>
    <w:p w14:paraId="7CECC71E" w14:textId="77777777" w:rsidR="00211D0F" w:rsidRPr="007275DF" w:rsidRDefault="00211D0F" w:rsidP="00211D0F">
      <w:pPr>
        <w:pStyle w:val="BL"/>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for dynamic channel access mode it is assumed that </w:t>
      </w:r>
      <w:proofErr w:type="spellStart"/>
      <w:r w:rsidRPr="007275DF">
        <w:rPr>
          <w:lang w:eastAsia="zh-CN"/>
        </w:rPr>
        <w:t>MsgA</w:t>
      </w:r>
      <w:proofErr w:type="spellEnd"/>
      <w:r w:rsidRPr="007275DF">
        <w:rPr>
          <w:lang w:eastAsia="zh-CN"/>
        </w:rPr>
        <w:t xml:space="preserve"> occasions are always scheduled within a UE-initiated COT.  </w:t>
      </w:r>
    </w:p>
    <w:p w14:paraId="229FD678" w14:textId="77777777" w:rsidR="00211D0F" w:rsidRPr="007275DF" w:rsidRDefault="00211D0F" w:rsidP="00211D0F">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68F37ADB"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xml:space="preserve">.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xml:space="preserve">.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5FBD056A"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lang w:val="en-US" w:eastAsia="zh-CN"/>
        </w:rPr>
        <w:t>MsgA</w:t>
      </w:r>
      <w:proofErr w:type="spellEnd"/>
      <w:r w:rsidRPr="007275DF">
        <w:rPr>
          <w:rFonts w:cs="v4.2.0"/>
          <w:lang w:val="en-US" w:eastAsia="zh-CN"/>
        </w:rPr>
        <w:t xml:space="preserve"> </w:t>
      </w:r>
      <w:r w:rsidRPr="007275DF">
        <w:rPr>
          <w:rFonts w:cs="v4.2.0"/>
        </w:rPr>
        <w:t>transmissions shall be within the accuracy specified in Clause 7.1.2.</w:t>
      </w:r>
    </w:p>
    <w:p w14:paraId="718595E3" w14:textId="77777777" w:rsidR="00211D0F" w:rsidRPr="007275DF" w:rsidRDefault="00211D0F" w:rsidP="00211D0F">
      <w:pPr>
        <w:pStyle w:val="Heading7"/>
      </w:pPr>
      <w:r w:rsidRPr="007275DF">
        <w:rPr>
          <w:noProof/>
        </w:rPr>
        <w:t>A.11.2.2.2.4.2.</w:t>
      </w:r>
      <w:r w:rsidRPr="007275DF">
        <w:rPr>
          <w:lang w:val="en-US" w:eastAsia="zh-CN"/>
        </w:rPr>
        <w:t>2</w:t>
      </w:r>
      <w:r w:rsidRPr="007275DF">
        <w:tab/>
      </w:r>
      <w:proofErr w:type="spellStart"/>
      <w:r w:rsidRPr="007275DF">
        <w:rPr>
          <w:lang w:val="en-US" w:eastAsia="zh-CN"/>
        </w:rPr>
        <w:t>MsgB</w:t>
      </w:r>
      <w:proofErr w:type="spellEnd"/>
      <w:r w:rsidRPr="007275DF">
        <w:t xml:space="preserve"> Reception</w:t>
      </w:r>
    </w:p>
    <w:p w14:paraId="2CD41243" w14:textId="77777777" w:rsidR="00211D0F" w:rsidRPr="007275DF" w:rsidRDefault="00211D0F" w:rsidP="00211D0F">
      <w:pPr>
        <w:rPr>
          <w:lang w:val="en-US" w:eastAsia="zh-CN"/>
        </w:rPr>
      </w:pPr>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val="en-US" w:eastAsia="zh-CN"/>
        </w:rPr>
        <w:t>3</w:t>
      </w:r>
      <w:r w:rsidRPr="007275DF">
        <w:rPr>
          <w:rFonts w:cs="v4.2.0"/>
          <w:lang w:eastAsia="zh-CN"/>
        </w:rPr>
        <w:t>.</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w:t>
      </w:r>
      <w:proofErr w:type="spellStart"/>
      <w:r w:rsidRPr="007275DF">
        <w:rPr>
          <w:lang w:val="en-US" w:eastAsia="zh-CN"/>
        </w:rPr>
        <w:t>MsgB</w:t>
      </w:r>
      <w:proofErr w:type="spellEnd"/>
      <w:r w:rsidRPr="007275DF">
        <w:t xml:space="preserve"> containing a </w:t>
      </w:r>
      <w:proofErr w:type="spellStart"/>
      <w:r w:rsidRPr="007275DF">
        <w:rPr>
          <w:rFonts w:cs="v4.2.0"/>
        </w:rPr>
        <w:t>fallbackRAR</w:t>
      </w:r>
      <w:proofErr w:type="spellEnd"/>
      <w:r w:rsidRPr="007275DF">
        <w:rPr>
          <w:rFonts w:cs="v4.2.0"/>
          <w:lang w:val="en-US" w:eastAsia="zh-CN"/>
        </w:rPr>
        <w:t xml:space="preserve"> </w:t>
      </w:r>
      <w:r w:rsidRPr="007275DF">
        <w:t xml:space="preserve">containing a Random Access Preamble identifier corresponding to the transmitted Random Access Preamble after 5 preambles have been received by the System Simulator. In response to the first 4 preambles, the System Simulator shall transmit a </w:t>
      </w:r>
      <w:proofErr w:type="spellStart"/>
      <w:r w:rsidRPr="007275DF">
        <w:t>MsgB</w:t>
      </w:r>
      <w:proofErr w:type="spellEnd"/>
      <w:r w:rsidRPr="007275DF">
        <w:t xml:space="preserve"> </w:t>
      </w:r>
      <w:r w:rsidRPr="007275DF">
        <w:rPr>
          <w:i/>
          <w:iCs/>
        </w:rPr>
        <w:t>not</w:t>
      </w:r>
      <w:r w:rsidRPr="007275DF">
        <w:t xml:space="preserve"> corresponding to the transmitted Random Access Preamble</w:t>
      </w:r>
      <w:r w:rsidRPr="007275DF">
        <w:rPr>
          <w:rFonts w:cs="v4.2.0"/>
          <w:lang w:val="en-US" w:eastAsia="zh-CN"/>
        </w:rPr>
        <w:t>.</w:t>
      </w:r>
      <w:r w:rsidRPr="007275DF">
        <w:t xml:space="preserve"> In case of CCA DL failure, the test equipment should delay the transmission of </w:t>
      </w:r>
      <w:proofErr w:type="spellStart"/>
      <w:r w:rsidRPr="007275DF">
        <w:t>MsgB</w:t>
      </w:r>
      <w:proofErr w:type="spellEnd"/>
      <w:r w:rsidRPr="007275DF">
        <w:t>.</w:t>
      </w:r>
    </w:p>
    <w:p w14:paraId="5ECD6449" w14:textId="77777777" w:rsidR="00211D0F" w:rsidRPr="007275DF" w:rsidRDefault="00211D0F" w:rsidP="00211D0F">
      <w:pPr>
        <w:rPr>
          <w:rFonts w:cs="v4.2.0"/>
        </w:rPr>
      </w:pPr>
      <w:r w:rsidRPr="007275DF">
        <w:t xml:space="preserve">The UE may stop monitoring for </w:t>
      </w:r>
      <w:proofErr w:type="spellStart"/>
      <w:r w:rsidRPr="007275DF">
        <w:t>MsgB</w:t>
      </w:r>
      <w:proofErr w:type="spellEnd"/>
      <w:r w:rsidRPr="007275DF">
        <w:t>(s) and shall transmit the msg3</w:t>
      </w:r>
      <w:r w:rsidRPr="007275DF">
        <w:rPr>
          <w:lang w:val="en-US" w:eastAsia="zh-CN"/>
        </w:rPr>
        <w:t xml:space="preserve"> </w:t>
      </w:r>
      <w:r w:rsidRPr="007275DF">
        <w:rPr>
          <w:rFonts w:cs="v4.2.0"/>
        </w:rPr>
        <w:t xml:space="preserve">containing the payload of </w:t>
      </w:r>
      <w:proofErr w:type="spellStart"/>
      <w:r w:rsidRPr="007275DF">
        <w:rPr>
          <w:rFonts w:cs="v4.2.0"/>
        </w:rPr>
        <w:t>MsgA</w:t>
      </w:r>
      <w:proofErr w:type="spellEnd"/>
      <w:r w:rsidRPr="007275DF">
        <w:rPr>
          <w:rFonts w:cs="v4.2.0"/>
        </w:rPr>
        <w:t xml:space="preserve"> PUSCH</w:t>
      </w:r>
      <w:r w:rsidRPr="007275DF">
        <w:t xml:space="preserve"> if the </w:t>
      </w:r>
      <w:proofErr w:type="spellStart"/>
      <w:r w:rsidRPr="007275DF">
        <w:t>MsgB</w:t>
      </w:r>
      <w:proofErr w:type="spellEnd"/>
      <w:r w:rsidRPr="007275DF">
        <w:t xml:space="preserve"> with a </w:t>
      </w:r>
      <w:proofErr w:type="spellStart"/>
      <w:r w:rsidRPr="007275DF">
        <w:t>fallbackRAR</w:t>
      </w:r>
      <w:proofErr w:type="spellEnd"/>
      <w:r w:rsidRPr="007275DF">
        <w:t xml:space="preserv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r w:rsidRPr="007275DF">
        <w:rPr>
          <w:lang w:val="en-US" w:eastAsia="zh-CN"/>
        </w:rPr>
        <w:t xml:space="preserve"> </w:t>
      </w:r>
      <w:r w:rsidRPr="007275DF">
        <w:rPr>
          <w:rFonts w:cs="v4.2.0"/>
          <w:lang w:val="en-US" w:eastAsia="zh-CN"/>
        </w:rPr>
        <w:t xml:space="preserve">The UE </w:t>
      </w:r>
      <w:r w:rsidRPr="007275DF">
        <w:rPr>
          <w:rFonts w:cs="v4.2.0"/>
        </w:rPr>
        <w:t>shall monitor contention resolution as described in clause 8.2A in TS 38.213 [3].</w:t>
      </w:r>
    </w:p>
    <w:p w14:paraId="088D3D75" w14:textId="77777777" w:rsidR="00211D0F" w:rsidRPr="007275DF" w:rsidRDefault="00211D0F" w:rsidP="00211D0F">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PRACH and </w:t>
      </w:r>
      <w:proofErr w:type="spellStart"/>
      <w:r w:rsidRPr="007275DF">
        <w:rPr>
          <w:rFonts w:cs="v4.2.0"/>
        </w:rPr>
        <w:t>MsgA</w:t>
      </w:r>
      <w:proofErr w:type="spellEnd"/>
      <w:r w:rsidRPr="007275DF">
        <w:rPr>
          <w:rFonts w:cs="v4.2.0"/>
        </w:rPr>
        <w:t xml:space="preserve"> PUSCH transmission power </w:t>
      </w:r>
      <w:r w:rsidRPr="007275DF">
        <w:rPr>
          <w:rFonts w:cs="v4.2.0"/>
          <w:lang w:eastAsia="zh-CN"/>
        </w:rPr>
        <w:t>when</w:t>
      </w:r>
      <w:r w:rsidRPr="007275DF">
        <w:rPr>
          <w:rFonts w:cs="v4.2.0"/>
        </w:rPr>
        <w:t xml:space="preserve"> the backoff time expires if</w:t>
      </w:r>
      <w:r w:rsidRPr="007275DF">
        <w:t xml:space="preserve"> all received </w:t>
      </w:r>
      <w:proofErr w:type="spellStart"/>
      <w:r w:rsidRPr="007275DF">
        <w:t>MsgB’s</w:t>
      </w:r>
      <w:proofErr w:type="spellEnd"/>
      <w:r w:rsidRPr="007275DF">
        <w:t xml:space="preserve"> contain Random Access Preamble identifiers that do not match the transmitted Random Access Preamble</w:t>
      </w:r>
      <w:r w:rsidRPr="007275DF">
        <w:rPr>
          <w:rFonts w:cs="v4.2.0"/>
        </w:rPr>
        <w:t>.</w:t>
      </w:r>
    </w:p>
    <w:p w14:paraId="2D7B6B6D" w14:textId="141F3CC4" w:rsidR="00211D0F" w:rsidRPr="007275DF" w:rsidRDefault="00211D0F" w:rsidP="00211D0F">
      <w:pPr>
        <w:rPr>
          <w:lang w:eastAsia="zh-CN"/>
        </w:rPr>
      </w:pPr>
      <w:r w:rsidRPr="007275DF">
        <w:rPr>
          <w:lang w:eastAsia="zh-CN"/>
        </w:rPr>
        <w:t xml:space="preserve">The </w:t>
      </w:r>
      <w:ins w:id="225" w:author="Author">
        <w:r w:rsidR="00BA6C4B">
          <w:rPr>
            <w:lang w:eastAsia="zh-CN"/>
          </w:rPr>
          <w:t>s</w:t>
        </w:r>
        <w:r w:rsidR="008A1225">
          <w:rPr>
            <w:lang w:eastAsia="zh-CN"/>
          </w:rPr>
          <w:t xml:space="preserve">ystem simulator </w:t>
        </w:r>
      </w:ins>
      <w:r w:rsidRPr="007275DF">
        <w:rPr>
          <w:lang w:eastAsia="zh-CN"/>
        </w:rPr>
        <w:t>shall implement the UL CCA model of A.3.2</w:t>
      </w:r>
      <w:ins w:id="226" w:author="Author">
        <w:r w:rsidR="00F857A4">
          <w:rPr>
            <w:lang w:eastAsia="zh-CN"/>
          </w:rPr>
          <w:t>6</w:t>
        </w:r>
      </w:ins>
      <w:del w:id="227" w:author="Author">
        <w:r w:rsidRPr="007275DF" w:rsidDel="00F857A4">
          <w:rPr>
            <w:lang w:eastAsia="zh-CN"/>
          </w:rPr>
          <w:delText>0</w:delText>
        </w:r>
      </w:del>
      <w:r w:rsidRPr="007275DF">
        <w:rPr>
          <w:lang w:eastAsia="zh-CN"/>
        </w:rPr>
        <w:t xml:space="preserve">.2 for the </w:t>
      </w:r>
      <w:proofErr w:type="spellStart"/>
      <w:r w:rsidRPr="007275DF">
        <w:rPr>
          <w:lang w:eastAsia="zh-CN"/>
        </w:rPr>
        <w:t>MsgA</w:t>
      </w:r>
      <w:proofErr w:type="spellEnd"/>
      <w:r w:rsidRPr="007275DF">
        <w:rPr>
          <w:lang w:eastAsia="zh-CN"/>
        </w:rPr>
        <w:t xml:space="preserve"> occasions where </w:t>
      </w:r>
      <w:proofErr w:type="spellStart"/>
      <w:r w:rsidRPr="007275DF">
        <w:rPr>
          <w:lang w:eastAsia="zh-CN"/>
        </w:rPr>
        <w:t>MsgA</w:t>
      </w:r>
      <w:proofErr w:type="spellEnd"/>
      <w:r w:rsidRPr="007275DF">
        <w:rPr>
          <w:lang w:eastAsia="zh-CN"/>
        </w:rPr>
        <w:t xml:space="preserve"> System Simulator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a </w:t>
      </w:r>
      <w:proofErr w:type="spellStart"/>
      <w:r w:rsidRPr="007275DF">
        <w:rPr>
          <w:lang w:eastAsia="zh-CN"/>
        </w:rPr>
        <w:t>MsgA</w:t>
      </w:r>
      <w:proofErr w:type="spellEnd"/>
      <w:r w:rsidRPr="007275DF">
        <w:rPr>
          <w:lang w:eastAsia="zh-CN"/>
        </w:rPr>
        <w:t xml:space="preserve"> occasion that is expected to have UL CCA failure, the test is considered as failed. </w:t>
      </w:r>
    </w:p>
    <w:p w14:paraId="72D4F7BB"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w:t>
      </w:r>
    </w:p>
    <w:p w14:paraId="6F30B78B"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 </w:t>
      </w:r>
      <w:r w:rsidRPr="007275DF">
        <w:rPr>
          <w:rFonts w:cs="v4.2.0"/>
          <w:lang w:eastAsia="zh-CN"/>
        </w:rPr>
        <w:t>in case UL CCA failure.</w:t>
      </w:r>
    </w:p>
    <w:p w14:paraId="3AFE3E04" w14:textId="77777777" w:rsidR="00211D0F" w:rsidRPr="007275DF" w:rsidRDefault="00211D0F" w:rsidP="00211D0F">
      <w:pPr>
        <w:rPr>
          <w:rFonts w:cs="v4.2.0"/>
        </w:rPr>
      </w:pPr>
      <w:r w:rsidRPr="007275DF">
        <w:t>In addition, the power applied to all preambles shall be in accordance with what is specified in Clause 6.2</w:t>
      </w:r>
      <w:r w:rsidRPr="007275DF">
        <w:rPr>
          <w:lang w:eastAsia="zh-CN"/>
        </w:rPr>
        <w:t>.2A</w:t>
      </w:r>
      <w:r w:rsidRPr="007275DF">
        <w:t>.</w:t>
      </w:r>
      <w:r w:rsidRPr="007275DF">
        <w:rPr>
          <w:lang w:val="en-US" w:eastAsia="zh-CN"/>
        </w:rPr>
        <w:t>3</w:t>
      </w:r>
      <w:r w:rsidRPr="007275DF">
        <w:t xml:space="preserve">.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469DF64C" w14:textId="77777777" w:rsidR="00211D0F" w:rsidRPr="007275DF" w:rsidRDefault="00211D0F" w:rsidP="00211D0F">
      <w:pPr>
        <w:rPr>
          <w:rFonts w:cs="v4.2.0"/>
          <w:lang w:eastAsia="zh-CN"/>
        </w:rPr>
      </w:pPr>
      <w:r w:rsidRPr="007275DF">
        <w:rPr>
          <w:rFonts w:cs="v4.2.0"/>
        </w:rPr>
        <w:t xml:space="preserve">The transmit timing of all </w:t>
      </w:r>
      <w:proofErr w:type="spellStart"/>
      <w:r w:rsidRPr="007275DF">
        <w:rPr>
          <w:rFonts w:cs="v4.2.0"/>
          <w:lang w:val="en-US" w:eastAsia="zh-CN"/>
        </w:rPr>
        <w:t>MsgA</w:t>
      </w:r>
      <w:proofErr w:type="spellEnd"/>
      <w:r w:rsidRPr="007275DF">
        <w:rPr>
          <w:rFonts w:cs="v4.2.0"/>
          <w:lang w:val="en-US" w:eastAsia="zh-CN"/>
        </w:rPr>
        <w:t xml:space="preserve"> and msg3</w:t>
      </w:r>
      <w:r w:rsidRPr="007275DF">
        <w:rPr>
          <w:rFonts w:cs="v4.2.0"/>
        </w:rPr>
        <w:t xml:space="preserve"> transmissions shall be within the accuracy specified in Clause 7.1.2.</w:t>
      </w:r>
    </w:p>
    <w:p w14:paraId="34FE8918" w14:textId="77777777" w:rsidR="00211D0F" w:rsidRPr="007275DF" w:rsidRDefault="00211D0F" w:rsidP="00211D0F">
      <w:pPr>
        <w:pStyle w:val="Heading7"/>
      </w:pPr>
      <w:r w:rsidRPr="007275DF">
        <w:rPr>
          <w:noProof/>
        </w:rPr>
        <w:t>A.11.2.2.2.4.2</w:t>
      </w:r>
      <w:r w:rsidRPr="007275DF">
        <w:t>.</w:t>
      </w:r>
      <w:r w:rsidRPr="007275DF">
        <w:rPr>
          <w:lang w:val="en-US" w:eastAsia="zh-CN"/>
        </w:rPr>
        <w:t>3</w:t>
      </w:r>
      <w:r w:rsidRPr="007275DF">
        <w:tab/>
        <w:t xml:space="preserve">No </w:t>
      </w:r>
      <w:proofErr w:type="spellStart"/>
      <w:r w:rsidRPr="007275DF">
        <w:rPr>
          <w:lang w:val="en-US" w:eastAsia="zh-CN"/>
        </w:rPr>
        <w:t>MsgB</w:t>
      </w:r>
      <w:proofErr w:type="spellEnd"/>
      <w:r w:rsidRPr="007275DF">
        <w:t xml:space="preserve"> Reception</w:t>
      </w:r>
    </w:p>
    <w:p w14:paraId="23DE1C23" w14:textId="77777777" w:rsidR="00211D0F" w:rsidRPr="007275DF" w:rsidRDefault="00211D0F" w:rsidP="00211D0F">
      <w:r w:rsidRPr="007275DF">
        <w:rPr>
          <w:rFonts w:cs="v4.2.0"/>
        </w:rPr>
        <w:t xml:space="preserve">To test the UE </w:t>
      </w:r>
      <w:proofErr w:type="spellStart"/>
      <w:r w:rsidRPr="007275DF">
        <w:rPr>
          <w:rFonts w:cs="v4.2.0"/>
        </w:rPr>
        <w:t>behavior</w:t>
      </w:r>
      <w:proofErr w:type="spellEnd"/>
      <w:r w:rsidRPr="007275DF">
        <w:rPr>
          <w:rFonts w:cs="v4.2.0"/>
        </w:rPr>
        <w:t xml:space="preserve"> specified in clause 6.2.2A</w:t>
      </w:r>
      <w:r w:rsidRPr="007275DF">
        <w:rPr>
          <w:rFonts w:cs="v4.2.0"/>
          <w:lang w:eastAsia="zh-CN"/>
        </w:rPr>
        <w:t>.3</w:t>
      </w:r>
      <w:r w:rsidRPr="007275DF">
        <w:rPr>
          <w:rFonts w:cs="v4.2.0"/>
        </w:rPr>
        <w:t>.</w:t>
      </w:r>
      <w:r w:rsidRPr="007275DF">
        <w:rPr>
          <w:rFonts w:cs="v4.2.0"/>
          <w:lang w:val="en-US" w:eastAsia="zh-CN"/>
        </w:rPr>
        <w:t>2</w:t>
      </w:r>
      <w:r w:rsidRPr="007275DF">
        <w:rPr>
          <w:rFonts w:cs="v4.2.0"/>
        </w:rPr>
        <w:t>.</w:t>
      </w:r>
      <w:r w:rsidRPr="007275DF">
        <w:rPr>
          <w:rFonts w:cs="v4.2.0"/>
          <w:lang w:eastAsia="zh-CN"/>
        </w:rPr>
        <w:t>3</w:t>
      </w:r>
      <w:r w:rsidRPr="007275DF">
        <w:rPr>
          <w:rFonts w:cs="v4.2.0"/>
        </w:rPr>
        <w:t xml:space="preserve"> the System Simulator shall</w:t>
      </w:r>
      <w:r w:rsidRPr="007275DF">
        <w:t xml:space="preserve"> transmit a </w:t>
      </w:r>
      <w:proofErr w:type="spellStart"/>
      <w:r w:rsidRPr="007275DF">
        <w:t>MsgB</w:t>
      </w:r>
      <w:proofErr w:type="spellEnd"/>
      <w:r w:rsidRPr="007275DF">
        <w:t xml:space="preserve"> containing a </w:t>
      </w:r>
      <w:proofErr w:type="spellStart"/>
      <w:r w:rsidRPr="007275DF">
        <w:t>successRAR</w:t>
      </w:r>
      <w:proofErr w:type="spellEnd"/>
      <w:r w:rsidRPr="007275DF">
        <w:t xml:space="preserve">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w:t>
      </w:r>
      <w:proofErr w:type="spellStart"/>
      <w:r w:rsidRPr="007275DF">
        <w:t>MsgB</w:t>
      </w:r>
      <w:proofErr w:type="spellEnd"/>
      <w:r w:rsidRPr="007275DF">
        <w:t>.</w:t>
      </w:r>
    </w:p>
    <w:p w14:paraId="1AEA29F5" w14:textId="77777777" w:rsidR="00211D0F" w:rsidRPr="007275DF" w:rsidRDefault="00211D0F" w:rsidP="00211D0F">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 xml:space="preserve">with the </w:t>
      </w:r>
      <w:r w:rsidRPr="007275DF">
        <w:rPr>
          <w:rFonts w:cs="v4.2.0"/>
          <w:lang w:eastAsia="zh-CN"/>
        </w:rPr>
        <w:t xml:space="preserve">calculated </w:t>
      </w:r>
      <w:proofErr w:type="spellStart"/>
      <w:r w:rsidRPr="007275DF">
        <w:rPr>
          <w:rFonts w:cs="v4.2.0"/>
          <w:lang w:eastAsia="zh-CN"/>
        </w:rPr>
        <w:t>MsgA</w:t>
      </w:r>
      <w:proofErr w:type="spellEnd"/>
      <w:r w:rsidRPr="007275DF">
        <w:rPr>
          <w:rFonts w:cs="v4.2.0"/>
          <w:lang w:eastAsia="zh-CN"/>
        </w:rPr>
        <w:t xml:space="preserve"> transmission power</w:t>
      </w:r>
      <w:r w:rsidRPr="007275DF">
        <w:t xml:space="preserve"> </w:t>
      </w:r>
      <w:r w:rsidRPr="007275DF">
        <w:rPr>
          <w:lang w:eastAsia="zh-CN"/>
        </w:rPr>
        <w:t>when</w:t>
      </w:r>
      <w:r w:rsidRPr="007275DF">
        <w:t xml:space="preserve"> the backoff time expires </w:t>
      </w:r>
      <w:r w:rsidRPr="007275DF">
        <w:rPr>
          <w:lang w:eastAsia="zh-CN"/>
        </w:rPr>
        <w:t xml:space="preserve">if no </w:t>
      </w:r>
      <w:proofErr w:type="spellStart"/>
      <w:r w:rsidRPr="007275DF">
        <w:rPr>
          <w:lang w:eastAsia="zh-CN"/>
        </w:rPr>
        <w:t>MsgB</w:t>
      </w:r>
      <w:proofErr w:type="spellEnd"/>
      <w:r w:rsidRPr="007275DF">
        <w:rPr>
          <w:lang w:eastAsia="zh-CN"/>
        </w:rPr>
        <w:t xml:space="preserve"> is received within the </w:t>
      </w:r>
      <w:proofErr w:type="spellStart"/>
      <w:r w:rsidRPr="007275DF">
        <w:rPr>
          <w:lang w:eastAsia="zh-CN"/>
        </w:rPr>
        <w:t>MsgB</w:t>
      </w:r>
      <w:proofErr w:type="spellEnd"/>
      <w:r w:rsidRPr="007275DF">
        <w:rPr>
          <w:lang w:eastAsia="zh-CN"/>
        </w:rPr>
        <w:t xml:space="preserve"> Response window</w:t>
      </w:r>
      <w:r w:rsidRPr="007275DF">
        <w:t>.</w:t>
      </w:r>
    </w:p>
    <w:p w14:paraId="24585B2C" w14:textId="56C47405" w:rsidR="00211D0F" w:rsidRPr="007275DF" w:rsidRDefault="00211D0F" w:rsidP="00211D0F">
      <w:pPr>
        <w:rPr>
          <w:lang w:eastAsia="zh-CN"/>
        </w:rPr>
      </w:pPr>
      <w:r w:rsidRPr="007275DF">
        <w:rPr>
          <w:lang w:eastAsia="zh-CN"/>
        </w:rPr>
        <w:t>The System Simulator shall implement the UL CCA model of A.3.2</w:t>
      </w:r>
      <w:ins w:id="228" w:author="Author">
        <w:r w:rsidR="00F857A4">
          <w:rPr>
            <w:lang w:eastAsia="zh-CN"/>
          </w:rPr>
          <w:t>6</w:t>
        </w:r>
      </w:ins>
      <w:del w:id="229" w:author="Author">
        <w:r w:rsidRPr="007275DF" w:rsidDel="00F857A4">
          <w:rPr>
            <w:lang w:eastAsia="zh-CN"/>
          </w:rPr>
          <w:delText>0</w:delText>
        </w:r>
      </w:del>
      <w:r w:rsidRPr="007275DF">
        <w:rPr>
          <w:lang w:eastAsia="zh-CN"/>
        </w:rPr>
        <w:t xml:space="preserve">.2 for the </w:t>
      </w:r>
      <w:proofErr w:type="spellStart"/>
      <w:r w:rsidRPr="007275DF">
        <w:rPr>
          <w:lang w:eastAsia="zh-CN"/>
        </w:rPr>
        <w:t>MsgA</w:t>
      </w:r>
      <w:proofErr w:type="spellEnd"/>
      <w:r w:rsidRPr="007275DF">
        <w:rPr>
          <w:lang w:eastAsia="zh-CN"/>
        </w:rPr>
        <w:t xml:space="preserve"> occasions where </w:t>
      </w:r>
      <w:proofErr w:type="spellStart"/>
      <w:r w:rsidRPr="007275DF">
        <w:rPr>
          <w:lang w:eastAsia="zh-CN"/>
        </w:rPr>
        <w:t>MsgA</w:t>
      </w:r>
      <w:proofErr w:type="spellEnd"/>
      <w:r w:rsidRPr="007275DF">
        <w:rPr>
          <w:lang w:eastAsia="zh-CN"/>
        </w:rPr>
        <w:t xml:space="preserve"> transmissions are expected. The System Simulator shall monitor the </w:t>
      </w:r>
      <w:proofErr w:type="spellStart"/>
      <w:r w:rsidRPr="007275DF">
        <w:rPr>
          <w:lang w:eastAsia="zh-CN"/>
        </w:rPr>
        <w:t>MsgA</w:t>
      </w:r>
      <w:proofErr w:type="spellEnd"/>
      <w:r w:rsidRPr="007275DF">
        <w:rPr>
          <w:lang w:eastAsia="zh-CN"/>
        </w:rPr>
        <w:t xml:space="preserve"> occasions to detect if the UE is transmitting </w:t>
      </w:r>
      <w:proofErr w:type="spellStart"/>
      <w:r w:rsidRPr="007275DF">
        <w:rPr>
          <w:lang w:eastAsia="zh-CN"/>
        </w:rPr>
        <w:t>MsgA</w:t>
      </w:r>
      <w:proofErr w:type="spellEnd"/>
      <w:r w:rsidRPr="007275DF">
        <w:rPr>
          <w:lang w:eastAsia="zh-CN"/>
        </w:rPr>
        <w:t xml:space="preserve">. If a </w:t>
      </w:r>
      <w:proofErr w:type="spellStart"/>
      <w:r w:rsidRPr="007275DF">
        <w:rPr>
          <w:lang w:eastAsia="zh-CN"/>
        </w:rPr>
        <w:t>MsgA</w:t>
      </w:r>
      <w:proofErr w:type="spellEnd"/>
      <w:r w:rsidRPr="007275DF">
        <w:rPr>
          <w:lang w:eastAsia="zh-CN"/>
        </w:rPr>
        <w:t xml:space="preserve"> transmission is detected on a </w:t>
      </w:r>
      <w:proofErr w:type="spellStart"/>
      <w:r w:rsidRPr="007275DF">
        <w:rPr>
          <w:lang w:eastAsia="zh-CN"/>
        </w:rPr>
        <w:t>MsgA</w:t>
      </w:r>
      <w:proofErr w:type="spellEnd"/>
      <w:r w:rsidRPr="007275DF">
        <w:rPr>
          <w:lang w:eastAsia="zh-CN"/>
        </w:rPr>
        <w:t xml:space="preserve"> occasion that is expected to have UL CCA failure, the test is considered as failed. </w:t>
      </w:r>
    </w:p>
    <w:p w14:paraId="6CAE5F2E" w14:textId="77777777" w:rsidR="00211D0F" w:rsidRPr="007275DF" w:rsidRDefault="00211D0F" w:rsidP="00211D0F">
      <w:pPr>
        <w:rPr>
          <w:lang w:eastAsia="zh-CN"/>
        </w:rPr>
      </w:pPr>
      <w:r w:rsidRPr="007275DF">
        <w:rPr>
          <w:lang w:eastAsia="zh-CN"/>
        </w:rPr>
        <w:t xml:space="preserve">In case of CCA DL failure, the test equipment should verify that the UE does not transmit </w:t>
      </w:r>
      <w:proofErr w:type="spellStart"/>
      <w:r w:rsidRPr="007275DF">
        <w:rPr>
          <w:lang w:eastAsia="zh-CN"/>
        </w:rPr>
        <w:t>MsgA</w:t>
      </w:r>
      <w:proofErr w:type="spellEnd"/>
      <w:r w:rsidRPr="007275DF">
        <w:rPr>
          <w:lang w:eastAsia="zh-CN"/>
        </w:rPr>
        <w:t xml:space="preserve"> for semi-static channel access mode. </w:t>
      </w:r>
    </w:p>
    <w:p w14:paraId="78864A63" w14:textId="77777777" w:rsidR="00211D0F" w:rsidRPr="007275DF" w:rsidRDefault="00211D0F" w:rsidP="00211D0F">
      <w:pPr>
        <w:rPr>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w:t>
      </w:r>
      <w:proofErr w:type="spellStart"/>
      <w:r w:rsidRPr="007275DF">
        <w:rPr>
          <w:rFonts w:cs="v4.2.0"/>
        </w:rPr>
        <w:t>MsgA</w:t>
      </w:r>
      <w:proofErr w:type="spellEnd"/>
      <w:r w:rsidRPr="007275DF">
        <w:rPr>
          <w:rFonts w:cs="v4.2.0"/>
        </w:rPr>
        <w:t xml:space="preserve"> transmission power </w:t>
      </w:r>
      <w:r w:rsidRPr="007275DF">
        <w:rPr>
          <w:rFonts w:cs="v4.2.0"/>
          <w:lang w:eastAsia="zh-CN"/>
        </w:rPr>
        <w:t>in case UL CCA failure.</w:t>
      </w:r>
    </w:p>
    <w:p w14:paraId="52E0C0B5" w14:textId="77777777" w:rsidR="00211D0F" w:rsidRPr="007275DF" w:rsidRDefault="00211D0F" w:rsidP="00211D0F">
      <w:pPr>
        <w:rPr>
          <w:rFonts w:cs="v4.2.0"/>
        </w:rPr>
      </w:pPr>
      <w:r w:rsidRPr="007275DF">
        <w:t xml:space="preserve">In addition, the power applied to all </w:t>
      </w:r>
      <w:proofErr w:type="spellStart"/>
      <w:r w:rsidRPr="007275DF">
        <w:t>MsgA</w:t>
      </w:r>
      <w:proofErr w:type="spellEnd"/>
      <w:r w:rsidRPr="007275DF">
        <w:t xml:space="preserve"> transmissions shall be in accordance with what is specified in Clause 6.2</w:t>
      </w:r>
      <w:r w:rsidRPr="007275DF">
        <w:rPr>
          <w:lang w:eastAsia="zh-CN"/>
        </w:rPr>
        <w:t>.2A</w:t>
      </w:r>
      <w:r w:rsidRPr="007275DF">
        <w:t xml:space="preserve">.3. The power of the first </w:t>
      </w:r>
      <w:proofErr w:type="spellStart"/>
      <w:r w:rsidRPr="007275DF">
        <w:t>MsgA</w:t>
      </w:r>
      <w:proofErr w:type="spellEnd"/>
      <w:r w:rsidRPr="007275DF">
        <w:t xml:space="preserve">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w:t>
      </w:r>
      <w:proofErr w:type="spellStart"/>
      <w:r w:rsidRPr="007275DF">
        <w:t>MsgA</w:t>
      </w:r>
      <w:proofErr w:type="spellEnd"/>
      <w:r w:rsidRPr="007275DF">
        <w:t xml:space="preserve">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lang w:val="en-US" w:eastAsia="zh-CN"/>
        </w:rPr>
        <w:t xml:space="preserve">, where </w:t>
      </w:r>
      <m:oMath>
        <m:r>
          <w:rPr>
            <w:rFonts w:ascii="Cambria Math" w:hAnsi="Cambria Math"/>
          </w:rPr>
          <m:t>μ</m:t>
        </m:r>
      </m:oMath>
      <w:r w:rsidRPr="007275DF">
        <w:rPr>
          <w:lang w:val="en-US" w:eastAsia="zh-CN"/>
        </w:rPr>
        <w:t xml:space="preserve"> indicates the MsgA PUSCH numerology</w:t>
      </w:r>
      <w:r w:rsidRPr="007275DF">
        <w:t xml:space="preserve">. The relative power applied to additional </w:t>
      </w:r>
      <w:proofErr w:type="spellStart"/>
      <w:r w:rsidRPr="007275DF">
        <w:t>MsgA</w:t>
      </w:r>
      <w:proofErr w:type="spellEnd"/>
      <w:r w:rsidRPr="007275DF">
        <w:t xml:space="preserve">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34DCCA1" w14:textId="28C82A48" w:rsidR="00211D0F" w:rsidRPr="007275DF" w:rsidRDefault="00211D0F" w:rsidP="00211D0F">
      <w:r w:rsidRPr="007275DF">
        <w:t xml:space="preserve">The transmit timing of all </w:t>
      </w:r>
      <w:proofErr w:type="spellStart"/>
      <w:r w:rsidRPr="007275DF">
        <w:t>MsgA</w:t>
      </w:r>
      <w:proofErr w:type="spellEnd"/>
      <w:r w:rsidRPr="007275DF">
        <w:t xml:space="preserve"> transmissions shall be within the accuracy specified in Claus</w:t>
      </w:r>
      <w:ins w:id="230" w:author="Author">
        <w:r w:rsidR="00770CA4">
          <w:t>e</w:t>
        </w:r>
        <w:r>
          <w:t xml:space="preserve"> 7.1.2. </w:t>
        </w:r>
      </w:ins>
    </w:p>
    <w:p w14:paraId="2AAFED0B" w14:textId="77777777" w:rsidR="00211D0F" w:rsidRPr="00D02DF1" w:rsidRDefault="00211D0F" w:rsidP="00211D0F"/>
    <w:p w14:paraId="057F343A" w14:textId="3A258D72" w:rsidR="00AB185C" w:rsidRDefault="00AB185C" w:rsidP="00AB185C">
      <w:pPr>
        <w:pStyle w:val="NormalWeb"/>
        <w:spacing w:before="0" w:beforeAutospacing="0" w:after="180" w:afterAutospacing="0"/>
        <w:rPr>
          <w:sz w:val="20"/>
          <w:szCs w:val="20"/>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08294" w14:textId="77777777" w:rsidR="009E07B3" w:rsidRDefault="009E07B3">
      <w:r>
        <w:separator/>
      </w:r>
    </w:p>
  </w:endnote>
  <w:endnote w:type="continuationSeparator" w:id="0">
    <w:p w14:paraId="7C925510" w14:textId="77777777" w:rsidR="009E07B3" w:rsidRDefault="009E0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ED154" w14:textId="77777777" w:rsidR="009E07B3" w:rsidRDefault="009E07B3">
      <w:r>
        <w:separator/>
      </w:r>
    </w:p>
  </w:footnote>
  <w:footnote w:type="continuationSeparator" w:id="0">
    <w:p w14:paraId="434AD1CB" w14:textId="77777777" w:rsidR="009E07B3" w:rsidRDefault="009E0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7284B" w:rsidRDefault="00A728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7284B" w:rsidRDefault="00A728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7284B" w:rsidRDefault="00A728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7284B" w:rsidRDefault="00A728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EA13FB"/>
    <w:multiLevelType w:val="hybridMultilevel"/>
    <w:tmpl w:val="963C03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6"/>
  </w:num>
  <w:num w:numId="2">
    <w:abstractNumId w:val="44"/>
  </w:num>
  <w:num w:numId="3">
    <w:abstractNumId w:val="15"/>
  </w:num>
  <w:num w:numId="4">
    <w:abstractNumId w:val="16"/>
  </w:num>
  <w:num w:numId="5">
    <w:abstractNumId w:val="1"/>
  </w:num>
  <w:num w:numId="6">
    <w:abstractNumId w:val="18"/>
  </w:num>
  <w:num w:numId="7">
    <w:abstractNumId w:val="8"/>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7"/>
  </w:num>
  <w:num w:numId="11">
    <w:abstractNumId w:val="21"/>
  </w:num>
  <w:num w:numId="12">
    <w:abstractNumId w:val="38"/>
  </w:num>
  <w:num w:numId="13">
    <w:abstractNumId w:val="41"/>
  </w:num>
  <w:num w:numId="14">
    <w:abstractNumId w:val="14"/>
  </w:num>
  <w:num w:numId="15">
    <w:abstractNumId w:val="24"/>
  </w:num>
  <w:num w:numId="16">
    <w:abstractNumId w:val="37"/>
  </w:num>
  <w:num w:numId="17">
    <w:abstractNumId w:val="11"/>
  </w:num>
  <w:num w:numId="18">
    <w:abstractNumId w:val="33"/>
  </w:num>
  <w:num w:numId="19">
    <w:abstractNumId w:val="31"/>
  </w:num>
  <w:num w:numId="20">
    <w:abstractNumId w:val="32"/>
  </w:num>
  <w:num w:numId="21">
    <w:abstractNumId w:val="17"/>
  </w:num>
  <w:num w:numId="22">
    <w:abstractNumId w:val="23"/>
  </w:num>
  <w:num w:numId="23">
    <w:abstractNumId w:val="42"/>
  </w:num>
  <w:num w:numId="24">
    <w:abstractNumId w:val="28"/>
  </w:num>
  <w:num w:numId="25">
    <w:abstractNumId w:val="39"/>
  </w:num>
  <w:num w:numId="26">
    <w:abstractNumId w:val="12"/>
  </w:num>
  <w:num w:numId="27">
    <w:abstractNumId w:val="0"/>
  </w:num>
  <w:num w:numId="28">
    <w:abstractNumId w:val="25"/>
  </w:num>
  <w:num w:numId="29">
    <w:abstractNumId w:val="3"/>
  </w:num>
  <w:num w:numId="30">
    <w:abstractNumId w:val="2"/>
  </w:num>
  <w:num w:numId="31">
    <w:abstractNumId w:val="26"/>
  </w:num>
  <w:num w:numId="32">
    <w:abstractNumId w:val="30"/>
  </w:num>
  <w:num w:numId="33">
    <w:abstractNumId w:val="4"/>
  </w:num>
  <w:num w:numId="34">
    <w:abstractNumId w:val="13"/>
  </w:num>
  <w:num w:numId="35">
    <w:abstractNumId w:val="34"/>
  </w:num>
  <w:num w:numId="36">
    <w:abstractNumId w:val="10"/>
  </w:num>
  <w:num w:numId="37">
    <w:abstractNumId w:val="20"/>
  </w:num>
  <w:num w:numId="38">
    <w:abstractNumId w:val="19"/>
  </w:num>
  <w:num w:numId="39">
    <w:abstractNumId w:val="27"/>
  </w:num>
  <w:num w:numId="40">
    <w:abstractNumId w:val="35"/>
  </w:num>
  <w:num w:numId="41">
    <w:abstractNumId w:val="9"/>
  </w:num>
  <w:num w:numId="42">
    <w:abstractNumId w:val="45"/>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num>
  <w:num w:numId="46">
    <w:abstractNumId w:val="43"/>
  </w:num>
  <w:num w:numId="47">
    <w:abstractNumId w:val="5"/>
  </w:num>
  <w:num w:numId="48">
    <w:abstractNumId w:val="6"/>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60"/>
    <w:rsid w:val="000A6394"/>
    <w:rsid w:val="000B7FED"/>
    <w:rsid w:val="000C038A"/>
    <w:rsid w:val="000C6598"/>
    <w:rsid w:val="000D44B3"/>
    <w:rsid w:val="0011381A"/>
    <w:rsid w:val="00145D43"/>
    <w:rsid w:val="00192C46"/>
    <w:rsid w:val="001A08B3"/>
    <w:rsid w:val="001A7B60"/>
    <w:rsid w:val="001B52F0"/>
    <w:rsid w:val="001B7A65"/>
    <w:rsid w:val="001D4DCB"/>
    <w:rsid w:val="001E41F3"/>
    <w:rsid w:val="00206EAC"/>
    <w:rsid w:val="00211D0F"/>
    <w:rsid w:val="00231D59"/>
    <w:rsid w:val="0026004D"/>
    <w:rsid w:val="002640DD"/>
    <w:rsid w:val="00275D12"/>
    <w:rsid w:val="00284FEB"/>
    <w:rsid w:val="002860C4"/>
    <w:rsid w:val="002B5741"/>
    <w:rsid w:val="002D603D"/>
    <w:rsid w:val="002E472E"/>
    <w:rsid w:val="002E7055"/>
    <w:rsid w:val="00305409"/>
    <w:rsid w:val="00313EE2"/>
    <w:rsid w:val="003609EF"/>
    <w:rsid w:val="0036231A"/>
    <w:rsid w:val="00374DD4"/>
    <w:rsid w:val="003D4F66"/>
    <w:rsid w:val="003E1A36"/>
    <w:rsid w:val="003E20C1"/>
    <w:rsid w:val="00410371"/>
    <w:rsid w:val="004242F1"/>
    <w:rsid w:val="004B75B7"/>
    <w:rsid w:val="004D0634"/>
    <w:rsid w:val="004D6AAB"/>
    <w:rsid w:val="004E4FAA"/>
    <w:rsid w:val="0051580D"/>
    <w:rsid w:val="00525E83"/>
    <w:rsid w:val="00547111"/>
    <w:rsid w:val="00562118"/>
    <w:rsid w:val="00592D74"/>
    <w:rsid w:val="005A44D0"/>
    <w:rsid w:val="005E15CC"/>
    <w:rsid w:val="005E2C44"/>
    <w:rsid w:val="00621188"/>
    <w:rsid w:val="006257ED"/>
    <w:rsid w:val="00665C47"/>
    <w:rsid w:val="00695808"/>
    <w:rsid w:val="006B46FB"/>
    <w:rsid w:val="006D1A56"/>
    <w:rsid w:val="006E21FB"/>
    <w:rsid w:val="006E3719"/>
    <w:rsid w:val="0072016A"/>
    <w:rsid w:val="0074485D"/>
    <w:rsid w:val="007646F3"/>
    <w:rsid w:val="00770CA4"/>
    <w:rsid w:val="00792342"/>
    <w:rsid w:val="00794B11"/>
    <w:rsid w:val="007977A8"/>
    <w:rsid w:val="007B512A"/>
    <w:rsid w:val="007C2097"/>
    <w:rsid w:val="007D387D"/>
    <w:rsid w:val="007D6A07"/>
    <w:rsid w:val="007F7259"/>
    <w:rsid w:val="008040A8"/>
    <w:rsid w:val="008279FA"/>
    <w:rsid w:val="00842DC1"/>
    <w:rsid w:val="008626E7"/>
    <w:rsid w:val="00864C82"/>
    <w:rsid w:val="00870EE7"/>
    <w:rsid w:val="008863B9"/>
    <w:rsid w:val="008A1225"/>
    <w:rsid w:val="008A45A6"/>
    <w:rsid w:val="008F3789"/>
    <w:rsid w:val="008F686C"/>
    <w:rsid w:val="00902C3F"/>
    <w:rsid w:val="009148DE"/>
    <w:rsid w:val="00941E30"/>
    <w:rsid w:val="00953B63"/>
    <w:rsid w:val="009777D9"/>
    <w:rsid w:val="00991B88"/>
    <w:rsid w:val="009A5753"/>
    <w:rsid w:val="009A579D"/>
    <w:rsid w:val="009E07B3"/>
    <w:rsid w:val="009E3297"/>
    <w:rsid w:val="009E69A3"/>
    <w:rsid w:val="009F734F"/>
    <w:rsid w:val="00A246B6"/>
    <w:rsid w:val="00A47E70"/>
    <w:rsid w:val="00A50CF0"/>
    <w:rsid w:val="00A7284B"/>
    <w:rsid w:val="00A7671C"/>
    <w:rsid w:val="00AA2CBC"/>
    <w:rsid w:val="00AB185C"/>
    <w:rsid w:val="00AC5820"/>
    <w:rsid w:val="00AD1CD8"/>
    <w:rsid w:val="00AF3647"/>
    <w:rsid w:val="00B258BB"/>
    <w:rsid w:val="00B607BF"/>
    <w:rsid w:val="00B67B97"/>
    <w:rsid w:val="00B968C8"/>
    <w:rsid w:val="00BA3EC5"/>
    <w:rsid w:val="00BA51D9"/>
    <w:rsid w:val="00BA6C4B"/>
    <w:rsid w:val="00BB5DFC"/>
    <w:rsid w:val="00BD279D"/>
    <w:rsid w:val="00BD6BB8"/>
    <w:rsid w:val="00C179D9"/>
    <w:rsid w:val="00C41370"/>
    <w:rsid w:val="00C66BA2"/>
    <w:rsid w:val="00C95985"/>
    <w:rsid w:val="00CC5026"/>
    <w:rsid w:val="00CC68D0"/>
    <w:rsid w:val="00D03F9A"/>
    <w:rsid w:val="00D06D51"/>
    <w:rsid w:val="00D16CCB"/>
    <w:rsid w:val="00D24991"/>
    <w:rsid w:val="00D3276C"/>
    <w:rsid w:val="00D37B18"/>
    <w:rsid w:val="00D50255"/>
    <w:rsid w:val="00D66520"/>
    <w:rsid w:val="00D75E8B"/>
    <w:rsid w:val="00DB50F4"/>
    <w:rsid w:val="00DE276B"/>
    <w:rsid w:val="00DE34CF"/>
    <w:rsid w:val="00E050B4"/>
    <w:rsid w:val="00E13F3D"/>
    <w:rsid w:val="00E34898"/>
    <w:rsid w:val="00EB09B7"/>
    <w:rsid w:val="00EE3D8B"/>
    <w:rsid w:val="00EE7D7C"/>
    <w:rsid w:val="00F25D98"/>
    <w:rsid w:val="00F300FB"/>
    <w:rsid w:val="00F66B7A"/>
    <w:rsid w:val="00F84FD4"/>
    <w:rsid w:val="00F857A4"/>
    <w:rsid w:val="00F937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11D0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11D0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D0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11D0F"/>
    <w:rPr>
      <w:rFonts w:ascii="Arial" w:hAnsi="Arial"/>
      <w:sz w:val="22"/>
      <w:lang w:val="en-GB" w:eastAsia="en-US"/>
    </w:rPr>
  </w:style>
  <w:style w:type="character" w:customStyle="1" w:styleId="Heading6Char">
    <w:name w:val="Heading 6 Char"/>
    <w:aliases w:val="T1 Char4,Header 6 Char"/>
    <w:basedOn w:val="DefaultParagraphFont"/>
    <w:link w:val="Heading6"/>
    <w:rsid w:val="00211D0F"/>
    <w:rPr>
      <w:rFonts w:ascii="Arial" w:hAnsi="Arial"/>
      <w:lang w:val="en-GB" w:eastAsia="en-US"/>
    </w:rPr>
  </w:style>
  <w:style w:type="character" w:customStyle="1" w:styleId="Heading7Char">
    <w:name w:val="Heading 7 Char"/>
    <w:basedOn w:val="DefaultParagraphFont"/>
    <w:link w:val="Heading7"/>
    <w:rsid w:val="00211D0F"/>
    <w:rPr>
      <w:rFonts w:ascii="Arial" w:hAnsi="Arial"/>
      <w:lang w:val="en-GB" w:eastAsia="en-US"/>
    </w:rPr>
  </w:style>
  <w:style w:type="character" w:customStyle="1" w:styleId="Heading8Char">
    <w:name w:val="Heading 8 Char"/>
    <w:basedOn w:val="DefaultParagraphFont"/>
    <w:link w:val="Heading8"/>
    <w:rsid w:val="00211D0F"/>
    <w:rPr>
      <w:rFonts w:ascii="Arial" w:hAnsi="Arial"/>
      <w:sz w:val="36"/>
      <w:lang w:val="en-GB" w:eastAsia="en-US"/>
    </w:rPr>
  </w:style>
  <w:style w:type="character" w:customStyle="1" w:styleId="Heading9Char">
    <w:name w:val="Heading 9 Char"/>
    <w:aliases w:val="Figure Heading Char,FH Char"/>
    <w:basedOn w:val="DefaultParagraphFont"/>
    <w:link w:val="Heading9"/>
    <w:rsid w:val="00211D0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11D0F"/>
    <w:rPr>
      <w:rFonts w:ascii="Arial" w:hAnsi="Arial"/>
      <w:sz w:val="28"/>
      <w:lang w:val="en-GB" w:eastAsia="en-US"/>
    </w:rPr>
  </w:style>
  <w:style w:type="character" w:customStyle="1" w:styleId="H6Char">
    <w:name w:val="H6 Char"/>
    <w:link w:val="H6"/>
    <w:rsid w:val="00211D0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11D0F"/>
    <w:rPr>
      <w:rFonts w:ascii="Arial" w:hAnsi="Arial"/>
      <w:b/>
      <w:noProof/>
      <w:sz w:val="18"/>
      <w:lang w:val="en-GB" w:eastAsia="en-US"/>
    </w:rPr>
  </w:style>
  <w:style w:type="character" w:customStyle="1" w:styleId="FooterChar">
    <w:name w:val="Footer Char"/>
    <w:basedOn w:val="DefaultParagraphFont"/>
    <w:link w:val="Footer"/>
    <w:rsid w:val="00211D0F"/>
    <w:rPr>
      <w:rFonts w:ascii="Arial" w:hAnsi="Arial"/>
      <w:b/>
      <w:i/>
      <w:noProof/>
      <w:sz w:val="18"/>
      <w:lang w:val="en-GB" w:eastAsia="en-US"/>
    </w:rPr>
  </w:style>
  <w:style w:type="character" w:customStyle="1" w:styleId="NOChar">
    <w:name w:val="NO Char"/>
    <w:link w:val="NO"/>
    <w:qFormat/>
    <w:rsid w:val="00211D0F"/>
    <w:rPr>
      <w:rFonts w:ascii="Times New Roman" w:hAnsi="Times New Roman"/>
      <w:lang w:val="en-GB" w:eastAsia="en-US"/>
    </w:rPr>
  </w:style>
  <w:style w:type="character" w:customStyle="1" w:styleId="TALCar">
    <w:name w:val="TAL Car"/>
    <w:link w:val="TAL"/>
    <w:qFormat/>
    <w:rsid w:val="00211D0F"/>
    <w:rPr>
      <w:rFonts w:ascii="Arial" w:hAnsi="Arial"/>
      <w:sz w:val="18"/>
      <w:lang w:val="en-GB" w:eastAsia="en-US"/>
    </w:rPr>
  </w:style>
  <w:style w:type="character" w:customStyle="1" w:styleId="TACChar">
    <w:name w:val="TAC Char"/>
    <w:link w:val="TAC"/>
    <w:qFormat/>
    <w:rsid w:val="00211D0F"/>
    <w:rPr>
      <w:rFonts w:ascii="Arial" w:hAnsi="Arial"/>
      <w:sz w:val="18"/>
      <w:lang w:val="en-GB" w:eastAsia="en-US"/>
    </w:rPr>
  </w:style>
  <w:style w:type="character" w:customStyle="1" w:styleId="TAHCar">
    <w:name w:val="TAH Car"/>
    <w:link w:val="TAH"/>
    <w:qFormat/>
    <w:rsid w:val="00211D0F"/>
    <w:rPr>
      <w:rFonts w:ascii="Arial" w:hAnsi="Arial"/>
      <w:b/>
      <w:sz w:val="18"/>
      <w:lang w:val="en-GB" w:eastAsia="en-US"/>
    </w:rPr>
  </w:style>
  <w:style w:type="character" w:customStyle="1" w:styleId="EXChar">
    <w:name w:val="EX Char"/>
    <w:link w:val="EX"/>
    <w:rsid w:val="00211D0F"/>
    <w:rPr>
      <w:rFonts w:ascii="Times New Roman" w:hAnsi="Times New Roman"/>
      <w:lang w:val="en-GB" w:eastAsia="en-US"/>
    </w:rPr>
  </w:style>
  <w:style w:type="character" w:customStyle="1" w:styleId="B1Char">
    <w:name w:val="B1 Char"/>
    <w:link w:val="B10"/>
    <w:qFormat/>
    <w:rsid w:val="00211D0F"/>
    <w:rPr>
      <w:rFonts w:ascii="Times New Roman" w:hAnsi="Times New Roman"/>
      <w:lang w:val="en-GB" w:eastAsia="en-US"/>
    </w:rPr>
  </w:style>
  <w:style w:type="character" w:customStyle="1" w:styleId="THChar">
    <w:name w:val="TH Char"/>
    <w:link w:val="TH"/>
    <w:qFormat/>
    <w:rsid w:val="00211D0F"/>
    <w:rPr>
      <w:rFonts w:ascii="Arial" w:hAnsi="Arial"/>
      <w:b/>
      <w:lang w:val="en-GB" w:eastAsia="en-US"/>
    </w:rPr>
  </w:style>
  <w:style w:type="character" w:customStyle="1" w:styleId="TANChar">
    <w:name w:val="TAN Char"/>
    <w:link w:val="TAN"/>
    <w:qFormat/>
    <w:rsid w:val="00211D0F"/>
    <w:rPr>
      <w:rFonts w:ascii="Arial" w:hAnsi="Arial"/>
      <w:sz w:val="18"/>
      <w:lang w:val="en-GB" w:eastAsia="en-US"/>
    </w:rPr>
  </w:style>
  <w:style w:type="character" w:customStyle="1" w:styleId="TFChar">
    <w:name w:val="TF Char"/>
    <w:link w:val="TF"/>
    <w:qFormat/>
    <w:rsid w:val="00211D0F"/>
    <w:rPr>
      <w:rFonts w:ascii="Arial" w:hAnsi="Arial"/>
      <w:b/>
      <w:lang w:val="en-GB" w:eastAsia="en-US"/>
    </w:rPr>
  </w:style>
  <w:style w:type="character" w:customStyle="1" w:styleId="B2Char">
    <w:name w:val="B2 Char"/>
    <w:link w:val="B20"/>
    <w:qFormat/>
    <w:rsid w:val="00211D0F"/>
    <w:rPr>
      <w:rFonts w:ascii="Times New Roman" w:hAnsi="Times New Roman"/>
      <w:lang w:val="en-GB" w:eastAsia="en-US"/>
    </w:rPr>
  </w:style>
  <w:style w:type="character" w:customStyle="1" w:styleId="B4Char">
    <w:name w:val="B4 Char"/>
    <w:link w:val="B4"/>
    <w:rsid w:val="00211D0F"/>
    <w:rPr>
      <w:rFonts w:ascii="Times New Roman" w:hAnsi="Times New Roman"/>
      <w:lang w:val="en-GB" w:eastAsia="en-US"/>
    </w:rPr>
  </w:style>
  <w:style w:type="paragraph" w:customStyle="1" w:styleId="TAJ">
    <w:name w:val="TAJ"/>
    <w:basedOn w:val="TH"/>
    <w:uiPriority w:val="99"/>
    <w:rsid w:val="00211D0F"/>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11D0F"/>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211D0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1D0F"/>
    <w:rPr>
      <w:rFonts w:ascii="Times New Roman" w:hAnsi="Times New Roman"/>
      <w:sz w:val="16"/>
      <w:lang w:val="en-GB" w:eastAsia="en-US"/>
    </w:rPr>
  </w:style>
  <w:style w:type="character" w:customStyle="1" w:styleId="ListChar">
    <w:name w:val="List Char"/>
    <w:link w:val="List"/>
    <w:rsid w:val="00211D0F"/>
    <w:rPr>
      <w:rFonts w:ascii="Times New Roman" w:hAnsi="Times New Roman"/>
      <w:lang w:val="en-GB" w:eastAsia="en-US"/>
    </w:rPr>
  </w:style>
  <w:style w:type="character" w:customStyle="1" w:styleId="ListBulletChar">
    <w:name w:val="List Bullet Char"/>
    <w:link w:val="ListBullet"/>
    <w:rsid w:val="00211D0F"/>
    <w:rPr>
      <w:rFonts w:ascii="Times New Roman" w:hAnsi="Times New Roman"/>
      <w:lang w:val="en-GB" w:eastAsia="en-US"/>
    </w:rPr>
  </w:style>
  <w:style w:type="character" w:customStyle="1" w:styleId="ListBullet2Char">
    <w:name w:val="List Bullet 2 Char"/>
    <w:link w:val="ListBullet2"/>
    <w:rsid w:val="00211D0F"/>
    <w:rPr>
      <w:rFonts w:ascii="Times New Roman" w:hAnsi="Times New Roman"/>
      <w:lang w:val="en-GB" w:eastAsia="en-US"/>
    </w:rPr>
  </w:style>
  <w:style w:type="character" w:customStyle="1" w:styleId="ListBullet3Char">
    <w:name w:val="List Bullet 3 Char"/>
    <w:link w:val="ListBullet3"/>
    <w:rsid w:val="00211D0F"/>
    <w:rPr>
      <w:rFonts w:ascii="Times New Roman" w:hAnsi="Times New Roman"/>
      <w:lang w:val="en-GB" w:eastAsia="en-US"/>
    </w:rPr>
  </w:style>
  <w:style w:type="character" w:customStyle="1" w:styleId="List2Char">
    <w:name w:val="List 2 Char"/>
    <w:link w:val="List2"/>
    <w:rsid w:val="00211D0F"/>
    <w:rPr>
      <w:rFonts w:ascii="Times New Roman" w:hAnsi="Times New Roman"/>
      <w:lang w:val="en-GB" w:eastAsia="en-US"/>
    </w:rPr>
  </w:style>
  <w:style w:type="paragraph" w:styleId="IndexHeading">
    <w:name w:val="index heading"/>
    <w:basedOn w:val="Normal"/>
    <w:next w:val="Normal"/>
    <w:uiPriority w:val="99"/>
    <w:rsid w:val="00211D0F"/>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11D0F"/>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11D0F"/>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1D0F"/>
    <w:rPr>
      <w:rFonts w:ascii="Times New Roman" w:eastAsia="MS Mincho" w:hAnsi="Times New Roman"/>
      <w:b/>
      <w:lang w:val="en-GB" w:eastAsia="en-GB"/>
    </w:rPr>
  </w:style>
  <w:style w:type="paragraph" w:customStyle="1" w:styleId="tabletext">
    <w:name w:val="table text"/>
    <w:basedOn w:val="Normal"/>
    <w:next w:val="table"/>
    <w:uiPriority w:val="99"/>
    <w:rsid w:val="00211D0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11D0F"/>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D0F"/>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D0F"/>
    <w:rPr>
      <w:rFonts w:ascii="Times New Roman" w:eastAsia="MS Mincho" w:hAnsi="Times New Roman"/>
      <w:sz w:val="24"/>
      <w:lang w:val="en-GB" w:eastAsia="en-GB"/>
    </w:rPr>
  </w:style>
  <w:style w:type="paragraph" w:customStyle="1" w:styleId="HE">
    <w:name w:val="HE"/>
    <w:basedOn w:val="Normal"/>
    <w:uiPriority w:val="99"/>
    <w:rsid w:val="00211D0F"/>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11D0F"/>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11D0F"/>
    <w:rPr>
      <w:rFonts w:ascii="Courier New" w:eastAsia="MS Mincho" w:hAnsi="Courier New"/>
      <w:lang w:val="en-GB" w:eastAsia="en-GB"/>
    </w:rPr>
  </w:style>
  <w:style w:type="paragraph" w:customStyle="1" w:styleId="text">
    <w:name w:val="text"/>
    <w:basedOn w:val="Normal"/>
    <w:uiPriority w:val="99"/>
    <w:rsid w:val="00211D0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11D0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11D0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11D0F"/>
    <w:rPr>
      <w:rFonts w:ascii="Arial" w:eastAsia="MS Mincho" w:hAnsi="Arial"/>
      <w:lang w:val="en-GB" w:eastAsia="en-US"/>
    </w:rPr>
  </w:style>
  <w:style w:type="paragraph" w:customStyle="1" w:styleId="textintend1">
    <w:name w:val="text intend 1"/>
    <w:basedOn w:val="text"/>
    <w:uiPriority w:val="99"/>
    <w:rsid w:val="00211D0F"/>
    <w:pPr>
      <w:widowControl/>
      <w:tabs>
        <w:tab w:val="num" w:pos="992"/>
      </w:tabs>
      <w:spacing w:after="120"/>
      <w:ind w:left="992" w:hanging="425"/>
    </w:pPr>
    <w:rPr>
      <w:lang w:val="en-US"/>
    </w:rPr>
  </w:style>
  <w:style w:type="paragraph" w:customStyle="1" w:styleId="textintend2">
    <w:name w:val="text intend 2"/>
    <w:basedOn w:val="text"/>
    <w:uiPriority w:val="99"/>
    <w:rsid w:val="00211D0F"/>
    <w:pPr>
      <w:widowControl/>
      <w:tabs>
        <w:tab w:val="num" w:pos="1418"/>
      </w:tabs>
      <w:spacing w:after="120"/>
      <w:ind w:left="1418" w:hanging="426"/>
    </w:pPr>
    <w:rPr>
      <w:lang w:val="en-US"/>
    </w:rPr>
  </w:style>
  <w:style w:type="paragraph" w:customStyle="1" w:styleId="textintend3">
    <w:name w:val="text intend 3"/>
    <w:basedOn w:val="text"/>
    <w:uiPriority w:val="99"/>
    <w:rsid w:val="00211D0F"/>
    <w:pPr>
      <w:widowControl/>
      <w:tabs>
        <w:tab w:val="num" w:pos="1843"/>
      </w:tabs>
      <w:spacing w:after="120"/>
      <w:ind w:left="1843" w:hanging="425"/>
    </w:pPr>
    <w:rPr>
      <w:lang w:val="en-US"/>
    </w:rPr>
  </w:style>
  <w:style w:type="paragraph" w:customStyle="1" w:styleId="normalpuce">
    <w:name w:val="normal puce"/>
    <w:basedOn w:val="Normal"/>
    <w:uiPriority w:val="99"/>
    <w:rsid w:val="00211D0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11D0F"/>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11D0F"/>
    <w:rPr>
      <w:rFonts w:ascii="Times New Roman" w:eastAsia="MS Mincho" w:hAnsi="Times New Roman"/>
      <w:i/>
      <w:sz w:val="22"/>
      <w:lang w:val="en-GB" w:eastAsia="en-GB"/>
    </w:rPr>
  </w:style>
  <w:style w:type="character" w:styleId="PageNumber">
    <w:name w:val="page number"/>
    <w:basedOn w:val="DefaultParagraphFont"/>
    <w:rsid w:val="00211D0F"/>
  </w:style>
  <w:style w:type="character" w:customStyle="1" w:styleId="CommentTextChar">
    <w:name w:val="Comment Text Char"/>
    <w:basedOn w:val="DefaultParagraphFont"/>
    <w:link w:val="CommentText"/>
    <w:uiPriority w:val="99"/>
    <w:rsid w:val="00211D0F"/>
    <w:rPr>
      <w:rFonts w:ascii="Times New Roman" w:hAnsi="Times New Roman"/>
      <w:lang w:val="en-GB" w:eastAsia="en-US"/>
    </w:rPr>
  </w:style>
  <w:style w:type="paragraph" w:styleId="BodyText2">
    <w:name w:val="Body Text 2"/>
    <w:basedOn w:val="Normal"/>
    <w:link w:val="BodyText2Char"/>
    <w:uiPriority w:val="99"/>
    <w:rsid w:val="00211D0F"/>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11D0F"/>
    <w:rPr>
      <w:rFonts w:ascii="Times New Roman" w:eastAsia="MS Mincho" w:hAnsi="Times New Roman"/>
      <w:sz w:val="24"/>
      <w:lang w:val="en-GB" w:eastAsia="en-GB"/>
    </w:rPr>
  </w:style>
  <w:style w:type="paragraph" w:customStyle="1" w:styleId="para">
    <w:name w:val="para"/>
    <w:basedOn w:val="Normal"/>
    <w:uiPriority w:val="99"/>
    <w:rsid w:val="00211D0F"/>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11D0F"/>
    <w:rPr>
      <w:noProof w:val="0"/>
      <w:vanish w:val="0"/>
      <w:color w:val="FF0000"/>
      <w:lang w:eastAsia="en-US"/>
    </w:rPr>
  </w:style>
  <w:style w:type="paragraph" w:customStyle="1" w:styleId="MTDisplayEquation">
    <w:name w:val="MTDisplayEquation"/>
    <w:basedOn w:val="Normal"/>
    <w:uiPriority w:val="99"/>
    <w:rsid w:val="00211D0F"/>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11D0F"/>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11D0F"/>
    <w:rPr>
      <w:rFonts w:ascii="Times New Roman" w:eastAsia="MS Mincho" w:hAnsi="Times New Roman"/>
      <w:lang w:val="en-GB" w:eastAsia="en-GB"/>
    </w:rPr>
  </w:style>
  <w:style w:type="paragraph" w:customStyle="1" w:styleId="List1">
    <w:name w:val="List1"/>
    <w:basedOn w:val="Normal"/>
    <w:uiPriority w:val="99"/>
    <w:rsid w:val="00211D0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11D0F"/>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11D0F"/>
    <w:rPr>
      <w:rFonts w:ascii="Times New Roman" w:eastAsia="MS Mincho" w:hAnsi="Times New Roman"/>
      <w:b/>
      <w:i/>
      <w:lang w:val="en-GB" w:eastAsia="en-GB"/>
    </w:rPr>
  </w:style>
  <w:style w:type="table" w:styleId="TableGrid">
    <w:name w:val="Table Grid"/>
    <w:basedOn w:val="TableNormal"/>
    <w:uiPriority w:val="39"/>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11D0F"/>
    <w:rPr>
      <w:rFonts w:ascii="Arial" w:hAnsi="Arial"/>
      <w:lang w:val="en-GB" w:eastAsia="en-US"/>
    </w:rPr>
  </w:style>
  <w:style w:type="paragraph" w:customStyle="1" w:styleId="TdocText">
    <w:name w:val="Tdoc_Text"/>
    <w:basedOn w:val="Normal"/>
    <w:uiPriority w:val="99"/>
    <w:rsid w:val="00211D0F"/>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211D0F"/>
    <w:rPr>
      <w:rFonts w:ascii="Tahoma" w:hAnsi="Tahoma" w:cs="Tahoma"/>
      <w:sz w:val="16"/>
      <w:szCs w:val="16"/>
      <w:lang w:val="en-GB" w:eastAsia="en-US"/>
    </w:rPr>
  </w:style>
  <w:style w:type="paragraph" w:customStyle="1" w:styleId="centered">
    <w:name w:val="centered"/>
    <w:basedOn w:val="Normal"/>
    <w:uiPriority w:val="99"/>
    <w:rsid w:val="00211D0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11D0F"/>
    <w:rPr>
      <w:rFonts w:ascii="Bookman" w:hAnsi="Bookman"/>
      <w:position w:val="6"/>
      <w:sz w:val="18"/>
    </w:rPr>
  </w:style>
  <w:style w:type="paragraph" w:customStyle="1" w:styleId="References">
    <w:name w:val="References"/>
    <w:basedOn w:val="Normal"/>
    <w:uiPriority w:val="99"/>
    <w:rsid w:val="00211D0F"/>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211D0F"/>
    <w:rPr>
      <w:rFonts w:ascii="Times New Roman" w:hAnsi="Times New Roman"/>
      <w:b/>
      <w:bCs/>
      <w:lang w:val="en-GB" w:eastAsia="en-US"/>
    </w:rPr>
  </w:style>
  <w:style w:type="paragraph" w:customStyle="1" w:styleId="ZchnZchn">
    <w:name w:val="Zchn Zchn"/>
    <w:uiPriority w:val="99"/>
    <w:semiHidden/>
    <w:rsid w:val="00211D0F"/>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211D0F"/>
    <w:rPr>
      <w:rFonts w:eastAsia="MS Mincho"/>
      <w:lang w:val="en-GB" w:eastAsia="en-US" w:bidi="ar-SA"/>
    </w:rPr>
  </w:style>
  <w:style w:type="character" w:customStyle="1" w:styleId="B1Char1">
    <w:name w:val="B1 Char1"/>
    <w:rsid w:val="00211D0F"/>
    <w:rPr>
      <w:rFonts w:eastAsia="MS Mincho"/>
      <w:lang w:val="en-GB" w:eastAsia="en-US" w:bidi="ar-SA"/>
    </w:rPr>
  </w:style>
  <w:style w:type="paragraph" w:customStyle="1" w:styleId="TableText0">
    <w:name w:val="TableText"/>
    <w:basedOn w:val="BodyTextIndent"/>
    <w:uiPriority w:val="99"/>
    <w:rsid w:val="00211D0F"/>
    <w:pPr>
      <w:keepNext/>
      <w:keepLines/>
      <w:spacing w:before="0" w:after="180"/>
      <w:ind w:left="0"/>
      <w:jc w:val="center"/>
    </w:pPr>
    <w:rPr>
      <w:i w:val="0"/>
      <w:snapToGrid w:val="0"/>
      <w:kern w:val="2"/>
      <w:sz w:val="20"/>
    </w:rPr>
  </w:style>
  <w:style w:type="character" w:customStyle="1" w:styleId="msoins0">
    <w:name w:val="msoins"/>
    <w:basedOn w:val="DefaultParagraphFont"/>
    <w:rsid w:val="00211D0F"/>
  </w:style>
  <w:style w:type="paragraph" w:customStyle="1" w:styleId="B1">
    <w:name w:val="B1+"/>
    <w:basedOn w:val="B10"/>
    <w:uiPriority w:val="99"/>
    <w:rsid w:val="00211D0F"/>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11D0F"/>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11D0F"/>
    <w:rPr>
      <w:rFonts w:ascii="Times New Roman" w:hAnsi="Times New Roman"/>
      <w:sz w:val="24"/>
      <w:szCs w:val="24"/>
      <w:lang w:val="en-GB" w:eastAsia="en-GB"/>
    </w:rPr>
  </w:style>
  <w:style w:type="paragraph" w:customStyle="1" w:styleId="CharCharCharChar1">
    <w:name w:val="Char Char Char Char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11D0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11D0F"/>
    <w:rPr>
      <w:rFonts w:eastAsia="SimSun"/>
      <w:i/>
      <w:color w:val="0000FF"/>
      <w:lang w:val="en-GB" w:eastAsia="en-US"/>
    </w:rPr>
  </w:style>
  <w:style w:type="paragraph" w:customStyle="1" w:styleId="Bulletedo1">
    <w:name w:val="Bulleted o 1"/>
    <w:basedOn w:val="Normal"/>
    <w:uiPriority w:val="99"/>
    <w:rsid w:val="00211D0F"/>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11D0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11D0F"/>
    <w:rPr>
      <w:rFonts w:ascii="Arial" w:hAnsi="Arial"/>
      <w:sz w:val="18"/>
      <w:lang w:val="en-GB"/>
    </w:rPr>
  </w:style>
  <w:style w:type="paragraph" w:styleId="Revision">
    <w:name w:val="Revision"/>
    <w:hidden/>
    <w:uiPriority w:val="99"/>
    <w:semiHidden/>
    <w:rsid w:val="00211D0F"/>
    <w:rPr>
      <w:rFonts w:ascii="Times New Roman" w:eastAsia="SimSun" w:hAnsi="Times New Roman"/>
      <w:lang w:val="en-GB" w:eastAsia="en-US"/>
    </w:rPr>
  </w:style>
  <w:style w:type="character" w:customStyle="1" w:styleId="EQChar">
    <w:name w:val="EQ Char"/>
    <w:link w:val="EQ"/>
    <w:locked/>
    <w:rsid w:val="00211D0F"/>
    <w:rPr>
      <w:rFonts w:ascii="Times New Roman" w:hAnsi="Times New Roman"/>
      <w:noProof/>
      <w:lang w:val="en-GB" w:eastAsia="en-US"/>
    </w:rPr>
  </w:style>
  <w:style w:type="character" w:styleId="Strong">
    <w:name w:val="Strong"/>
    <w:qFormat/>
    <w:rsid w:val="00211D0F"/>
    <w:rPr>
      <w:b/>
      <w:bCs/>
    </w:rPr>
  </w:style>
  <w:style w:type="character" w:customStyle="1" w:styleId="TAL0">
    <w:name w:val="TAL (文字)"/>
    <w:rsid w:val="00211D0F"/>
    <w:rPr>
      <w:rFonts w:ascii="Arial" w:hAnsi="Arial"/>
      <w:sz w:val="18"/>
      <w:lang w:val="en-GB" w:eastAsia="ko-KR" w:bidi="ar-SA"/>
    </w:rPr>
  </w:style>
  <w:style w:type="character" w:customStyle="1" w:styleId="CharChar3">
    <w:name w:val="Char Char3"/>
    <w:rsid w:val="00211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11D0F"/>
    <w:rPr>
      <w:lang w:val="en-GB" w:eastAsia="en-US" w:bidi="ar-SA"/>
    </w:rPr>
  </w:style>
  <w:style w:type="character" w:customStyle="1" w:styleId="msoins00">
    <w:name w:val="msoins0"/>
    <w:rsid w:val="00211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D0F"/>
    <w:rPr>
      <w:rFonts w:ascii="Arial" w:hAnsi="Arial"/>
      <w:sz w:val="24"/>
      <w:lang w:val="en-GB" w:eastAsia="en-US" w:bidi="ar-SA"/>
    </w:rPr>
  </w:style>
  <w:style w:type="paragraph" w:customStyle="1" w:styleId="no0">
    <w:name w:val="no"/>
    <w:basedOn w:val="Normal"/>
    <w:uiPriority w:val="99"/>
    <w:rsid w:val="00211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D0F"/>
    <w:rPr>
      <w:sz w:val="24"/>
      <w:lang w:val="en-US" w:eastAsia="en-US"/>
    </w:rPr>
  </w:style>
  <w:style w:type="character" w:customStyle="1" w:styleId="EditorsNoteChar">
    <w:name w:val="Editor's Note Char"/>
    <w:link w:val="EditorsNote"/>
    <w:rsid w:val="00211D0F"/>
    <w:rPr>
      <w:rFonts w:ascii="Times New Roman" w:hAnsi="Times New Roman"/>
      <w:color w:val="FF0000"/>
      <w:lang w:val="en-GB" w:eastAsia="en-US"/>
    </w:rPr>
  </w:style>
  <w:style w:type="paragraph" w:customStyle="1" w:styleId="IvDbodytext">
    <w:name w:val="IvD bodytext"/>
    <w:basedOn w:val="BodyText"/>
    <w:link w:val="IvDbodytextChar"/>
    <w:qFormat/>
    <w:rsid w:val="00211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11D0F"/>
    <w:rPr>
      <w:rFonts w:ascii="Arial" w:eastAsia="Malgun Gothic" w:hAnsi="Arial"/>
      <w:spacing w:val="2"/>
      <w:lang w:val="en-GB" w:eastAsia="en-GB"/>
    </w:rPr>
  </w:style>
  <w:style w:type="paragraph" w:customStyle="1" w:styleId="BL">
    <w:name w:val="BL"/>
    <w:basedOn w:val="Normal"/>
    <w:uiPriority w:val="99"/>
    <w:rsid w:val="00211D0F"/>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211D0F"/>
  </w:style>
  <w:style w:type="character" w:styleId="PlaceholderText">
    <w:name w:val="Placeholder Text"/>
    <w:uiPriority w:val="99"/>
    <w:semiHidden/>
    <w:rsid w:val="00211D0F"/>
    <w:rPr>
      <w:color w:val="808080"/>
    </w:rPr>
  </w:style>
  <w:style w:type="character" w:customStyle="1" w:styleId="PLChar">
    <w:name w:val="PL Char"/>
    <w:link w:val="PL"/>
    <w:rsid w:val="00211D0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11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11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11D0F"/>
    <w:rPr>
      <w:rFonts w:ascii="Calibri Light" w:eastAsia="Times New Roman" w:hAnsi="Calibri Light" w:cs="Times New Roman"/>
      <w:color w:val="2F5496"/>
      <w:lang w:eastAsia="en-US"/>
    </w:rPr>
  </w:style>
  <w:style w:type="paragraph" w:customStyle="1" w:styleId="msonormal0">
    <w:name w:val="msonormal"/>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1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11D0F"/>
    <w:rPr>
      <w:rFonts w:ascii="Times New Roman" w:eastAsia="SimSun" w:hAnsi="Times New Roman"/>
      <w:lang w:eastAsia="en-US"/>
    </w:rPr>
  </w:style>
  <w:style w:type="character" w:customStyle="1" w:styleId="CharChar31">
    <w:name w:val="Char Char31"/>
    <w:rsid w:val="00211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11D0F"/>
    <w:rPr>
      <w:rFonts w:ascii="Arial" w:hAnsi="Arial" w:cs="Times New Roman"/>
      <w:sz w:val="28"/>
      <w:szCs w:val="20"/>
      <w:lang w:val="en-GB" w:eastAsia="en-US"/>
    </w:rPr>
  </w:style>
  <w:style w:type="numbering" w:customStyle="1" w:styleId="1">
    <w:name w:val="リストなし1"/>
    <w:next w:val="NoList"/>
    <w:uiPriority w:val="99"/>
    <w:semiHidden/>
    <w:unhideWhenUsed/>
    <w:rsid w:val="00211D0F"/>
  </w:style>
  <w:style w:type="paragraph" w:customStyle="1" w:styleId="CharCharCharCharChar">
    <w:name w:val="Char Char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1D0F"/>
    <w:rPr>
      <w:lang w:val="en-GB" w:eastAsia="ja-JP" w:bidi="ar-SA"/>
    </w:rPr>
  </w:style>
  <w:style w:type="paragraph" w:customStyle="1" w:styleId="1Char">
    <w:name w:val="(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11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11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1D0F"/>
    <w:rPr>
      <w:rFonts w:ascii="Arial" w:hAnsi="Arial"/>
      <w:sz w:val="32"/>
      <w:lang w:val="en-GB" w:eastAsia="ja-JP" w:bidi="ar-SA"/>
    </w:rPr>
  </w:style>
  <w:style w:type="character" w:customStyle="1" w:styleId="CharChar4">
    <w:name w:val="Char Char4"/>
    <w:rsid w:val="00211D0F"/>
    <w:rPr>
      <w:rFonts w:ascii="Courier New" w:hAnsi="Courier New"/>
      <w:lang w:val="nb-NO" w:eastAsia="ja-JP" w:bidi="ar-SA"/>
    </w:rPr>
  </w:style>
  <w:style w:type="character" w:customStyle="1" w:styleId="AndreaLeonardi">
    <w:name w:val="Andrea Leonardi"/>
    <w:semiHidden/>
    <w:rsid w:val="00211D0F"/>
    <w:rPr>
      <w:rFonts w:ascii="Arial" w:hAnsi="Arial" w:cs="Arial"/>
      <w:color w:val="auto"/>
      <w:sz w:val="20"/>
      <w:szCs w:val="20"/>
    </w:rPr>
  </w:style>
  <w:style w:type="character" w:customStyle="1" w:styleId="NOCharChar">
    <w:name w:val="NO Char Char"/>
    <w:rsid w:val="00211D0F"/>
    <w:rPr>
      <w:lang w:val="en-GB" w:eastAsia="en-US" w:bidi="ar-SA"/>
    </w:rPr>
  </w:style>
  <w:style w:type="character" w:customStyle="1" w:styleId="NOZchn">
    <w:name w:val="NO Zchn"/>
    <w:rsid w:val="00211D0F"/>
    <w:rPr>
      <w:lang w:val="en-GB" w:eastAsia="en-US" w:bidi="ar-SA"/>
    </w:rPr>
  </w:style>
  <w:style w:type="character" w:customStyle="1" w:styleId="TACCar">
    <w:name w:val="TAC Car"/>
    <w:rsid w:val="00211D0F"/>
    <w:rPr>
      <w:rFonts w:ascii="Arial" w:hAnsi="Arial"/>
      <w:sz w:val="18"/>
      <w:lang w:val="en-GB" w:eastAsia="ja-JP" w:bidi="ar-SA"/>
    </w:rPr>
  </w:style>
  <w:style w:type="paragraph" w:customStyle="1" w:styleId="CharCharCharCharCharChar">
    <w:name w:val="Char Char Char Char Char Char"/>
    <w:uiPriority w:val="99"/>
    <w:semiHidden/>
    <w:rsid w:val="00211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11D0F"/>
    <w:rPr>
      <w:rFonts w:ascii="Arial" w:hAnsi="Arial" w:cs="Times New Roman"/>
      <w:sz w:val="20"/>
      <w:szCs w:val="20"/>
      <w:lang w:val="en-GB" w:eastAsia="en-US"/>
    </w:rPr>
  </w:style>
  <w:style w:type="character" w:customStyle="1" w:styleId="T1Char1">
    <w:name w:val="T1 Char1"/>
    <w:aliases w:val="Header 6 Char Char1"/>
    <w:rsid w:val="00211D0F"/>
    <w:rPr>
      <w:rFonts w:ascii="Arial" w:hAnsi="Arial" w:cs="Times New Roman"/>
      <w:sz w:val="20"/>
      <w:szCs w:val="20"/>
      <w:lang w:val="en-GB" w:eastAsia="en-US"/>
    </w:rPr>
  </w:style>
  <w:style w:type="paragraph" w:customStyle="1" w:styleId="CarCar">
    <w:name w:val="Car Car"/>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1D0F"/>
    <w:rPr>
      <w:rFonts w:ascii="Arial" w:hAnsi="Arial"/>
      <w:sz w:val="32"/>
      <w:lang w:val="en-GB" w:eastAsia="en-US" w:bidi="ar-SA"/>
    </w:rPr>
  </w:style>
  <w:style w:type="paragraph" w:customStyle="1" w:styleId="ZchnZchn1">
    <w:name w:val="Zchn Zchn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1D0F"/>
    <w:rPr>
      <w:rFonts w:ascii="Arial" w:hAnsi="Arial"/>
      <w:sz w:val="32"/>
      <w:lang w:val="en-GB" w:eastAsia="en-US" w:bidi="ar-SA"/>
    </w:rPr>
  </w:style>
  <w:style w:type="paragraph" w:customStyle="1" w:styleId="2">
    <w:name w:val="(文字) (文字)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1D0F"/>
    <w:rPr>
      <w:rFonts w:ascii="Arial" w:hAnsi="Arial"/>
      <w:sz w:val="32"/>
      <w:lang w:val="en-GB" w:eastAsia="en-US" w:bidi="ar-SA"/>
    </w:rPr>
  </w:style>
  <w:style w:type="paragraph" w:customStyle="1" w:styleId="3">
    <w:name w:val="(文字) (文字)3"/>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1D0F"/>
    <w:rPr>
      <w:rFonts w:ascii="Arial" w:hAnsi="Arial" w:cs="Times New Roman"/>
      <w:sz w:val="20"/>
      <w:szCs w:val="20"/>
      <w:lang w:val="en-GB" w:eastAsia="en-US"/>
    </w:rPr>
  </w:style>
  <w:style w:type="paragraph" w:customStyle="1" w:styleId="10">
    <w:name w:val="(文字) (文字)1"/>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11D0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11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11D0F"/>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11D0F"/>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11D0F"/>
    <w:rPr>
      <w:rFonts w:ascii="Tahoma" w:hAnsi="Tahoma" w:cs="Tahoma"/>
      <w:shd w:val="clear" w:color="auto" w:fill="000080"/>
      <w:lang w:val="en-GB" w:eastAsia="en-US"/>
    </w:rPr>
  </w:style>
  <w:style w:type="character" w:customStyle="1" w:styleId="ZchnZchn5">
    <w:name w:val="Zchn Zchn5"/>
    <w:rsid w:val="00211D0F"/>
    <w:rPr>
      <w:rFonts w:ascii="Courier New" w:eastAsia="Batang" w:hAnsi="Courier New"/>
      <w:lang w:val="nb-NO" w:eastAsia="en-US" w:bidi="ar-SA"/>
    </w:rPr>
  </w:style>
  <w:style w:type="character" w:customStyle="1" w:styleId="CharChar10">
    <w:name w:val="Char Char10"/>
    <w:semiHidden/>
    <w:rsid w:val="00211D0F"/>
    <w:rPr>
      <w:rFonts w:ascii="Times New Roman" w:hAnsi="Times New Roman"/>
      <w:lang w:val="en-GB" w:eastAsia="en-US"/>
    </w:rPr>
  </w:style>
  <w:style w:type="character" w:customStyle="1" w:styleId="CharChar9">
    <w:name w:val="Char Char9"/>
    <w:semiHidden/>
    <w:rsid w:val="00211D0F"/>
    <w:rPr>
      <w:rFonts w:ascii="Tahoma" w:hAnsi="Tahoma" w:cs="Tahoma"/>
      <w:sz w:val="16"/>
      <w:szCs w:val="16"/>
      <w:lang w:val="en-GB" w:eastAsia="en-US"/>
    </w:rPr>
  </w:style>
  <w:style w:type="character" w:customStyle="1" w:styleId="CharChar8">
    <w:name w:val="Char Char8"/>
    <w:rsid w:val="00211D0F"/>
    <w:rPr>
      <w:rFonts w:ascii="Times New Roman" w:hAnsi="Times New Roman"/>
      <w:b/>
      <w:bCs/>
      <w:lang w:val="en-GB" w:eastAsia="en-US"/>
    </w:rPr>
  </w:style>
  <w:style w:type="paragraph" w:customStyle="1" w:styleId="11">
    <w:name w:val="修订1"/>
    <w:hidden/>
    <w:uiPriority w:val="99"/>
    <w:semiHidden/>
    <w:rsid w:val="00211D0F"/>
    <w:rPr>
      <w:rFonts w:ascii="Times New Roman" w:eastAsia="Batang" w:hAnsi="Times New Roman"/>
      <w:lang w:val="en-GB" w:eastAsia="en-US"/>
    </w:rPr>
  </w:style>
  <w:style w:type="paragraph" w:styleId="EndnoteText">
    <w:name w:val="endnote text"/>
    <w:basedOn w:val="Normal"/>
    <w:link w:val="EndnoteTextChar"/>
    <w:uiPriority w:val="99"/>
    <w:rsid w:val="00211D0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11D0F"/>
    <w:rPr>
      <w:rFonts w:ascii="Times New Roman" w:hAnsi="Times New Roman"/>
      <w:lang w:val="en-GB" w:eastAsia="en-GB"/>
    </w:rPr>
  </w:style>
  <w:style w:type="character" w:styleId="EndnoteReference">
    <w:name w:val="endnote reference"/>
    <w:rsid w:val="00211D0F"/>
    <w:rPr>
      <w:vertAlign w:val="superscript"/>
    </w:rPr>
  </w:style>
  <w:style w:type="character" w:customStyle="1" w:styleId="btChar3">
    <w:name w:val="bt Char3"/>
    <w:rsid w:val="00211D0F"/>
    <w:rPr>
      <w:lang w:val="en-GB" w:eastAsia="ja-JP" w:bidi="ar-SA"/>
    </w:rPr>
  </w:style>
  <w:style w:type="paragraph" w:styleId="Title">
    <w:name w:val="Title"/>
    <w:basedOn w:val="Normal"/>
    <w:next w:val="Normal"/>
    <w:link w:val="TitleChar"/>
    <w:uiPriority w:val="99"/>
    <w:qFormat/>
    <w:rsid w:val="00211D0F"/>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11D0F"/>
    <w:rPr>
      <w:rFonts w:ascii="Courier New" w:eastAsia="Malgun Gothic" w:hAnsi="Courier New"/>
      <w:lang w:val="nb-NO" w:eastAsia="en-GB"/>
    </w:rPr>
  </w:style>
  <w:style w:type="paragraph" w:customStyle="1" w:styleId="FL">
    <w:name w:val="FL"/>
    <w:basedOn w:val="Normal"/>
    <w:uiPriority w:val="99"/>
    <w:rsid w:val="00211D0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11D0F"/>
    <w:rPr>
      <w:rFonts w:ascii="Arial" w:hAnsi="Arial"/>
      <w:sz w:val="22"/>
      <w:lang w:val="en-GB" w:eastAsia="ja-JP" w:bidi="ar-SA"/>
    </w:rPr>
  </w:style>
  <w:style w:type="paragraph" w:styleId="Date">
    <w:name w:val="Date"/>
    <w:basedOn w:val="Normal"/>
    <w:next w:val="Normal"/>
    <w:link w:val="DateChar"/>
    <w:uiPriority w:val="99"/>
    <w:rsid w:val="00211D0F"/>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11D0F"/>
    <w:rPr>
      <w:rFonts w:ascii="Times New Roman" w:eastAsia="Malgun Gothic" w:hAnsi="Times New Roman"/>
      <w:lang w:val="en-GB" w:eastAsia="en-GB"/>
    </w:rPr>
  </w:style>
  <w:style w:type="paragraph" w:customStyle="1" w:styleId="AutoCorrect">
    <w:name w:val="AutoCorrect"/>
    <w:uiPriority w:val="99"/>
    <w:rsid w:val="00211D0F"/>
    <w:rPr>
      <w:rFonts w:ascii="Times New Roman" w:eastAsia="Malgun Gothic" w:hAnsi="Times New Roman"/>
      <w:sz w:val="24"/>
      <w:szCs w:val="24"/>
      <w:lang w:val="en-GB" w:eastAsia="ko-KR"/>
    </w:rPr>
  </w:style>
  <w:style w:type="paragraph" w:customStyle="1" w:styleId="-PAGE-">
    <w:name w:val="- PAGE -"/>
    <w:uiPriority w:val="99"/>
    <w:rsid w:val="00211D0F"/>
    <w:rPr>
      <w:rFonts w:ascii="Times New Roman" w:eastAsia="Malgun Gothic" w:hAnsi="Times New Roman"/>
      <w:sz w:val="24"/>
      <w:szCs w:val="24"/>
      <w:lang w:val="en-GB" w:eastAsia="ko-KR"/>
    </w:rPr>
  </w:style>
  <w:style w:type="paragraph" w:customStyle="1" w:styleId="PageXofY">
    <w:name w:val="Page X of Y"/>
    <w:uiPriority w:val="99"/>
    <w:rsid w:val="00211D0F"/>
    <w:rPr>
      <w:rFonts w:ascii="Times New Roman" w:eastAsia="Malgun Gothic" w:hAnsi="Times New Roman"/>
      <w:sz w:val="24"/>
      <w:szCs w:val="24"/>
      <w:lang w:val="en-GB" w:eastAsia="ko-KR"/>
    </w:rPr>
  </w:style>
  <w:style w:type="paragraph" w:customStyle="1" w:styleId="Createdby">
    <w:name w:val="Created by"/>
    <w:uiPriority w:val="99"/>
    <w:rsid w:val="00211D0F"/>
    <w:rPr>
      <w:rFonts w:ascii="Times New Roman" w:eastAsia="Malgun Gothic" w:hAnsi="Times New Roman"/>
      <w:sz w:val="24"/>
      <w:szCs w:val="24"/>
      <w:lang w:val="en-GB" w:eastAsia="ko-KR"/>
    </w:rPr>
  </w:style>
  <w:style w:type="paragraph" w:customStyle="1" w:styleId="Createdon">
    <w:name w:val="Created on"/>
    <w:uiPriority w:val="99"/>
    <w:rsid w:val="00211D0F"/>
    <w:rPr>
      <w:rFonts w:ascii="Times New Roman" w:eastAsia="Malgun Gothic" w:hAnsi="Times New Roman"/>
      <w:sz w:val="24"/>
      <w:szCs w:val="24"/>
      <w:lang w:val="en-GB" w:eastAsia="ko-KR"/>
    </w:rPr>
  </w:style>
  <w:style w:type="paragraph" w:customStyle="1" w:styleId="Lastprinted">
    <w:name w:val="Last printed"/>
    <w:uiPriority w:val="99"/>
    <w:rsid w:val="00211D0F"/>
    <w:rPr>
      <w:rFonts w:ascii="Times New Roman" w:eastAsia="Malgun Gothic" w:hAnsi="Times New Roman"/>
      <w:sz w:val="24"/>
      <w:szCs w:val="24"/>
      <w:lang w:val="en-GB" w:eastAsia="ko-KR"/>
    </w:rPr>
  </w:style>
  <w:style w:type="paragraph" w:customStyle="1" w:styleId="Lastsavedby">
    <w:name w:val="Last saved by"/>
    <w:uiPriority w:val="99"/>
    <w:rsid w:val="00211D0F"/>
    <w:rPr>
      <w:rFonts w:ascii="Times New Roman" w:eastAsia="Malgun Gothic" w:hAnsi="Times New Roman"/>
      <w:sz w:val="24"/>
      <w:szCs w:val="24"/>
      <w:lang w:val="en-GB" w:eastAsia="ko-KR"/>
    </w:rPr>
  </w:style>
  <w:style w:type="paragraph" w:customStyle="1" w:styleId="Filename">
    <w:name w:val="Filename"/>
    <w:uiPriority w:val="99"/>
    <w:rsid w:val="00211D0F"/>
    <w:rPr>
      <w:rFonts w:ascii="Times New Roman" w:eastAsia="Malgun Gothic" w:hAnsi="Times New Roman"/>
      <w:sz w:val="24"/>
      <w:szCs w:val="24"/>
      <w:lang w:val="en-GB" w:eastAsia="ko-KR"/>
    </w:rPr>
  </w:style>
  <w:style w:type="paragraph" w:customStyle="1" w:styleId="Filenameandpath">
    <w:name w:val="Filename and path"/>
    <w:uiPriority w:val="99"/>
    <w:rsid w:val="00211D0F"/>
    <w:rPr>
      <w:rFonts w:ascii="Times New Roman" w:eastAsia="Malgun Gothic" w:hAnsi="Times New Roman"/>
      <w:sz w:val="24"/>
      <w:szCs w:val="24"/>
      <w:lang w:val="en-GB" w:eastAsia="ko-KR"/>
    </w:rPr>
  </w:style>
  <w:style w:type="paragraph" w:customStyle="1" w:styleId="AuthorPageDate">
    <w:name w:val="Author  Page #  Date"/>
    <w:uiPriority w:val="99"/>
    <w:rsid w:val="00211D0F"/>
    <w:rPr>
      <w:rFonts w:ascii="Times New Roman" w:eastAsia="Malgun Gothic" w:hAnsi="Times New Roman"/>
      <w:sz w:val="24"/>
      <w:szCs w:val="24"/>
      <w:lang w:val="en-GB" w:eastAsia="ko-KR"/>
    </w:rPr>
  </w:style>
  <w:style w:type="paragraph" w:customStyle="1" w:styleId="ConfidentialPageDate">
    <w:name w:val="Confidential  Page #  Date"/>
    <w:uiPriority w:val="99"/>
    <w:rsid w:val="00211D0F"/>
    <w:rPr>
      <w:rFonts w:ascii="Times New Roman" w:eastAsia="Malgun Gothic" w:hAnsi="Times New Roman"/>
      <w:sz w:val="24"/>
      <w:szCs w:val="24"/>
      <w:lang w:val="en-GB" w:eastAsia="ko-KR"/>
    </w:rPr>
  </w:style>
  <w:style w:type="paragraph" w:customStyle="1" w:styleId="INDENT1">
    <w:name w:val="INDENT1"/>
    <w:basedOn w:val="Normal"/>
    <w:uiPriority w:val="99"/>
    <w:rsid w:val="00211D0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11D0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11D0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11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11D0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11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11D0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11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11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11D0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11D0F"/>
    <w:pPr>
      <w:overflowPunct w:val="0"/>
      <w:autoSpaceDE w:val="0"/>
      <w:autoSpaceDN w:val="0"/>
      <w:adjustRightInd w:val="0"/>
      <w:textAlignment w:val="baseline"/>
    </w:pPr>
    <w:rPr>
      <w:lang w:eastAsia="ja-JP"/>
    </w:rPr>
  </w:style>
  <w:style w:type="paragraph" w:customStyle="1" w:styleId="TaOC">
    <w:name w:val="TaOC"/>
    <w:basedOn w:val="TAC"/>
    <w:uiPriority w:val="99"/>
    <w:rsid w:val="00211D0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11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11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11D0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11D0F"/>
    <w:rPr>
      <w:rFonts w:ascii="Arial" w:hAnsi="Arial"/>
      <w:lang w:val="en-GB" w:eastAsia="en-US" w:bidi="ar-SA"/>
    </w:rPr>
  </w:style>
  <w:style w:type="table" w:customStyle="1" w:styleId="Tabellengitternetz1">
    <w:name w:val="Tabellengitternetz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11D0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11D0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11D0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11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11D0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11D0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11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11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11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11D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11D0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11D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11D0F"/>
    <w:pPr>
      <w:tabs>
        <w:tab w:val="left" w:pos="360"/>
      </w:tabs>
      <w:ind w:left="360" w:hanging="360"/>
    </w:pPr>
    <w:rPr>
      <w:sz w:val="24"/>
      <w:szCs w:val="24"/>
    </w:rPr>
  </w:style>
  <w:style w:type="paragraph" w:customStyle="1" w:styleId="Para1">
    <w:name w:val="Para1"/>
    <w:basedOn w:val="Normal"/>
    <w:uiPriority w:val="99"/>
    <w:rsid w:val="00211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11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11D0F"/>
    <w:pPr>
      <w:keepNext/>
      <w:keepLines/>
      <w:spacing w:after="60"/>
      <w:ind w:left="210"/>
      <w:jc w:val="center"/>
    </w:pPr>
    <w:rPr>
      <w:b/>
      <w:sz w:val="20"/>
    </w:rPr>
  </w:style>
  <w:style w:type="paragraph" w:customStyle="1" w:styleId="14">
    <w:name w:val="図表目次1"/>
    <w:basedOn w:val="Normal"/>
    <w:next w:val="Normal"/>
    <w:uiPriority w:val="99"/>
    <w:rsid w:val="00211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11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11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11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11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11D0F"/>
    <w:pPr>
      <w:spacing w:before="120"/>
      <w:outlineLvl w:val="2"/>
    </w:pPr>
    <w:rPr>
      <w:sz w:val="28"/>
    </w:rPr>
  </w:style>
  <w:style w:type="paragraph" w:customStyle="1" w:styleId="Heading2Head2A2">
    <w:name w:val="Heading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11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11D0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11D0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11D0F"/>
    <w:pPr>
      <w:ind w:left="283" w:hanging="283"/>
    </w:pPr>
    <w:rPr>
      <w:sz w:val="20"/>
      <w:lang w:eastAsia="de-DE"/>
    </w:rPr>
  </w:style>
  <w:style w:type="paragraph" w:customStyle="1" w:styleId="11BodyText">
    <w:name w:val="11 BodyText"/>
    <w:basedOn w:val="Normal"/>
    <w:uiPriority w:val="99"/>
    <w:rsid w:val="00211D0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211D0F"/>
  </w:style>
  <w:style w:type="paragraph" w:customStyle="1" w:styleId="1030302">
    <w:name w:val="样式 样式 标题 1 + 两端对齐 段前: 0.3 行 段后: 0.3 行 行距: 单倍行距 + 段前: 0.2 行 段后: ..."/>
    <w:basedOn w:val="Normal"/>
    <w:autoRedefine/>
    <w:uiPriority w:val="99"/>
    <w:rsid w:val="00211D0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11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11D0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11D0F"/>
    <w:rPr>
      <w:rFonts w:ascii="Arial" w:eastAsia="Malgun Gothic" w:hAnsi="Arial"/>
      <w:kern w:val="2"/>
      <w:sz w:val="18"/>
      <w:lang w:val="en-GB" w:eastAsia="en-GB"/>
    </w:rPr>
  </w:style>
  <w:style w:type="character" w:customStyle="1" w:styleId="CharChar29">
    <w:name w:val="Char Char29"/>
    <w:rsid w:val="00211D0F"/>
    <w:rPr>
      <w:rFonts w:ascii="Arial" w:hAnsi="Arial"/>
      <w:sz w:val="36"/>
      <w:lang w:val="en-GB" w:eastAsia="en-US" w:bidi="ar-SA"/>
    </w:rPr>
  </w:style>
  <w:style w:type="character" w:customStyle="1" w:styleId="CharChar28">
    <w:name w:val="Char Char28"/>
    <w:rsid w:val="00211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1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1D0F"/>
    <w:rPr>
      <w:rFonts w:ascii="Arial" w:hAnsi="Arial"/>
      <w:sz w:val="22"/>
      <w:lang w:val="en-GB" w:eastAsia="en-GB" w:bidi="ar-SA"/>
    </w:rPr>
  </w:style>
  <w:style w:type="paragraph" w:customStyle="1" w:styleId="Default">
    <w:name w:val="Default"/>
    <w:uiPriority w:val="99"/>
    <w:rsid w:val="00211D0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11D0F"/>
    <w:rPr>
      <w:rFonts w:ascii="Times New Roman" w:hAnsi="Times New Roman"/>
      <w:lang w:val="en-GB"/>
    </w:rPr>
  </w:style>
  <w:style w:type="character" w:styleId="HTMLAcronym">
    <w:name w:val="HTML Acronym"/>
    <w:uiPriority w:val="99"/>
    <w:unhideWhenUsed/>
    <w:rsid w:val="00211D0F"/>
  </w:style>
  <w:style w:type="numbering" w:customStyle="1" w:styleId="NoList2">
    <w:name w:val="No List2"/>
    <w:next w:val="NoList"/>
    <w:semiHidden/>
    <w:rsid w:val="00211D0F"/>
  </w:style>
  <w:style w:type="numbering" w:customStyle="1" w:styleId="NoList3">
    <w:name w:val="No List3"/>
    <w:next w:val="NoList"/>
    <w:uiPriority w:val="99"/>
    <w:semiHidden/>
    <w:rsid w:val="00211D0F"/>
  </w:style>
  <w:style w:type="table" w:customStyle="1" w:styleId="TableGrid4">
    <w:name w:val="Table Grid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D0F"/>
  </w:style>
  <w:style w:type="paragraph" w:customStyle="1" w:styleId="3GPPNormalText">
    <w:name w:val="3GPP Normal Text"/>
    <w:basedOn w:val="BodyText"/>
    <w:link w:val="3GPPNormalTextChar"/>
    <w:qFormat/>
    <w:rsid w:val="00211D0F"/>
    <w:pPr>
      <w:widowControl/>
      <w:ind w:hanging="22"/>
      <w:jc w:val="both"/>
    </w:pPr>
    <w:rPr>
      <w:rFonts w:ascii="Arial" w:hAnsi="Arial" w:cs="Arial"/>
      <w:szCs w:val="24"/>
      <w:lang w:val="en-US"/>
    </w:rPr>
  </w:style>
  <w:style w:type="character" w:customStyle="1" w:styleId="3GPPNormalTextChar">
    <w:name w:val="3GPP Normal Text Char"/>
    <w:link w:val="3GPPNormalText"/>
    <w:rsid w:val="00211D0F"/>
    <w:rPr>
      <w:rFonts w:ascii="Arial" w:eastAsia="MS Mincho" w:hAnsi="Arial" w:cs="Arial"/>
      <w:sz w:val="24"/>
      <w:szCs w:val="24"/>
      <w:lang w:val="en-US" w:eastAsia="en-GB"/>
    </w:rPr>
  </w:style>
  <w:style w:type="numbering" w:customStyle="1" w:styleId="16">
    <w:name w:val="無清單1"/>
    <w:next w:val="NoList"/>
    <w:uiPriority w:val="99"/>
    <w:semiHidden/>
    <w:unhideWhenUsed/>
    <w:rsid w:val="00211D0F"/>
  </w:style>
  <w:style w:type="numbering" w:customStyle="1" w:styleId="110">
    <w:name w:val="無清單11"/>
    <w:next w:val="NoList"/>
    <w:uiPriority w:val="99"/>
    <w:semiHidden/>
    <w:unhideWhenUsed/>
    <w:rsid w:val="00211D0F"/>
  </w:style>
  <w:style w:type="table" w:customStyle="1" w:styleId="17">
    <w:name w:val="表格格線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11D0F"/>
  </w:style>
  <w:style w:type="paragraph" w:customStyle="1" w:styleId="H53GPP">
    <w:name w:val="H5 3GPP"/>
    <w:basedOn w:val="Normal"/>
    <w:link w:val="H53GPPChar"/>
    <w:qFormat/>
    <w:rsid w:val="00211D0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11D0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211D0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11D0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11D0F"/>
    <w:rPr>
      <w:rFonts w:ascii="Arial" w:eastAsia="Batang" w:hAnsi="Arial" w:cs="Times New Roman"/>
      <w:b/>
      <w:bCs/>
      <w:i/>
      <w:iCs/>
      <w:sz w:val="28"/>
      <w:szCs w:val="28"/>
      <w:lang w:val="en-GB" w:eastAsia="en-US" w:bidi="ar-SA"/>
    </w:rPr>
  </w:style>
  <w:style w:type="paragraph" w:customStyle="1" w:styleId="a0">
    <w:name w:val="修订"/>
    <w:hidden/>
    <w:semiHidden/>
    <w:rsid w:val="00211D0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11D0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11D0F"/>
  </w:style>
  <w:style w:type="table" w:customStyle="1" w:styleId="TableGrid5">
    <w:name w:val="Table Grid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1D0F"/>
  </w:style>
  <w:style w:type="numbering" w:customStyle="1" w:styleId="111">
    <w:name w:val="リストなし11"/>
    <w:next w:val="NoList"/>
    <w:uiPriority w:val="99"/>
    <w:semiHidden/>
    <w:unhideWhenUsed/>
    <w:rsid w:val="00211D0F"/>
  </w:style>
  <w:style w:type="table" w:customStyle="1" w:styleId="TableGrid11">
    <w:name w:val="Table Grid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11D0F"/>
  </w:style>
  <w:style w:type="table" w:customStyle="1" w:styleId="310">
    <w:name w:val="网格型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11D0F"/>
  </w:style>
  <w:style w:type="numbering" w:customStyle="1" w:styleId="NoList31">
    <w:name w:val="No List31"/>
    <w:next w:val="NoList"/>
    <w:uiPriority w:val="99"/>
    <w:semiHidden/>
    <w:rsid w:val="00211D0F"/>
  </w:style>
  <w:style w:type="table" w:customStyle="1" w:styleId="TableGrid41">
    <w:name w:val="Table Grid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11D0F"/>
  </w:style>
  <w:style w:type="numbering" w:customStyle="1" w:styleId="120">
    <w:name w:val="無清單12"/>
    <w:next w:val="NoList"/>
    <w:uiPriority w:val="99"/>
    <w:semiHidden/>
    <w:unhideWhenUsed/>
    <w:rsid w:val="00211D0F"/>
  </w:style>
  <w:style w:type="numbering" w:customStyle="1" w:styleId="1110">
    <w:name w:val="無清單111"/>
    <w:next w:val="NoList"/>
    <w:uiPriority w:val="99"/>
    <w:semiHidden/>
    <w:unhideWhenUsed/>
    <w:rsid w:val="00211D0F"/>
  </w:style>
  <w:style w:type="table" w:customStyle="1" w:styleId="113">
    <w:name w:val="表格格線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11D0F"/>
    <w:rPr>
      <w:rFonts w:ascii="Times New Roman" w:eastAsia="Batang" w:hAnsi="Times New Roman"/>
      <w:lang w:val="en-GB" w:eastAsia="en-US"/>
    </w:rPr>
  </w:style>
  <w:style w:type="numbering" w:customStyle="1" w:styleId="22">
    <w:name w:val="无列表2"/>
    <w:next w:val="NoList"/>
    <w:uiPriority w:val="99"/>
    <w:semiHidden/>
    <w:unhideWhenUsed/>
    <w:rsid w:val="00211D0F"/>
  </w:style>
  <w:style w:type="numbering" w:customStyle="1" w:styleId="NoList121">
    <w:name w:val="No List121"/>
    <w:next w:val="NoList"/>
    <w:uiPriority w:val="99"/>
    <w:semiHidden/>
    <w:unhideWhenUsed/>
    <w:rsid w:val="00211D0F"/>
  </w:style>
  <w:style w:type="numbering" w:customStyle="1" w:styleId="1111">
    <w:name w:val="リストなし111"/>
    <w:next w:val="NoList"/>
    <w:uiPriority w:val="99"/>
    <w:semiHidden/>
    <w:unhideWhenUsed/>
    <w:rsid w:val="00211D0F"/>
  </w:style>
  <w:style w:type="numbering" w:customStyle="1" w:styleId="1112">
    <w:name w:val="无列表111"/>
    <w:next w:val="NoList"/>
    <w:semiHidden/>
    <w:rsid w:val="00211D0F"/>
  </w:style>
  <w:style w:type="numbering" w:customStyle="1" w:styleId="NoList211">
    <w:name w:val="No List211"/>
    <w:next w:val="NoList"/>
    <w:semiHidden/>
    <w:rsid w:val="00211D0F"/>
  </w:style>
  <w:style w:type="numbering" w:customStyle="1" w:styleId="NoList311">
    <w:name w:val="No List311"/>
    <w:next w:val="NoList"/>
    <w:uiPriority w:val="99"/>
    <w:semiHidden/>
    <w:rsid w:val="00211D0F"/>
  </w:style>
  <w:style w:type="numbering" w:customStyle="1" w:styleId="NoList1111">
    <w:name w:val="No List1111"/>
    <w:next w:val="NoList"/>
    <w:uiPriority w:val="99"/>
    <w:semiHidden/>
    <w:unhideWhenUsed/>
    <w:rsid w:val="00211D0F"/>
  </w:style>
  <w:style w:type="numbering" w:customStyle="1" w:styleId="121">
    <w:name w:val="無清單121"/>
    <w:next w:val="NoList"/>
    <w:uiPriority w:val="99"/>
    <w:semiHidden/>
    <w:unhideWhenUsed/>
    <w:rsid w:val="00211D0F"/>
  </w:style>
  <w:style w:type="numbering" w:customStyle="1" w:styleId="11110">
    <w:name w:val="無清單1111"/>
    <w:next w:val="NoList"/>
    <w:uiPriority w:val="99"/>
    <w:semiHidden/>
    <w:unhideWhenUsed/>
    <w:rsid w:val="00211D0F"/>
  </w:style>
  <w:style w:type="numbering" w:customStyle="1" w:styleId="NoList5">
    <w:name w:val="No List5"/>
    <w:next w:val="NoList"/>
    <w:uiPriority w:val="99"/>
    <w:semiHidden/>
    <w:unhideWhenUsed/>
    <w:rsid w:val="00211D0F"/>
  </w:style>
  <w:style w:type="table" w:customStyle="1" w:styleId="TableGrid6">
    <w:name w:val="Table Grid6"/>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11D0F"/>
  </w:style>
  <w:style w:type="numbering" w:customStyle="1" w:styleId="122">
    <w:name w:val="リストなし12"/>
    <w:next w:val="NoList"/>
    <w:uiPriority w:val="99"/>
    <w:semiHidden/>
    <w:unhideWhenUsed/>
    <w:rsid w:val="00211D0F"/>
  </w:style>
  <w:style w:type="table" w:customStyle="1" w:styleId="TableGrid12">
    <w:name w:val="Table Grid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11D0F"/>
  </w:style>
  <w:style w:type="table" w:customStyle="1" w:styleId="32">
    <w:name w:val="网格型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11D0F"/>
  </w:style>
  <w:style w:type="numbering" w:customStyle="1" w:styleId="NoList32">
    <w:name w:val="No List32"/>
    <w:next w:val="NoList"/>
    <w:uiPriority w:val="99"/>
    <w:semiHidden/>
    <w:rsid w:val="00211D0F"/>
  </w:style>
  <w:style w:type="table" w:customStyle="1" w:styleId="TableGrid42">
    <w:name w:val="Table Grid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11D0F"/>
  </w:style>
  <w:style w:type="numbering" w:customStyle="1" w:styleId="130">
    <w:name w:val="無清單13"/>
    <w:next w:val="NoList"/>
    <w:uiPriority w:val="99"/>
    <w:semiHidden/>
    <w:unhideWhenUsed/>
    <w:rsid w:val="00211D0F"/>
  </w:style>
  <w:style w:type="numbering" w:customStyle="1" w:styleId="1120">
    <w:name w:val="無清單112"/>
    <w:next w:val="NoList"/>
    <w:uiPriority w:val="99"/>
    <w:semiHidden/>
    <w:unhideWhenUsed/>
    <w:rsid w:val="00211D0F"/>
  </w:style>
  <w:style w:type="table" w:customStyle="1" w:styleId="124">
    <w:name w:val="表格格線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11D0F"/>
  </w:style>
  <w:style w:type="numbering" w:customStyle="1" w:styleId="NoList122">
    <w:name w:val="No List122"/>
    <w:next w:val="NoList"/>
    <w:uiPriority w:val="99"/>
    <w:semiHidden/>
    <w:unhideWhenUsed/>
    <w:rsid w:val="00211D0F"/>
  </w:style>
  <w:style w:type="numbering" w:customStyle="1" w:styleId="1121">
    <w:name w:val="リストなし112"/>
    <w:next w:val="NoList"/>
    <w:uiPriority w:val="99"/>
    <w:semiHidden/>
    <w:unhideWhenUsed/>
    <w:rsid w:val="00211D0F"/>
  </w:style>
  <w:style w:type="numbering" w:customStyle="1" w:styleId="1122">
    <w:name w:val="无列表112"/>
    <w:next w:val="NoList"/>
    <w:semiHidden/>
    <w:rsid w:val="00211D0F"/>
  </w:style>
  <w:style w:type="numbering" w:customStyle="1" w:styleId="NoList212">
    <w:name w:val="No List212"/>
    <w:next w:val="NoList"/>
    <w:semiHidden/>
    <w:rsid w:val="00211D0F"/>
  </w:style>
  <w:style w:type="numbering" w:customStyle="1" w:styleId="NoList312">
    <w:name w:val="No List312"/>
    <w:next w:val="NoList"/>
    <w:uiPriority w:val="99"/>
    <w:semiHidden/>
    <w:rsid w:val="00211D0F"/>
  </w:style>
  <w:style w:type="numbering" w:customStyle="1" w:styleId="NoList1112">
    <w:name w:val="No List1112"/>
    <w:next w:val="NoList"/>
    <w:uiPriority w:val="99"/>
    <w:semiHidden/>
    <w:unhideWhenUsed/>
    <w:rsid w:val="00211D0F"/>
  </w:style>
  <w:style w:type="numbering" w:customStyle="1" w:styleId="1220">
    <w:name w:val="無清單122"/>
    <w:next w:val="NoList"/>
    <w:uiPriority w:val="99"/>
    <w:semiHidden/>
    <w:unhideWhenUsed/>
    <w:rsid w:val="00211D0F"/>
  </w:style>
  <w:style w:type="numbering" w:customStyle="1" w:styleId="11120">
    <w:name w:val="無清單1112"/>
    <w:next w:val="NoList"/>
    <w:uiPriority w:val="99"/>
    <w:semiHidden/>
    <w:unhideWhenUsed/>
    <w:rsid w:val="00211D0F"/>
  </w:style>
  <w:style w:type="paragraph" w:customStyle="1" w:styleId="Subtitle1">
    <w:name w:val="Subtitle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11D0F"/>
    <w:rPr>
      <w:rFonts w:ascii="Arial" w:hAnsi="Arial"/>
      <w:sz w:val="28"/>
      <w:lang w:val="en-GB" w:eastAsia="ko-KR" w:bidi="ar-SA"/>
    </w:rPr>
  </w:style>
  <w:style w:type="character" w:customStyle="1" w:styleId="CharChar33">
    <w:name w:val="Char Char33"/>
    <w:semiHidden/>
    <w:rsid w:val="00211D0F"/>
    <w:rPr>
      <w:rFonts w:ascii="Arial" w:hAnsi="Arial"/>
      <w:sz w:val="28"/>
      <w:lang w:val="en-GB" w:eastAsia="ko-KR" w:bidi="ar-SA"/>
    </w:rPr>
  </w:style>
  <w:style w:type="character" w:customStyle="1" w:styleId="CharChar32">
    <w:name w:val="Char Char32"/>
    <w:semiHidden/>
    <w:rsid w:val="00211D0F"/>
    <w:rPr>
      <w:rFonts w:ascii="Arial" w:hAnsi="Arial"/>
      <w:sz w:val="28"/>
      <w:lang w:val="en-GB" w:eastAsia="ko-KR" w:bidi="ar-SA"/>
    </w:rPr>
  </w:style>
  <w:style w:type="numbering" w:customStyle="1" w:styleId="NoList6">
    <w:name w:val="No List6"/>
    <w:next w:val="NoList"/>
    <w:uiPriority w:val="99"/>
    <w:semiHidden/>
    <w:unhideWhenUsed/>
    <w:rsid w:val="00211D0F"/>
  </w:style>
  <w:style w:type="table" w:customStyle="1" w:styleId="TableGrid7">
    <w:name w:val="Table Grid7"/>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11D0F"/>
  </w:style>
  <w:style w:type="numbering" w:customStyle="1" w:styleId="131">
    <w:name w:val="リストなし13"/>
    <w:next w:val="NoList"/>
    <w:uiPriority w:val="99"/>
    <w:semiHidden/>
    <w:unhideWhenUsed/>
    <w:rsid w:val="00211D0F"/>
  </w:style>
  <w:style w:type="table" w:customStyle="1" w:styleId="TableGrid13">
    <w:name w:val="Table Grid1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11D0F"/>
  </w:style>
  <w:style w:type="table" w:customStyle="1" w:styleId="33">
    <w:name w:val="网格型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11D0F"/>
  </w:style>
  <w:style w:type="numbering" w:customStyle="1" w:styleId="NoList33">
    <w:name w:val="No List33"/>
    <w:next w:val="NoList"/>
    <w:uiPriority w:val="99"/>
    <w:semiHidden/>
    <w:rsid w:val="00211D0F"/>
  </w:style>
  <w:style w:type="table" w:customStyle="1" w:styleId="TableGrid43">
    <w:name w:val="Table Grid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11D0F"/>
  </w:style>
  <w:style w:type="numbering" w:customStyle="1" w:styleId="140">
    <w:name w:val="無清單14"/>
    <w:next w:val="NoList"/>
    <w:uiPriority w:val="99"/>
    <w:semiHidden/>
    <w:unhideWhenUsed/>
    <w:rsid w:val="00211D0F"/>
  </w:style>
  <w:style w:type="numbering" w:customStyle="1" w:styleId="1130">
    <w:name w:val="無清單113"/>
    <w:next w:val="NoList"/>
    <w:uiPriority w:val="99"/>
    <w:semiHidden/>
    <w:unhideWhenUsed/>
    <w:rsid w:val="00211D0F"/>
  </w:style>
  <w:style w:type="table" w:customStyle="1" w:styleId="133">
    <w:name w:val="表格格線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11D0F"/>
  </w:style>
  <w:style w:type="numbering" w:customStyle="1" w:styleId="NoList123">
    <w:name w:val="No List123"/>
    <w:next w:val="NoList"/>
    <w:uiPriority w:val="99"/>
    <w:semiHidden/>
    <w:unhideWhenUsed/>
    <w:rsid w:val="00211D0F"/>
  </w:style>
  <w:style w:type="numbering" w:customStyle="1" w:styleId="1131">
    <w:name w:val="リストなし113"/>
    <w:next w:val="NoList"/>
    <w:uiPriority w:val="99"/>
    <w:semiHidden/>
    <w:unhideWhenUsed/>
    <w:rsid w:val="00211D0F"/>
  </w:style>
  <w:style w:type="numbering" w:customStyle="1" w:styleId="1132">
    <w:name w:val="无列表113"/>
    <w:next w:val="NoList"/>
    <w:semiHidden/>
    <w:rsid w:val="00211D0F"/>
  </w:style>
  <w:style w:type="numbering" w:customStyle="1" w:styleId="NoList213">
    <w:name w:val="No List213"/>
    <w:next w:val="NoList"/>
    <w:semiHidden/>
    <w:rsid w:val="00211D0F"/>
  </w:style>
  <w:style w:type="numbering" w:customStyle="1" w:styleId="NoList313">
    <w:name w:val="No List313"/>
    <w:next w:val="NoList"/>
    <w:uiPriority w:val="99"/>
    <w:semiHidden/>
    <w:rsid w:val="00211D0F"/>
  </w:style>
  <w:style w:type="numbering" w:customStyle="1" w:styleId="NoList1113">
    <w:name w:val="No List1113"/>
    <w:next w:val="NoList"/>
    <w:uiPriority w:val="99"/>
    <w:semiHidden/>
    <w:unhideWhenUsed/>
    <w:rsid w:val="00211D0F"/>
  </w:style>
  <w:style w:type="numbering" w:customStyle="1" w:styleId="1230">
    <w:name w:val="無清單123"/>
    <w:next w:val="NoList"/>
    <w:uiPriority w:val="99"/>
    <w:semiHidden/>
    <w:unhideWhenUsed/>
    <w:rsid w:val="00211D0F"/>
  </w:style>
  <w:style w:type="numbering" w:customStyle="1" w:styleId="1113">
    <w:name w:val="無清單1113"/>
    <w:next w:val="NoList"/>
    <w:uiPriority w:val="99"/>
    <w:semiHidden/>
    <w:unhideWhenUsed/>
    <w:rsid w:val="00211D0F"/>
  </w:style>
  <w:style w:type="numbering" w:customStyle="1" w:styleId="NoList41">
    <w:name w:val="No List41"/>
    <w:next w:val="NoList"/>
    <w:uiPriority w:val="99"/>
    <w:semiHidden/>
    <w:unhideWhenUsed/>
    <w:rsid w:val="00211D0F"/>
  </w:style>
  <w:style w:type="table" w:customStyle="1" w:styleId="TableGrid51">
    <w:name w:val="Table Grid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11D0F"/>
  </w:style>
  <w:style w:type="numbering" w:customStyle="1" w:styleId="11111">
    <w:name w:val="リストなし1111"/>
    <w:next w:val="NoList"/>
    <w:uiPriority w:val="99"/>
    <w:semiHidden/>
    <w:unhideWhenUsed/>
    <w:rsid w:val="00211D0F"/>
  </w:style>
  <w:style w:type="numbering" w:customStyle="1" w:styleId="11112">
    <w:name w:val="无列表1111"/>
    <w:next w:val="NoList"/>
    <w:semiHidden/>
    <w:rsid w:val="00211D0F"/>
  </w:style>
  <w:style w:type="numbering" w:customStyle="1" w:styleId="NoList2111">
    <w:name w:val="No List2111"/>
    <w:next w:val="NoList"/>
    <w:semiHidden/>
    <w:rsid w:val="00211D0F"/>
  </w:style>
  <w:style w:type="numbering" w:customStyle="1" w:styleId="NoList3111">
    <w:name w:val="No List3111"/>
    <w:next w:val="NoList"/>
    <w:uiPriority w:val="99"/>
    <w:semiHidden/>
    <w:rsid w:val="00211D0F"/>
  </w:style>
  <w:style w:type="numbering" w:customStyle="1" w:styleId="NoList11111">
    <w:name w:val="No List11111"/>
    <w:next w:val="NoList"/>
    <w:uiPriority w:val="99"/>
    <w:semiHidden/>
    <w:unhideWhenUsed/>
    <w:rsid w:val="00211D0F"/>
  </w:style>
  <w:style w:type="numbering" w:customStyle="1" w:styleId="1211">
    <w:name w:val="無清單1211"/>
    <w:next w:val="NoList"/>
    <w:uiPriority w:val="99"/>
    <w:semiHidden/>
    <w:unhideWhenUsed/>
    <w:rsid w:val="00211D0F"/>
  </w:style>
  <w:style w:type="numbering" w:customStyle="1" w:styleId="111110">
    <w:name w:val="無清單11111"/>
    <w:next w:val="NoList"/>
    <w:uiPriority w:val="99"/>
    <w:semiHidden/>
    <w:unhideWhenUsed/>
    <w:rsid w:val="00211D0F"/>
  </w:style>
  <w:style w:type="numbering" w:customStyle="1" w:styleId="NoList51">
    <w:name w:val="No List51"/>
    <w:next w:val="NoList"/>
    <w:uiPriority w:val="99"/>
    <w:semiHidden/>
    <w:unhideWhenUsed/>
    <w:rsid w:val="00211D0F"/>
  </w:style>
  <w:style w:type="table" w:customStyle="1" w:styleId="TableGrid61">
    <w:name w:val="Table Grid6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11D0F"/>
  </w:style>
  <w:style w:type="numbering" w:customStyle="1" w:styleId="1210">
    <w:name w:val="リストなし121"/>
    <w:next w:val="NoList"/>
    <w:uiPriority w:val="99"/>
    <w:semiHidden/>
    <w:unhideWhenUsed/>
    <w:rsid w:val="00211D0F"/>
  </w:style>
  <w:style w:type="table" w:customStyle="1" w:styleId="TableGrid121">
    <w:name w:val="Table Grid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11D0F"/>
  </w:style>
  <w:style w:type="table" w:customStyle="1" w:styleId="321">
    <w:name w:val="网格型3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11D0F"/>
  </w:style>
  <w:style w:type="numbering" w:customStyle="1" w:styleId="NoList321">
    <w:name w:val="No List321"/>
    <w:next w:val="NoList"/>
    <w:uiPriority w:val="99"/>
    <w:semiHidden/>
    <w:rsid w:val="00211D0F"/>
  </w:style>
  <w:style w:type="table" w:customStyle="1" w:styleId="TableGrid421">
    <w:name w:val="Table Grid4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11D0F"/>
  </w:style>
  <w:style w:type="numbering" w:customStyle="1" w:styleId="1310">
    <w:name w:val="無清單131"/>
    <w:next w:val="NoList"/>
    <w:uiPriority w:val="99"/>
    <w:semiHidden/>
    <w:unhideWhenUsed/>
    <w:rsid w:val="00211D0F"/>
  </w:style>
  <w:style w:type="numbering" w:customStyle="1" w:styleId="11210">
    <w:name w:val="無清單1121"/>
    <w:next w:val="NoList"/>
    <w:uiPriority w:val="99"/>
    <w:semiHidden/>
    <w:unhideWhenUsed/>
    <w:rsid w:val="00211D0F"/>
  </w:style>
  <w:style w:type="table" w:customStyle="1" w:styleId="1213">
    <w:name w:val="表格格線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11D0F"/>
  </w:style>
  <w:style w:type="numbering" w:customStyle="1" w:styleId="NoList1221">
    <w:name w:val="No List1221"/>
    <w:next w:val="NoList"/>
    <w:uiPriority w:val="99"/>
    <w:semiHidden/>
    <w:unhideWhenUsed/>
    <w:rsid w:val="00211D0F"/>
  </w:style>
  <w:style w:type="numbering" w:customStyle="1" w:styleId="11211">
    <w:name w:val="リストなし1121"/>
    <w:next w:val="NoList"/>
    <w:uiPriority w:val="99"/>
    <w:semiHidden/>
    <w:unhideWhenUsed/>
    <w:rsid w:val="00211D0F"/>
  </w:style>
  <w:style w:type="numbering" w:customStyle="1" w:styleId="11212">
    <w:name w:val="无列表1121"/>
    <w:next w:val="NoList"/>
    <w:semiHidden/>
    <w:rsid w:val="00211D0F"/>
  </w:style>
  <w:style w:type="numbering" w:customStyle="1" w:styleId="NoList2121">
    <w:name w:val="No List2121"/>
    <w:next w:val="NoList"/>
    <w:semiHidden/>
    <w:rsid w:val="00211D0F"/>
  </w:style>
  <w:style w:type="numbering" w:customStyle="1" w:styleId="NoList3121">
    <w:name w:val="No List3121"/>
    <w:next w:val="NoList"/>
    <w:uiPriority w:val="99"/>
    <w:semiHidden/>
    <w:rsid w:val="00211D0F"/>
  </w:style>
  <w:style w:type="numbering" w:customStyle="1" w:styleId="NoList11121">
    <w:name w:val="No List11121"/>
    <w:next w:val="NoList"/>
    <w:uiPriority w:val="99"/>
    <w:semiHidden/>
    <w:unhideWhenUsed/>
    <w:rsid w:val="00211D0F"/>
  </w:style>
  <w:style w:type="numbering" w:customStyle="1" w:styleId="1221">
    <w:name w:val="無清單1221"/>
    <w:next w:val="NoList"/>
    <w:uiPriority w:val="99"/>
    <w:semiHidden/>
    <w:unhideWhenUsed/>
    <w:rsid w:val="00211D0F"/>
  </w:style>
  <w:style w:type="numbering" w:customStyle="1" w:styleId="11121">
    <w:name w:val="無清單11121"/>
    <w:next w:val="NoList"/>
    <w:uiPriority w:val="99"/>
    <w:semiHidden/>
    <w:unhideWhenUsed/>
    <w:rsid w:val="00211D0F"/>
  </w:style>
  <w:style w:type="paragraph" w:styleId="IntenseQuote">
    <w:name w:val="Intense Quote"/>
    <w:basedOn w:val="Normal"/>
    <w:next w:val="Normal"/>
    <w:link w:val="IntenseQuoteChar"/>
    <w:uiPriority w:val="30"/>
    <w:qFormat/>
    <w:rsid w:val="00211D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11D0F"/>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11D0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11D0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11D0F"/>
  </w:style>
  <w:style w:type="table" w:customStyle="1" w:styleId="23">
    <w:name w:val="网格型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11D0F"/>
  </w:style>
  <w:style w:type="numbering" w:customStyle="1" w:styleId="NoList1131">
    <w:name w:val="No List1131"/>
    <w:next w:val="NoList"/>
    <w:uiPriority w:val="99"/>
    <w:semiHidden/>
    <w:unhideWhenUsed/>
    <w:rsid w:val="00211D0F"/>
  </w:style>
  <w:style w:type="numbering" w:customStyle="1" w:styleId="NoList411">
    <w:name w:val="No List411"/>
    <w:next w:val="NoList"/>
    <w:uiPriority w:val="99"/>
    <w:semiHidden/>
    <w:unhideWhenUsed/>
    <w:rsid w:val="00211D0F"/>
  </w:style>
  <w:style w:type="table" w:customStyle="1" w:styleId="TableGrid112">
    <w:name w:val="Table Grid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11D0F"/>
  </w:style>
  <w:style w:type="numbering" w:customStyle="1" w:styleId="NoList12111">
    <w:name w:val="No List12111"/>
    <w:next w:val="NoList"/>
    <w:uiPriority w:val="99"/>
    <w:semiHidden/>
    <w:unhideWhenUsed/>
    <w:rsid w:val="00211D0F"/>
  </w:style>
  <w:style w:type="numbering" w:customStyle="1" w:styleId="111111">
    <w:name w:val="リストなし11111"/>
    <w:next w:val="NoList"/>
    <w:uiPriority w:val="99"/>
    <w:semiHidden/>
    <w:unhideWhenUsed/>
    <w:rsid w:val="00211D0F"/>
  </w:style>
  <w:style w:type="numbering" w:customStyle="1" w:styleId="111112">
    <w:name w:val="无列表11111"/>
    <w:next w:val="NoList"/>
    <w:semiHidden/>
    <w:rsid w:val="00211D0F"/>
  </w:style>
  <w:style w:type="numbering" w:customStyle="1" w:styleId="NoList21111">
    <w:name w:val="No List21111"/>
    <w:next w:val="NoList"/>
    <w:semiHidden/>
    <w:rsid w:val="00211D0F"/>
  </w:style>
  <w:style w:type="numbering" w:customStyle="1" w:styleId="NoList31111">
    <w:name w:val="No List31111"/>
    <w:next w:val="NoList"/>
    <w:uiPriority w:val="99"/>
    <w:semiHidden/>
    <w:rsid w:val="00211D0F"/>
  </w:style>
  <w:style w:type="numbering" w:customStyle="1" w:styleId="NoList111111">
    <w:name w:val="No List111111"/>
    <w:next w:val="NoList"/>
    <w:uiPriority w:val="99"/>
    <w:semiHidden/>
    <w:unhideWhenUsed/>
    <w:rsid w:val="00211D0F"/>
  </w:style>
  <w:style w:type="numbering" w:customStyle="1" w:styleId="12111">
    <w:name w:val="無清單12111"/>
    <w:next w:val="NoList"/>
    <w:uiPriority w:val="99"/>
    <w:semiHidden/>
    <w:unhideWhenUsed/>
    <w:rsid w:val="00211D0F"/>
  </w:style>
  <w:style w:type="numbering" w:customStyle="1" w:styleId="1111110">
    <w:name w:val="無清單111111"/>
    <w:next w:val="NoList"/>
    <w:uiPriority w:val="99"/>
    <w:semiHidden/>
    <w:unhideWhenUsed/>
    <w:rsid w:val="00211D0F"/>
  </w:style>
  <w:style w:type="numbering" w:customStyle="1" w:styleId="NoList1311">
    <w:name w:val="No List1311"/>
    <w:next w:val="NoList"/>
    <w:uiPriority w:val="99"/>
    <w:semiHidden/>
    <w:unhideWhenUsed/>
    <w:rsid w:val="00211D0F"/>
  </w:style>
  <w:style w:type="numbering" w:customStyle="1" w:styleId="12110">
    <w:name w:val="リストなし1211"/>
    <w:next w:val="NoList"/>
    <w:uiPriority w:val="99"/>
    <w:semiHidden/>
    <w:unhideWhenUsed/>
    <w:rsid w:val="00211D0F"/>
  </w:style>
  <w:style w:type="numbering" w:customStyle="1" w:styleId="12112">
    <w:name w:val="无列表1211"/>
    <w:next w:val="NoList"/>
    <w:semiHidden/>
    <w:rsid w:val="00211D0F"/>
  </w:style>
  <w:style w:type="numbering" w:customStyle="1" w:styleId="NoList2211">
    <w:name w:val="No List2211"/>
    <w:next w:val="NoList"/>
    <w:semiHidden/>
    <w:rsid w:val="00211D0F"/>
  </w:style>
  <w:style w:type="numbering" w:customStyle="1" w:styleId="NoList3211">
    <w:name w:val="No List3211"/>
    <w:next w:val="NoList"/>
    <w:uiPriority w:val="99"/>
    <w:semiHidden/>
    <w:rsid w:val="00211D0F"/>
  </w:style>
  <w:style w:type="numbering" w:customStyle="1" w:styleId="NoList11211">
    <w:name w:val="No List11211"/>
    <w:next w:val="NoList"/>
    <w:uiPriority w:val="99"/>
    <w:semiHidden/>
    <w:unhideWhenUsed/>
    <w:rsid w:val="00211D0F"/>
  </w:style>
  <w:style w:type="numbering" w:customStyle="1" w:styleId="13110">
    <w:name w:val="無清單1311"/>
    <w:next w:val="NoList"/>
    <w:uiPriority w:val="99"/>
    <w:semiHidden/>
    <w:unhideWhenUsed/>
    <w:rsid w:val="00211D0F"/>
  </w:style>
  <w:style w:type="numbering" w:customStyle="1" w:styleId="112110">
    <w:name w:val="無清單11211"/>
    <w:next w:val="NoList"/>
    <w:uiPriority w:val="99"/>
    <w:semiHidden/>
    <w:unhideWhenUsed/>
    <w:rsid w:val="00211D0F"/>
  </w:style>
  <w:style w:type="numbering" w:customStyle="1" w:styleId="2111">
    <w:name w:val="无列表2111"/>
    <w:next w:val="NoList"/>
    <w:uiPriority w:val="99"/>
    <w:semiHidden/>
    <w:unhideWhenUsed/>
    <w:rsid w:val="00211D0F"/>
  </w:style>
  <w:style w:type="numbering" w:customStyle="1" w:styleId="NoList12211">
    <w:name w:val="No List12211"/>
    <w:next w:val="NoList"/>
    <w:uiPriority w:val="99"/>
    <w:semiHidden/>
    <w:unhideWhenUsed/>
    <w:rsid w:val="00211D0F"/>
  </w:style>
  <w:style w:type="numbering" w:customStyle="1" w:styleId="112111">
    <w:name w:val="リストなし11211"/>
    <w:next w:val="NoList"/>
    <w:uiPriority w:val="99"/>
    <w:semiHidden/>
    <w:unhideWhenUsed/>
    <w:rsid w:val="00211D0F"/>
  </w:style>
  <w:style w:type="numbering" w:customStyle="1" w:styleId="112112">
    <w:name w:val="无列表11211"/>
    <w:next w:val="NoList"/>
    <w:semiHidden/>
    <w:rsid w:val="00211D0F"/>
  </w:style>
  <w:style w:type="numbering" w:customStyle="1" w:styleId="NoList21211">
    <w:name w:val="No List21211"/>
    <w:next w:val="NoList"/>
    <w:semiHidden/>
    <w:rsid w:val="00211D0F"/>
  </w:style>
  <w:style w:type="numbering" w:customStyle="1" w:styleId="NoList31211">
    <w:name w:val="No List31211"/>
    <w:next w:val="NoList"/>
    <w:uiPriority w:val="99"/>
    <w:semiHidden/>
    <w:rsid w:val="00211D0F"/>
  </w:style>
  <w:style w:type="numbering" w:customStyle="1" w:styleId="NoList111211">
    <w:name w:val="No List111211"/>
    <w:next w:val="NoList"/>
    <w:uiPriority w:val="99"/>
    <w:semiHidden/>
    <w:unhideWhenUsed/>
    <w:rsid w:val="00211D0F"/>
  </w:style>
  <w:style w:type="numbering" w:customStyle="1" w:styleId="12211">
    <w:name w:val="無清單12211"/>
    <w:next w:val="NoList"/>
    <w:uiPriority w:val="99"/>
    <w:semiHidden/>
    <w:unhideWhenUsed/>
    <w:rsid w:val="00211D0F"/>
  </w:style>
  <w:style w:type="numbering" w:customStyle="1" w:styleId="111211">
    <w:name w:val="無清單111211"/>
    <w:next w:val="NoList"/>
    <w:uiPriority w:val="99"/>
    <w:semiHidden/>
    <w:unhideWhenUsed/>
    <w:rsid w:val="00211D0F"/>
  </w:style>
  <w:style w:type="paragraph" w:customStyle="1" w:styleId="IntenseQuote1">
    <w:name w:val="Intense Quote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11D0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11D0F"/>
  </w:style>
  <w:style w:type="numbering" w:customStyle="1" w:styleId="NoList61">
    <w:name w:val="No List61"/>
    <w:next w:val="NoList"/>
    <w:uiPriority w:val="99"/>
    <w:semiHidden/>
    <w:unhideWhenUsed/>
    <w:rsid w:val="00211D0F"/>
  </w:style>
  <w:style w:type="numbering" w:customStyle="1" w:styleId="NoList141">
    <w:name w:val="No List141"/>
    <w:next w:val="NoList"/>
    <w:uiPriority w:val="99"/>
    <w:semiHidden/>
    <w:unhideWhenUsed/>
    <w:rsid w:val="00211D0F"/>
  </w:style>
  <w:style w:type="numbering" w:customStyle="1" w:styleId="1312">
    <w:name w:val="リストなし131"/>
    <w:next w:val="NoList"/>
    <w:uiPriority w:val="99"/>
    <w:semiHidden/>
    <w:unhideWhenUsed/>
    <w:rsid w:val="00211D0F"/>
  </w:style>
  <w:style w:type="numbering" w:customStyle="1" w:styleId="NoList231">
    <w:name w:val="No List231"/>
    <w:next w:val="NoList"/>
    <w:semiHidden/>
    <w:rsid w:val="00211D0F"/>
  </w:style>
  <w:style w:type="numbering" w:customStyle="1" w:styleId="NoList331">
    <w:name w:val="No List331"/>
    <w:next w:val="NoList"/>
    <w:uiPriority w:val="99"/>
    <w:semiHidden/>
    <w:rsid w:val="00211D0F"/>
  </w:style>
  <w:style w:type="numbering" w:customStyle="1" w:styleId="NoList114">
    <w:name w:val="No List114"/>
    <w:next w:val="NoList"/>
    <w:uiPriority w:val="99"/>
    <w:semiHidden/>
    <w:unhideWhenUsed/>
    <w:rsid w:val="00211D0F"/>
  </w:style>
  <w:style w:type="numbering" w:customStyle="1" w:styleId="141">
    <w:name w:val="無清單141"/>
    <w:next w:val="NoList"/>
    <w:uiPriority w:val="99"/>
    <w:semiHidden/>
    <w:unhideWhenUsed/>
    <w:rsid w:val="00211D0F"/>
  </w:style>
  <w:style w:type="numbering" w:customStyle="1" w:styleId="11310">
    <w:name w:val="無清單1131"/>
    <w:next w:val="NoList"/>
    <w:uiPriority w:val="99"/>
    <w:semiHidden/>
    <w:unhideWhenUsed/>
    <w:rsid w:val="00211D0F"/>
  </w:style>
  <w:style w:type="numbering" w:customStyle="1" w:styleId="NoList42">
    <w:name w:val="No List42"/>
    <w:next w:val="NoList"/>
    <w:uiPriority w:val="99"/>
    <w:semiHidden/>
    <w:unhideWhenUsed/>
    <w:rsid w:val="00211D0F"/>
  </w:style>
  <w:style w:type="numbering" w:customStyle="1" w:styleId="NoList1231">
    <w:name w:val="No List1231"/>
    <w:next w:val="NoList"/>
    <w:uiPriority w:val="99"/>
    <w:semiHidden/>
    <w:unhideWhenUsed/>
    <w:rsid w:val="00211D0F"/>
  </w:style>
  <w:style w:type="numbering" w:customStyle="1" w:styleId="11311">
    <w:name w:val="リストなし1131"/>
    <w:next w:val="NoList"/>
    <w:uiPriority w:val="99"/>
    <w:semiHidden/>
    <w:unhideWhenUsed/>
    <w:rsid w:val="00211D0F"/>
  </w:style>
  <w:style w:type="numbering" w:customStyle="1" w:styleId="11312">
    <w:name w:val="无列表1131"/>
    <w:next w:val="NoList"/>
    <w:semiHidden/>
    <w:rsid w:val="00211D0F"/>
  </w:style>
  <w:style w:type="numbering" w:customStyle="1" w:styleId="NoList2131">
    <w:name w:val="No List2131"/>
    <w:next w:val="NoList"/>
    <w:semiHidden/>
    <w:rsid w:val="00211D0F"/>
  </w:style>
  <w:style w:type="numbering" w:customStyle="1" w:styleId="NoList3131">
    <w:name w:val="No List3131"/>
    <w:next w:val="NoList"/>
    <w:uiPriority w:val="99"/>
    <w:semiHidden/>
    <w:rsid w:val="00211D0F"/>
  </w:style>
  <w:style w:type="numbering" w:customStyle="1" w:styleId="NoList11131">
    <w:name w:val="No List11131"/>
    <w:next w:val="NoList"/>
    <w:uiPriority w:val="99"/>
    <w:semiHidden/>
    <w:unhideWhenUsed/>
    <w:rsid w:val="00211D0F"/>
  </w:style>
  <w:style w:type="numbering" w:customStyle="1" w:styleId="1231">
    <w:name w:val="無清單1231"/>
    <w:next w:val="NoList"/>
    <w:uiPriority w:val="99"/>
    <w:semiHidden/>
    <w:unhideWhenUsed/>
    <w:rsid w:val="00211D0F"/>
  </w:style>
  <w:style w:type="numbering" w:customStyle="1" w:styleId="11131">
    <w:name w:val="無清單11131"/>
    <w:next w:val="NoList"/>
    <w:uiPriority w:val="99"/>
    <w:semiHidden/>
    <w:unhideWhenUsed/>
    <w:rsid w:val="00211D0F"/>
  </w:style>
  <w:style w:type="numbering" w:customStyle="1" w:styleId="NoList1212">
    <w:name w:val="No List1212"/>
    <w:next w:val="NoList"/>
    <w:uiPriority w:val="99"/>
    <w:semiHidden/>
    <w:unhideWhenUsed/>
    <w:rsid w:val="00211D0F"/>
  </w:style>
  <w:style w:type="numbering" w:customStyle="1" w:styleId="11122">
    <w:name w:val="リストなし1112"/>
    <w:next w:val="NoList"/>
    <w:uiPriority w:val="99"/>
    <w:semiHidden/>
    <w:unhideWhenUsed/>
    <w:rsid w:val="00211D0F"/>
  </w:style>
  <w:style w:type="numbering" w:customStyle="1" w:styleId="11123">
    <w:name w:val="无列表1112"/>
    <w:next w:val="NoList"/>
    <w:semiHidden/>
    <w:rsid w:val="00211D0F"/>
  </w:style>
  <w:style w:type="numbering" w:customStyle="1" w:styleId="NoList2112">
    <w:name w:val="No List2112"/>
    <w:next w:val="NoList"/>
    <w:semiHidden/>
    <w:rsid w:val="00211D0F"/>
  </w:style>
  <w:style w:type="numbering" w:customStyle="1" w:styleId="NoList3112">
    <w:name w:val="No List3112"/>
    <w:next w:val="NoList"/>
    <w:uiPriority w:val="99"/>
    <w:semiHidden/>
    <w:rsid w:val="00211D0F"/>
  </w:style>
  <w:style w:type="numbering" w:customStyle="1" w:styleId="NoList11112">
    <w:name w:val="No List11112"/>
    <w:next w:val="NoList"/>
    <w:uiPriority w:val="99"/>
    <w:semiHidden/>
    <w:unhideWhenUsed/>
    <w:rsid w:val="00211D0F"/>
  </w:style>
  <w:style w:type="numbering" w:customStyle="1" w:styleId="12120">
    <w:name w:val="無清單1212"/>
    <w:next w:val="NoList"/>
    <w:uiPriority w:val="99"/>
    <w:semiHidden/>
    <w:unhideWhenUsed/>
    <w:rsid w:val="00211D0F"/>
  </w:style>
  <w:style w:type="numbering" w:customStyle="1" w:styleId="111120">
    <w:name w:val="無清單11112"/>
    <w:next w:val="NoList"/>
    <w:uiPriority w:val="99"/>
    <w:semiHidden/>
    <w:unhideWhenUsed/>
    <w:rsid w:val="00211D0F"/>
  </w:style>
  <w:style w:type="numbering" w:customStyle="1" w:styleId="NoList52">
    <w:name w:val="No List52"/>
    <w:next w:val="NoList"/>
    <w:uiPriority w:val="99"/>
    <w:semiHidden/>
    <w:unhideWhenUsed/>
    <w:rsid w:val="00211D0F"/>
  </w:style>
  <w:style w:type="numbering" w:customStyle="1" w:styleId="NoList132">
    <w:name w:val="No List132"/>
    <w:next w:val="NoList"/>
    <w:uiPriority w:val="99"/>
    <w:semiHidden/>
    <w:unhideWhenUsed/>
    <w:rsid w:val="00211D0F"/>
  </w:style>
  <w:style w:type="numbering" w:customStyle="1" w:styleId="1222">
    <w:name w:val="リストなし122"/>
    <w:next w:val="NoList"/>
    <w:uiPriority w:val="99"/>
    <w:semiHidden/>
    <w:unhideWhenUsed/>
    <w:rsid w:val="00211D0F"/>
  </w:style>
  <w:style w:type="numbering" w:customStyle="1" w:styleId="1223">
    <w:name w:val="无列表122"/>
    <w:next w:val="NoList"/>
    <w:semiHidden/>
    <w:rsid w:val="00211D0F"/>
  </w:style>
  <w:style w:type="numbering" w:customStyle="1" w:styleId="NoList222">
    <w:name w:val="No List222"/>
    <w:next w:val="NoList"/>
    <w:semiHidden/>
    <w:rsid w:val="00211D0F"/>
  </w:style>
  <w:style w:type="numbering" w:customStyle="1" w:styleId="NoList322">
    <w:name w:val="No List322"/>
    <w:next w:val="NoList"/>
    <w:uiPriority w:val="99"/>
    <w:semiHidden/>
    <w:rsid w:val="00211D0F"/>
  </w:style>
  <w:style w:type="numbering" w:customStyle="1" w:styleId="NoList1122">
    <w:name w:val="No List1122"/>
    <w:next w:val="NoList"/>
    <w:uiPriority w:val="99"/>
    <w:semiHidden/>
    <w:unhideWhenUsed/>
    <w:rsid w:val="00211D0F"/>
  </w:style>
  <w:style w:type="numbering" w:customStyle="1" w:styleId="1320">
    <w:name w:val="無清單132"/>
    <w:next w:val="NoList"/>
    <w:uiPriority w:val="99"/>
    <w:semiHidden/>
    <w:unhideWhenUsed/>
    <w:rsid w:val="00211D0F"/>
  </w:style>
  <w:style w:type="numbering" w:customStyle="1" w:styleId="11220">
    <w:name w:val="無清單1122"/>
    <w:next w:val="NoList"/>
    <w:uiPriority w:val="99"/>
    <w:semiHidden/>
    <w:unhideWhenUsed/>
    <w:rsid w:val="00211D0F"/>
  </w:style>
  <w:style w:type="numbering" w:customStyle="1" w:styleId="212">
    <w:name w:val="无列表212"/>
    <w:next w:val="NoList"/>
    <w:uiPriority w:val="99"/>
    <w:semiHidden/>
    <w:unhideWhenUsed/>
    <w:rsid w:val="00211D0F"/>
  </w:style>
  <w:style w:type="numbering" w:customStyle="1" w:styleId="NoList11122">
    <w:name w:val="No List11122"/>
    <w:next w:val="NoList"/>
    <w:uiPriority w:val="99"/>
    <w:semiHidden/>
    <w:unhideWhenUsed/>
    <w:rsid w:val="00211D0F"/>
  </w:style>
  <w:style w:type="numbering" w:customStyle="1" w:styleId="NoList7">
    <w:name w:val="No List7"/>
    <w:next w:val="NoList"/>
    <w:uiPriority w:val="99"/>
    <w:semiHidden/>
    <w:unhideWhenUsed/>
    <w:rsid w:val="00211D0F"/>
  </w:style>
  <w:style w:type="table" w:customStyle="1" w:styleId="TableGrid8">
    <w:name w:val="Table Grid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11D0F"/>
  </w:style>
  <w:style w:type="numbering" w:customStyle="1" w:styleId="142">
    <w:name w:val="リストなし14"/>
    <w:next w:val="NoList"/>
    <w:uiPriority w:val="99"/>
    <w:semiHidden/>
    <w:unhideWhenUsed/>
    <w:rsid w:val="00211D0F"/>
  </w:style>
  <w:style w:type="table" w:customStyle="1" w:styleId="TableGrid14">
    <w:name w:val="Table Grid14"/>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11D0F"/>
  </w:style>
  <w:style w:type="table" w:customStyle="1" w:styleId="340">
    <w:name w:val="网格型3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11D0F"/>
  </w:style>
  <w:style w:type="numbering" w:customStyle="1" w:styleId="NoList34">
    <w:name w:val="No List34"/>
    <w:next w:val="NoList"/>
    <w:uiPriority w:val="99"/>
    <w:semiHidden/>
    <w:rsid w:val="00211D0F"/>
  </w:style>
  <w:style w:type="table" w:customStyle="1" w:styleId="TableGrid44">
    <w:name w:val="Table Grid4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11D0F"/>
  </w:style>
  <w:style w:type="numbering" w:customStyle="1" w:styleId="150">
    <w:name w:val="無清單15"/>
    <w:next w:val="NoList"/>
    <w:uiPriority w:val="99"/>
    <w:semiHidden/>
    <w:unhideWhenUsed/>
    <w:rsid w:val="00211D0F"/>
  </w:style>
  <w:style w:type="numbering" w:customStyle="1" w:styleId="114">
    <w:name w:val="無清單114"/>
    <w:next w:val="NoList"/>
    <w:uiPriority w:val="99"/>
    <w:semiHidden/>
    <w:unhideWhenUsed/>
    <w:rsid w:val="00211D0F"/>
  </w:style>
  <w:style w:type="table" w:customStyle="1" w:styleId="144">
    <w:name w:val="表格格線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11D0F"/>
  </w:style>
  <w:style w:type="table" w:customStyle="1" w:styleId="TableGrid52">
    <w:name w:val="Table Grid5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11D0F"/>
  </w:style>
  <w:style w:type="numbering" w:customStyle="1" w:styleId="1140">
    <w:name w:val="リストなし114"/>
    <w:next w:val="NoList"/>
    <w:uiPriority w:val="99"/>
    <w:semiHidden/>
    <w:unhideWhenUsed/>
    <w:rsid w:val="00211D0F"/>
  </w:style>
  <w:style w:type="table" w:customStyle="1" w:styleId="TableGrid113">
    <w:name w:val="Table Grid1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11D0F"/>
  </w:style>
  <w:style w:type="table" w:customStyle="1" w:styleId="312">
    <w:name w:val="网格型3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11D0F"/>
  </w:style>
  <w:style w:type="numbering" w:customStyle="1" w:styleId="NoList314">
    <w:name w:val="No List314"/>
    <w:next w:val="NoList"/>
    <w:uiPriority w:val="99"/>
    <w:semiHidden/>
    <w:rsid w:val="00211D0F"/>
  </w:style>
  <w:style w:type="table" w:customStyle="1" w:styleId="TableGrid412">
    <w:name w:val="Table Grid4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11D0F"/>
  </w:style>
  <w:style w:type="numbering" w:customStyle="1" w:styleId="1240">
    <w:name w:val="無清單124"/>
    <w:next w:val="NoList"/>
    <w:uiPriority w:val="99"/>
    <w:semiHidden/>
    <w:unhideWhenUsed/>
    <w:rsid w:val="00211D0F"/>
  </w:style>
  <w:style w:type="numbering" w:customStyle="1" w:styleId="11140">
    <w:name w:val="無清單1114"/>
    <w:next w:val="NoList"/>
    <w:uiPriority w:val="99"/>
    <w:semiHidden/>
    <w:unhideWhenUsed/>
    <w:rsid w:val="00211D0F"/>
  </w:style>
  <w:style w:type="table" w:customStyle="1" w:styleId="1123">
    <w:name w:val="表格格線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11D0F"/>
  </w:style>
  <w:style w:type="numbering" w:customStyle="1" w:styleId="NoList1213">
    <w:name w:val="No List1213"/>
    <w:next w:val="NoList"/>
    <w:uiPriority w:val="99"/>
    <w:semiHidden/>
    <w:unhideWhenUsed/>
    <w:rsid w:val="00211D0F"/>
  </w:style>
  <w:style w:type="numbering" w:customStyle="1" w:styleId="11130">
    <w:name w:val="リストなし1113"/>
    <w:next w:val="NoList"/>
    <w:uiPriority w:val="99"/>
    <w:semiHidden/>
    <w:unhideWhenUsed/>
    <w:rsid w:val="00211D0F"/>
  </w:style>
  <w:style w:type="numbering" w:customStyle="1" w:styleId="11132">
    <w:name w:val="无列表1113"/>
    <w:next w:val="NoList"/>
    <w:semiHidden/>
    <w:rsid w:val="00211D0F"/>
  </w:style>
  <w:style w:type="numbering" w:customStyle="1" w:styleId="NoList2113">
    <w:name w:val="No List2113"/>
    <w:next w:val="NoList"/>
    <w:semiHidden/>
    <w:rsid w:val="00211D0F"/>
  </w:style>
  <w:style w:type="numbering" w:customStyle="1" w:styleId="NoList3113">
    <w:name w:val="No List3113"/>
    <w:next w:val="NoList"/>
    <w:uiPriority w:val="99"/>
    <w:semiHidden/>
    <w:rsid w:val="00211D0F"/>
  </w:style>
  <w:style w:type="numbering" w:customStyle="1" w:styleId="NoList11113">
    <w:name w:val="No List11113"/>
    <w:next w:val="NoList"/>
    <w:uiPriority w:val="99"/>
    <w:semiHidden/>
    <w:unhideWhenUsed/>
    <w:rsid w:val="00211D0F"/>
  </w:style>
  <w:style w:type="numbering" w:customStyle="1" w:styleId="12130">
    <w:name w:val="無清單1213"/>
    <w:next w:val="NoList"/>
    <w:uiPriority w:val="99"/>
    <w:semiHidden/>
    <w:unhideWhenUsed/>
    <w:rsid w:val="00211D0F"/>
  </w:style>
  <w:style w:type="numbering" w:customStyle="1" w:styleId="11113">
    <w:name w:val="無清單11113"/>
    <w:next w:val="NoList"/>
    <w:uiPriority w:val="99"/>
    <w:semiHidden/>
    <w:unhideWhenUsed/>
    <w:rsid w:val="00211D0F"/>
  </w:style>
  <w:style w:type="numbering" w:customStyle="1" w:styleId="NoList53">
    <w:name w:val="No List53"/>
    <w:next w:val="NoList"/>
    <w:uiPriority w:val="99"/>
    <w:semiHidden/>
    <w:unhideWhenUsed/>
    <w:rsid w:val="00211D0F"/>
  </w:style>
  <w:style w:type="table" w:customStyle="1" w:styleId="TableGrid62">
    <w:name w:val="Table Grid6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11D0F"/>
  </w:style>
  <w:style w:type="numbering" w:customStyle="1" w:styleId="1232">
    <w:name w:val="リストなし123"/>
    <w:next w:val="NoList"/>
    <w:uiPriority w:val="99"/>
    <w:semiHidden/>
    <w:unhideWhenUsed/>
    <w:rsid w:val="00211D0F"/>
  </w:style>
  <w:style w:type="table" w:customStyle="1" w:styleId="TableGrid122">
    <w:name w:val="Table Grid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11D0F"/>
  </w:style>
  <w:style w:type="table" w:customStyle="1" w:styleId="322">
    <w:name w:val="网格型3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11D0F"/>
  </w:style>
  <w:style w:type="numbering" w:customStyle="1" w:styleId="NoList323">
    <w:name w:val="No List323"/>
    <w:next w:val="NoList"/>
    <w:uiPriority w:val="99"/>
    <w:semiHidden/>
    <w:rsid w:val="00211D0F"/>
  </w:style>
  <w:style w:type="table" w:customStyle="1" w:styleId="TableGrid422">
    <w:name w:val="Table Grid4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11D0F"/>
  </w:style>
  <w:style w:type="numbering" w:customStyle="1" w:styleId="1330">
    <w:name w:val="無清單133"/>
    <w:next w:val="NoList"/>
    <w:uiPriority w:val="99"/>
    <w:semiHidden/>
    <w:unhideWhenUsed/>
    <w:rsid w:val="00211D0F"/>
  </w:style>
  <w:style w:type="numbering" w:customStyle="1" w:styleId="11230">
    <w:name w:val="無清單1123"/>
    <w:next w:val="NoList"/>
    <w:uiPriority w:val="99"/>
    <w:semiHidden/>
    <w:unhideWhenUsed/>
    <w:rsid w:val="00211D0F"/>
  </w:style>
  <w:style w:type="table" w:customStyle="1" w:styleId="1224">
    <w:name w:val="表格格線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11D0F"/>
  </w:style>
  <w:style w:type="numbering" w:customStyle="1" w:styleId="NoList1222">
    <w:name w:val="No List1222"/>
    <w:next w:val="NoList"/>
    <w:uiPriority w:val="99"/>
    <w:semiHidden/>
    <w:unhideWhenUsed/>
    <w:rsid w:val="00211D0F"/>
  </w:style>
  <w:style w:type="numbering" w:customStyle="1" w:styleId="11221">
    <w:name w:val="リストなし1122"/>
    <w:next w:val="NoList"/>
    <w:uiPriority w:val="99"/>
    <w:semiHidden/>
    <w:unhideWhenUsed/>
    <w:rsid w:val="00211D0F"/>
  </w:style>
  <w:style w:type="numbering" w:customStyle="1" w:styleId="11222">
    <w:name w:val="无列表1122"/>
    <w:next w:val="NoList"/>
    <w:semiHidden/>
    <w:rsid w:val="00211D0F"/>
  </w:style>
  <w:style w:type="numbering" w:customStyle="1" w:styleId="NoList2122">
    <w:name w:val="No List2122"/>
    <w:next w:val="NoList"/>
    <w:semiHidden/>
    <w:rsid w:val="00211D0F"/>
  </w:style>
  <w:style w:type="numbering" w:customStyle="1" w:styleId="NoList3122">
    <w:name w:val="No List3122"/>
    <w:next w:val="NoList"/>
    <w:uiPriority w:val="99"/>
    <w:semiHidden/>
    <w:rsid w:val="00211D0F"/>
  </w:style>
  <w:style w:type="numbering" w:customStyle="1" w:styleId="NoList11123">
    <w:name w:val="No List11123"/>
    <w:next w:val="NoList"/>
    <w:uiPriority w:val="99"/>
    <w:semiHidden/>
    <w:unhideWhenUsed/>
    <w:rsid w:val="00211D0F"/>
  </w:style>
  <w:style w:type="numbering" w:customStyle="1" w:styleId="12220">
    <w:name w:val="無清單1222"/>
    <w:next w:val="NoList"/>
    <w:uiPriority w:val="99"/>
    <w:semiHidden/>
    <w:unhideWhenUsed/>
    <w:rsid w:val="00211D0F"/>
  </w:style>
  <w:style w:type="numbering" w:customStyle="1" w:styleId="111220">
    <w:name w:val="無清單11122"/>
    <w:next w:val="NoList"/>
    <w:uiPriority w:val="99"/>
    <w:semiHidden/>
    <w:unhideWhenUsed/>
    <w:rsid w:val="00211D0F"/>
  </w:style>
  <w:style w:type="numbering" w:customStyle="1" w:styleId="NoList8">
    <w:name w:val="No List8"/>
    <w:next w:val="NoList"/>
    <w:uiPriority w:val="99"/>
    <w:semiHidden/>
    <w:unhideWhenUsed/>
    <w:rsid w:val="00211D0F"/>
  </w:style>
  <w:style w:type="table" w:customStyle="1" w:styleId="TableGrid9">
    <w:name w:val="Table Grid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11D0F"/>
  </w:style>
  <w:style w:type="numbering" w:customStyle="1" w:styleId="151">
    <w:name w:val="リストなし15"/>
    <w:next w:val="NoList"/>
    <w:uiPriority w:val="99"/>
    <w:semiHidden/>
    <w:unhideWhenUsed/>
    <w:rsid w:val="00211D0F"/>
  </w:style>
  <w:style w:type="table" w:customStyle="1" w:styleId="TableGrid15">
    <w:name w:val="Table Grid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11D0F"/>
  </w:style>
  <w:style w:type="table" w:customStyle="1" w:styleId="35">
    <w:name w:val="网格型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11D0F"/>
  </w:style>
  <w:style w:type="numbering" w:customStyle="1" w:styleId="NoList35">
    <w:name w:val="No List35"/>
    <w:next w:val="NoList"/>
    <w:uiPriority w:val="99"/>
    <w:semiHidden/>
    <w:rsid w:val="00211D0F"/>
  </w:style>
  <w:style w:type="table" w:customStyle="1" w:styleId="TableGrid45">
    <w:name w:val="Table Grid4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11D0F"/>
  </w:style>
  <w:style w:type="numbering" w:customStyle="1" w:styleId="160">
    <w:name w:val="無清單16"/>
    <w:next w:val="NoList"/>
    <w:uiPriority w:val="99"/>
    <w:semiHidden/>
    <w:unhideWhenUsed/>
    <w:rsid w:val="00211D0F"/>
  </w:style>
  <w:style w:type="numbering" w:customStyle="1" w:styleId="115">
    <w:name w:val="無清單115"/>
    <w:next w:val="NoList"/>
    <w:uiPriority w:val="99"/>
    <w:semiHidden/>
    <w:unhideWhenUsed/>
    <w:rsid w:val="00211D0F"/>
  </w:style>
  <w:style w:type="table" w:customStyle="1" w:styleId="153">
    <w:name w:val="表格格線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11D0F"/>
  </w:style>
  <w:style w:type="table" w:customStyle="1" w:styleId="TableGrid53">
    <w:name w:val="Table Grid5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11D0F"/>
  </w:style>
  <w:style w:type="numbering" w:customStyle="1" w:styleId="1150">
    <w:name w:val="リストなし115"/>
    <w:next w:val="NoList"/>
    <w:uiPriority w:val="99"/>
    <w:semiHidden/>
    <w:unhideWhenUsed/>
    <w:rsid w:val="00211D0F"/>
  </w:style>
  <w:style w:type="table" w:customStyle="1" w:styleId="TableGrid114">
    <w:name w:val="Table Grid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11D0F"/>
  </w:style>
  <w:style w:type="table" w:customStyle="1" w:styleId="313">
    <w:name w:val="网格型3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11D0F"/>
  </w:style>
  <w:style w:type="numbering" w:customStyle="1" w:styleId="NoList315">
    <w:name w:val="No List315"/>
    <w:next w:val="NoList"/>
    <w:uiPriority w:val="99"/>
    <w:semiHidden/>
    <w:rsid w:val="00211D0F"/>
  </w:style>
  <w:style w:type="table" w:customStyle="1" w:styleId="TableGrid413">
    <w:name w:val="Table Grid4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11D0F"/>
  </w:style>
  <w:style w:type="numbering" w:customStyle="1" w:styleId="125">
    <w:name w:val="無清單125"/>
    <w:next w:val="NoList"/>
    <w:uiPriority w:val="99"/>
    <w:semiHidden/>
    <w:unhideWhenUsed/>
    <w:rsid w:val="00211D0F"/>
  </w:style>
  <w:style w:type="numbering" w:customStyle="1" w:styleId="1115">
    <w:name w:val="無清單1115"/>
    <w:next w:val="NoList"/>
    <w:uiPriority w:val="99"/>
    <w:semiHidden/>
    <w:unhideWhenUsed/>
    <w:rsid w:val="00211D0F"/>
  </w:style>
  <w:style w:type="table" w:customStyle="1" w:styleId="1133">
    <w:name w:val="表格格線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11D0F"/>
  </w:style>
  <w:style w:type="numbering" w:customStyle="1" w:styleId="NoList1214">
    <w:name w:val="No List1214"/>
    <w:next w:val="NoList"/>
    <w:uiPriority w:val="99"/>
    <w:semiHidden/>
    <w:unhideWhenUsed/>
    <w:rsid w:val="00211D0F"/>
  </w:style>
  <w:style w:type="numbering" w:customStyle="1" w:styleId="11141">
    <w:name w:val="リストなし1114"/>
    <w:next w:val="NoList"/>
    <w:uiPriority w:val="99"/>
    <w:semiHidden/>
    <w:unhideWhenUsed/>
    <w:rsid w:val="00211D0F"/>
  </w:style>
  <w:style w:type="numbering" w:customStyle="1" w:styleId="11142">
    <w:name w:val="无列表1114"/>
    <w:next w:val="NoList"/>
    <w:semiHidden/>
    <w:rsid w:val="00211D0F"/>
  </w:style>
  <w:style w:type="numbering" w:customStyle="1" w:styleId="NoList2114">
    <w:name w:val="No List2114"/>
    <w:next w:val="NoList"/>
    <w:semiHidden/>
    <w:rsid w:val="00211D0F"/>
  </w:style>
  <w:style w:type="numbering" w:customStyle="1" w:styleId="NoList3114">
    <w:name w:val="No List3114"/>
    <w:next w:val="NoList"/>
    <w:uiPriority w:val="99"/>
    <w:semiHidden/>
    <w:rsid w:val="00211D0F"/>
  </w:style>
  <w:style w:type="numbering" w:customStyle="1" w:styleId="NoList11114">
    <w:name w:val="No List11114"/>
    <w:next w:val="NoList"/>
    <w:uiPriority w:val="99"/>
    <w:semiHidden/>
    <w:unhideWhenUsed/>
    <w:rsid w:val="00211D0F"/>
  </w:style>
  <w:style w:type="numbering" w:customStyle="1" w:styleId="1214">
    <w:name w:val="無清單1214"/>
    <w:next w:val="NoList"/>
    <w:uiPriority w:val="99"/>
    <w:semiHidden/>
    <w:unhideWhenUsed/>
    <w:rsid w:val="00211D0F"/>
  </w:style>
  <w:style w:type="numbering" w:customStyle="1" w:styleId="11114">
    <w:name w:val="無清單11114"/>
    <w:next w:val="NoList"/>
    <w:uiPriority w:val="99"/>
    <w:semiHidden/>
    <w:unhideWhenUsed/>
    <w:rsid w:val="00211D0F"/>
  </w:style>
  <w:style w:type="numbering" w:customStyle="1" w:styleId="NoList54">
    <w:name w:val="No List54"/>
    <w:next w:val="NoList"/>
    <w:uiPriority w:val="99"/>
    <w:semiHidden/>
    <w:unhideWhenUsed/>
    <w:rsid w:val="00211D0F"/>
  </w:style>
  <w:style w:type="table" w:customStyle="1" w:styleId="TableGrid63">
    <w:name w:val="Table Grid6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11D0F"/>
  </w:style>
  <w:style w:type="numbering" w:customStyle="1" w:styleId="1241">
    <w:name w:val="リストなし124"/>
    <w:next w:val="NoList"/>
    <w:uiPriority w:val="99"/>
    <w:semiHidden/>
    <w:unhideWhenUsed/>
    <w:rsid w:val="00211D0F"/>
  </w:style>
  <w:style w:type="table" w:customStyle="1" w:styleId="TableGrid123">
    <w:name w:val="Table Grid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11D0F"/>
  </w:style>
  <w:style w:type="table" w:customStyle="1" w:styleId="323">
    <w:name w:val="网格型3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11D0F"/>
  </w:style>
  <w:style w:type="numbering" w:customStyle="1" w:styleId="NoList324">
    <w:name w:val="No List324"/>
    <w:next w:val="NoList"/>
    <w:uiPriority w:val="99"/>
    <w:semiHidden/>
    <w:rsid w:val="00211D0F"/>
  </w:style>
  <w:style w:type="table" w:customStyle="1" w:styleId="TableGrid423">
    <w:name w:val="Table Grid4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11D0F"/>
  </w:style>
  <w:style w:type="numbering" w:customStyle="1" w:styleId="134">
    <w:name w:val="無清單134"/>
    <w:next w:val="NoList"/>
    <w:uiPriority w:val="99"/>
    <w:semiHidden/>
    <w:unhideWhenUsed/>
    <w:rsid w:val="00211D0F"/>
  </w:style>
  <w:style w:type="numbering" w:customStyle="1" w:styleId="1124">
    <w:name w:val="無清單1124"/>
    <w:next w:val="NoList"/>
    <w:uiPriority w:val="99"/>
    <w:semiHidden/>
    <w:unhideWhenUsed/>
    <w:rsid w:val="00211D0F"/>
  </w:style>
  <w:style w:type="table" w:customStyle="1" w:styleId="1234">
    <w:name w:val="表格格線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11D0F"/>
  </w:style>
  <w:style w:type="numbering" w:customStyle="1" w:styleId="NoList1223">
    <w:name w:val="No List1223"/>
    <w:next w:val="NoList"/>
    <w:uiPriority w:val="99"/>
    <w:semiHidden/>
    <w:unhideWhenUsed/>
    <w:rsid w:val="00211D0F"/>
  </w:style>
  <w:style w:type="numbering" w:customStyle="1" w:styleId="11231">
    <w:name w:val="リストなし1123"/>
    <w:next w:val="NoList"/>
    <w:uiPriority w:val="99"/>
    <w:semiHidden/>
    <w:unhideWhenUsed/>
    <w:rsid w:val="00211D0F"/>
  </w:style>
  <w:style w:type="numbering" w:customStyle="1" w:styleId="11232">
    <w:name w:val="无列表1123"/>
    <w:next w:val="NoList"/>
    <w:semiHidden/>
    <w:rsid w:val="00211D0F"/>
  </w:style>
  <w:style w:type="numbering" w:customStyle="1" w:styleId="NoList2123">
    <w:name w:val="No List2123"/>
    <w:next w:val="NoList"/>
    <w:semiHidden/>
    <w:rsid w:val="00211D0F"/>
  </w:style>
  <w:style w:type="numbering" w:customStyle="1" w:styleId="NoList3123">
    <w:name w:val="No List3123"/>
    <w:next w:val="NoList"/>
    <w:uiPriority w:val="99"/>
    <w:semiHidden/>
    <w:rsid w:val="00211D0F"/>
  </w:style>
  <w:style w:type="numbering" w:customStyle="1" w:styleId="NoList11124">
    <w:name w:val="No List11124"/>
    <w:next w:val="NoList"/>
    <w:uiPriority w:val="99"/>
    <w:semiHidden/>
    <w:unhideWhenUsed/>
    <w:rsid w:val="00211D0F"/>
  </w:style>
  <w:style w:type="numbering" w:customStyle="1" w:styleId="12230">
    <w:name w:val="無清單1223"/>
    <w:next w:val="NoList"/>
    <w:uiPriority w:val="99"/>
    <w:semiHidden/>
    <w:unhideWhenUsed/>
    <w:rsid w:val="00211D0F"/>
  </w:style>
  <w:style w:type="numbering" w:customStyle="1" w:styleId="111230">
    <w:name w:val="無清單11123"/>
    <w:next w:val="NoList"/>
    <w:uiPriority w:val="99"/>
    <w:semiHidden/>
    <w:unhideWhenUsed/>
    <w:rsid w:val="00211D0F"/>
  </w:style>
  <w:style w:type="numbering" w:customStyle="1" w:styleId="NoList62">
    <w:name w:val="No List62"/>
    <w:next w:val="NoList"/>
    <w:uiPriority w:val="99"/>
    <w:semiHidden/>
    <w:unhideWhenUsed/>
    <w:rsid w:val="00211D0F"/>
  </w:style>
  <w:style w:type="table" w:customStyle="1" w:styleId="TableGrid71">
    <w:name w:val="Table Grid7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11D0F"/>
  </w:style>
  <w:style w:type="numbering" w:customStyle="1" w:styleId="1321">
    <w:name w:val="リストなし132"/>
    <w:next w:val="NoList"/>
    <w:uiPriority w:val="99"/>
    <w:semiHidden/>
    <w:unhideWhenUsed/>
    <w:rsid w:val="00211D0F"/>
  </w:style>
  <w:style w:type="table" w:customStyle="1" w:styleId="TableGrid131">
    <w:name w:val="Table Grid13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11D0F"/>
  </w:style>
  <w:style w:type="table" w:customStyle="1" w:styleId="331">
    <w:name w:val="网格型3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11D0F"/>
  </w:style>
  <w:style w:type="numbering" w:customStyle="1" w:styleId="NoList332">
    <w:name w:val="No List332"/>
    <w:next w:val="NoList"/>
    <w:uiPriority w:val="99"/>
    <w:semiHidden/>
    <w:rsid w:val="00211D0F"/>
  </w:style>
  <w:style w:type="table" w:customStyle="1" w:styleId="TableGrid431">
    <w:name w:val="Table Grid4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11D0F"/>
  </w:style>
  <w:style w:type="numbering" w:customStyle="1" w:styleId="1420">
    <w:name w:val="無清單142"/>
    <w:next w:val="NoList"/>
    <w:uiPriority w:val="99"/>
    <w:semiHidden/>
    <w:unhideWhenUsed/>
    <w:rsid w:val="00211D0F"/>
  </w:style>
  <w:style w:type="numbering" w:customStyle="1" w:styleId="11320">
    <w:name w:val="無清單1132"/>
    <w:next w:val="NoList"/>
    <w:uiPriority w:val="99"/>
    <w:semiHidden/>
    <w:unhideWhenUsed/>
    <w:rsid w:val="00211D0F"/>
  </w:style>
  <w:style w:type="table" w:customStyle="1" w:styleId="1313">
    <w:name w:val="表格格線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11D0F"/>
  </w:style>
  <w:style w:type="numbering" w:customStyle="1" w:styleId="NoList1232">
    <w:name w:val="No List1232"/>
    <w:next w:val="NoList"/>
    <w:uiPriority w:val="99"/>
    <w:semiHidden/>
    <w:unhideWhenUsed/>
    <w:rsid w:val="00211D0F"/>
  </w:style>
  <w:style w:type="numbering" w:customStyle="1" w:styleId="11321">
    <w:name w:val="リストなし1132"/>
    <w:next w:val="NoList"/>
    <w:uiPriority w:val="99"/>
    <w:semiHidden/>
    <w:unhideWhenUsed/>
    <w:rsid w:val="00211D0F"/>
  </w:style>
  <w:style w:type="numbering" w:customStyle="1" w:styleId="11322">
    <w:name w:val="无列表1132"/>
    <w:next w:val="NoList"/>
    <w:semiHidden/>
    <w:rsid w:val="00211D0F"/>
  </w:style>
  <w:style w:type="numbering" w:customStyle="1" w:styleId="NoList2132">
    <w:name w:val="No List2132"/>
    <w:next w:val="NoList"/>
    <w:semiHidden/>
    <w:rsid w:val="00211D0F"/>
  </w:style>
  <w:style w:type="numbering" w:customStyle="1" w:styleId="NoList3132">
    <w:name w:val="No List3132"/>
    <w:next w:val="NoList"/>
    <w:uiPriority w:val="99"/>
    <w:semiHidden/>
    <w:rsid w:val="00211D0F"/>
  </w:style>
  <w:style w:type="numbering" w:customStyle="1" w:styleId="NoList11132">
    <w:name w:val="No List11132"/>
    <w:next w:val="NoList"/>
    <w:uiPriority w:val="99"/>
    <w:semiHidden/>
    <w:unhideWhenUsed/>
    <w:rsid w:val="00211D0F"/>
  </w:style>
  <w:style w:type="numbering" w:customStyle="1" w:styleId="12320">
    <w:name w:val="無清單1232"/>
    <w:next w:val="NoList"/>
    <w:uiPriority w:val="99"/>
    <w:semiHidden/>
    <w:unhideWhenUsed/>
    <w:rsid w:val="00211D0F"/>
  </w:style>
  <w:style w:type="numbering" w:customStyle="1" w:styleId="111320">
    <w:name w:val="無清單11132"/>
    <w:next w:val="NoList"/>
    <w:uiPriority w:val="99"/>
    <w:semiHidden/>
    <w:unhideWhenUsed/>
    <w:rsid w:val="00211D0F"/>
  </w:style>
  <w:style w:type="numbering" w:customStyle="1" w:styleId="NoList412">
    <w:name w:val="No List412"/>
    <w:next w:val="NoList"/>
    <w:uiPriority w:val="99"/>
    <w:semiHidden/>
    <w:unhideWhenUsed/>
    <w:rsid w:val="00211D0F"/>
  </w:style>
  <w:style w:type="table" w:customStyle="1" w:styleId="TableGrid511">
    <w:name w:val="Table Grid5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11D0F"/>
  </w:style>
  <w:style w:type="numbering" w:customStyle="1" w:styleId="111121">
    <w:name w:val="リストなし11112"/>
    <w:next w:val="NoList"/>
    <w:uiPriority w:val="99"/>
    <w:semiHidden/>
    <w:unhideWhenUsed/>
    <w:rsid w:val="00211D0F"/>
  </w:style>
  <w:style w:type="numbering" w:customStyle="1" w:styleId="111122">
    <w:name w:val="无列表11112"/>
    <w:next w:val="NoList"/>
    <w:semiHidden/>
    <w:rsid w:val="00211D0F"/>
  </w:style>
  <w:style w:type="numbering" w:customStyle="1" w:styleId="NoList21112">
    <w:name w:val="No List21112"/>
    <w:next w:val="NoList"/>
    <w:semiHidden/>
    <w:rsid w:val="00211D0F"/>
  </w:style>
  <w:style w:type="numbering" w:customStyle="1" w:styleId="NoList31112">
    <w:name w:val="No List31112"/>
    <w:next w:val="NoList"/>
    <w:uiPriority w:val="99"/>
    <w:semiHidden/>
    <w:rsid w:val="00211D0F"/>
  </w:style>
  <w:style w:type="numbering" w:customStyle="1" w:styleId="NoList111112">
    <w:name w:val="No List111112"/>
    <w:next w:val="NoList"/>
    <w:uiPriority w:val="99"/>
    <w:semiHidden/>
    <w:unhideWhenUsed/>
    <w:rsid w:val="00211D0F"/>
  </w:style>
  <w:style w:type="numbering" w:customStyle="1" w:styleId="121120">
    <w:name w:val="無清單12112"/>
    <w:next w:val="NoList"/>
    <w:uiPriority w:val="99"/>
    <w:semiHidden/>
    <w:unhideWhenUsed/>
    <w:rsid w:val="00211D0F"/>
  </w:style>
  <w:style w:type="numbering" w:customStyle="1" w:styleId="1111120">
    <w:name w:val="無清單111112"/>
    <w:next w:val="NoList"/>
    <w:uiPriority w:val="99"/>
    <w:semiHidden/>
    <w:unhideWhenUsed/>
    <w:rsid w:val="00211D0F"/>
  </w:style>
  <w:style w:type="numbering" w:customStyle="1" w:styleId="NoList512">
    <w:name w:val="No List512"/>
    <w:next w:val="NoList"/>
    <w:uiPriority w:val="99"/>
    <w:semiHidden/>
    <w:unhideWhenUsed/>
    <w:rsid w:val="00211D0F"/>
  </w:style>
  <w:style w:type="table" w:customStyle="1" w:styleId="TableGrid611">
    <w:name w:val="Table Grid6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11D0F"/>
  </w:style>
  <w:style w:type="numbering" w:customStyle="1" w:styleId="12121">
    <w:name w:val="リストなし1212"/>
    <w:next w:val="NoList"/>
    <w:uiPriority w:val="99"/>
    <w:semiHidden/>
    <w:unhideWhenUsed/>
    <w:rsid w:val="00211D0F"/>
  </w:style>
  <w:style w:type="table" w:customStyle="1" w:styleId="TableGrid1211">
    <w:name w:val="Table Grid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11D0F"/>
  </w:style>
  <w:style w:type="table" w:customStyle="1" w:styleId="3211">
    <w:name w:val="网格型3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11D0F"/>
  </w:style>
  <w:style w:type="numbering" w:customStyle="1" w:styleId="NoList3212">
    <w:name w:val="No List3212"/>
    <w:next w:val="NoList"/>
    <w:uiPriority w:val="99"/>
    <w:semiHidden/>
    <w:rsid w:val="00211D0F"/>
  </w:style>
  <w:style w:type="table" w:customStyle="1" w:styleId="TableGrid4211">
    <w:name w:val="Table Grid4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11D0F"/>
  </w:style>
  <w:style w:type="numbering" w:customStyle="1" w:styleId="13120">
    <w:name w:val="無清單1312"/>
    <w:next w:val="NoList"/>
    <w:uiPriority w:val="99"/>
    <w:semiHidden/>
    <w:unhideWhenUsed/>
    <w:rsid w:val="00211D0F"/>
  </w:style>
  <w:style w:type="numbering" w:customStyle="1" w:styleId="112120">
    <w:name w:val="無清單11212"/>
    <w:next w:val="NoList"/>
    <w:uiPriority w:val="99"/>
    <w:semiHidden/>
    <w:unhideWhenUsed/>
    <w:rsid w:val="00211D0F"/>
  </w:style>
  <w:style w:type="table" w:customStyle="1" w:styleId="12113">
    <w:name w:val="表格格線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11D0F"/>
  </w:style>
  <w:style w:type="numbering" w:customStyle="1" w:styleId="NoList12212">
    <w:name w:val="No List12212"/>
    <w:next w:val="NoList"/>
    <w:uiPriority w:val="99"/>
    <w:semiHidden/>
    <w:unhideWhenUsed/>
    <w:rsid w:val="00211D0F"/>
  </w:style>
  <w:style w:type="numbering" w:customStyle="1" w:styleId="112121">
    <w:name w:val="リストなし11212"/>
    <w:next w:val="NoList"/>
    <w:uiPriority w:val="99"/>
    <w:semiHidden/>
    <w:unhideWhenUsed/>
    <w:rsid w:val="00211D0F"/>
  </w:style>
  <w:style w:type="numbering" w:customStyle="1" w:styleId="112122">
    <w:name w:val="无列表11212"/>
    <w:next w:val="NoList"/>
    <w:semiHidden/>
    <w:rsid w:val="00211D0F"/>
  </w:style>
  <w:style w:type="numbering" w:customStyle="1" w:styleId="NoList21212">
    <w:name w:val="No List21212"/>
    <w:next w:val="NoList"/>
    <w:semiHidden/>
    <w:rsid w:val="00211D0F"/>
  </w:style>
  <w:style w:type="numbering" w:customStyle="1" w:styleId="NoList31212">
    <w:name w:val="No List31212"/>
    <w:next w:val="NoList"/>
    <w:uiPriority w:val="99"/>
    <w:semiHidden/>
    <w:rsid w:val="00211D0F"/>
  </w:style>
  <w:style w:type="numbering" w:customStyle="1" w:styleId="NoList111212">
    <w:name w:val="No List111212"/>
    <w:next w:val="NoList"/>
    <w:uiPriority w:val="99"/>
    <w:semiHidden/>
    <w:unhideWhenUsed/>
    <w:rsid w:val="00211D0F"/>
  </w:style>
  <w:style w:type="numbering" w:customStyle="1" w:styleId="12212">
    <w:name w:val="無清單12212"/>
    <w:next w:val="NoList"/>
    <w:uiPriority w:val="99"/>
    <w:semiHidden/>
    <w:unhideWhenUsed/>
    <w:rsid w:val="00211D0F"/>
  </w:style>
  <w:style w:type="numbering" w:customStyle="1" w:styleId="111212">
    <w:name w:val="無清單111212"/>
    <w:next w:val="NoList"/>
    <w:uiPriority w:val="99"/>
    <w:semiHidden/>
    <w:unhideWhenUsed/>
    <w:rsid w:val="00211D0F"/>
  </w:style>
  <w:style w:type="table" w:customStyle="1" w:styleId="116">
    <w:name w:val="网格型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11D0F"/>
  </w:style>
  <w:style w:type="table" w:customStyle="1" w:styleId="215">
    <w:name w:val="网格型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11D0F"/>
  </w:style>
  <w:style w:type="numbering" w:customStyle="1" w:styleId="NoList11311">
    <w:name w:val="No List11311"/>
    <w:next w:val="NoList"/>
    <w:uiPriority w:val="99"/>
    <w:semiHidden/>
    <w:unhideWhenUsed/>
    <w:rsid w:val="00211D0F"/>
  </w:style>
  <w:style w:type="numbering" w:customStyle="1" w:styleId="NoList4111">
    <w:name w:val="No List4111"/>
    <w:next w:val="NoList"/>
    <w:uiPriority w:val="99"/>
    <w:semiHidden/>
    <w:unhideWhenUsed/>
    <w:rsid w:val="00211D0F"/>
  </w:style>
  <w:style w:type="table" w:customStyle="1" w:styleId="TableGrid1121">
    <w:name w:val="Table Grid11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11D0F"/>
  </w:style>
  <w:style w:type="numbering" w:customStyle="1" w:styleId="NoList121111">
    <w:name w:val="No List121111"/>
    <w:next w:val="NoList"/>
    <w:uiPriority w:val="99"/>
    <w:semiHidden/>
    <w:unhideWhenUsed/>
    <w:rsid w:val="00211D0F"/>
  </w:style>
  <w:style w:type="numbering" w:customStyle="1" w:styleId="1111111">
    <w:name w:val="リストなし111111"/>
    <w:next w:val="NoList"/>
    <w:uiPriority w:val="99"/>
    <w:semiHidden/>
    <w:unhideWhenUsed/>
    <w:rsid w:val="00211D0F"/>
  </w:style>
  <w:style w:type="numbering" w:customStyle="1" w:styleId="1111112">
    <w:name w:val="无列表111111"/>
    <w:next w:val="NoList"/>
    <w:semiHidden/>
    <w:rsid w:val="00211D0F"/>
  </w:style>
  <w:style w:type="numbering" w:customStyle="1" w:styleId="NoList211111">
    <w:name w:val="No List211111"/>
    <w:next w:val="NoList"/>
    <w:semiHidden/>
    <w:rsid w:val="00211D0F"/>
  </w:style>
  <w:style w:type="numbering" w:customStyle="1" w:styleId="NoList311111">
    <w:name w:val="No List311111"/>
    <w:next w:val="NoList"/>
    <w:uiPriority w:val="99"/>
    <w:semiHidden/>
    <w:rsid w:val="00211D0F"/>
  </w:style>
  <w:style w:type="numbering" w:customStyle="1" w:styleId="NoList1111111">
    <w:name w:val="No List1111111"/>
    <w:next w:val="NoList"/>
    <w:uiPriority w:val="99"/>
    <w:semiHidden/>
    <w:unhideWhenUsed/>
    <w:rsid w:val="00211D0F"/>
  </w:style>
  <w:style w:type="numbering" w:customStyle="1" w:styleId="121111">
    <w:name w:val="無清單121111"/>
    <w:next w:val="NoList"/>
    <w:uiPriority w:val="99"/>
    <w:semiHidden/>
    <w:unhideWhenUsed/>
    <w:rsid w:val="00211D0F"/>
  </w:style>
  <w:style w:type="numbering" w:customStyle="1" w:styleId="11111110">
    <w:name w:val="無清單1111111"/>
    <w:next w:val="NoList"/>
    <w:uiPriority w:val="99"/>
    <w:semiHidden/>
    <w:unhideWhenUsed/>
    <w:rsid w:val="00211D0F"/>
  </w:style>
  <w:style w:type="numbering" w:customStyle="1" w:styleId="NoList13111">
    <w:name w:val="No List13111"/>
    <w:next w:val="NoList"/>
    <w:uiPriority w:val="99"/>
    <w:semiHidden/>
    <w:unhideWhenUsed/>
    <w:rsid w:val="00211D0F"/>
  </w:style>
  <w:style w:type="numbering" w:customStyle="1" w:styleId="121110">
    <w:name w:val="リストなし12111"/>
    <w:next w:val="NoList"/>
    <w:uiPriority w:val="99"/>
    <w:semiHidden/>
    <w:unhideWhenUsed/>
    <w:rsid w:val="00211D0F"/>
  </w:style>
  <w:style w:type="numbering" w:customStyle="1" w:styleId="121112">
    <w:name w:val="无列表12111"/>
    <w:next w:val="NoList"/>
    <w:semiHidden/>
    <w:rsid w:val="00211D0F"/>
  </w:style>
  <w:style w:type="numbering" w:customStyle="1" w:styleId="NoList22111">
    <w:name w:val="No List22111"/>
    <w:next w:val="NoList"/>
    <w:semiHidden/>
    <w:rsid w:val="00211D0F"/>
  </w:style>
  <w:style w:type="numbering" w:customStyle="1" w:styleId="NoList32111">
    <w:name w:val="No List32111"/>
    <w:next w:val="NoList"/>
    <w:uiPriority w:val="99"/>
    <w:semiHidden/>
    <w:rsid w:val="00211D0F"/>
  </w:style>
  <w:style w:type="numbering" w:customStyle="1" w:styleId="NoList112111">
    <w:name w:val="No List112111"/>
    <w:next w:val="NoList"/>
    <w:uiPriority w:val="99"/>
    <w:semiHidden/>
    <w:unhideWhenUsed/>
    <w:rsid w:val="00211D0F"/>
  </w:style>
  <w:style w:type="numbering" w:customStyle="1" w:styleId="131110">
    <w:name w:val="無清單13111"/>
    <w:next w:val="NoList"/>
    <w:uiPriority w:val="99"/>
    <w:semiHidden/>
    <w:unhideWhenUsed/>
    <w:rsid w:val="00211D0F"/>
  </w:style>
  <w:style w:type="numbering" w:customStyle="1" w:styleId="1121110">
    <w:name w:val="無清單112111"/>
    <w:next w:val="NoList"/>
    <w:uiPriority w:val="99"/>
    <w:semiHidden/>
    <w:unhideWhenUsed/>
    <w:rsid w:val="00211D0F"/>
  </w:style>
  <w:style w:type="numbering" w:customStyle="1" w:styleId="21111">
    <w:name w:val="无列表21111"/>
    <w:next w:val="NoList"/>
    <w:uiPriority w:val="99"/>
    <w:semiHidden/>
    <w:unhideWhenUsed/>
    <w:rsid w:val="00211D0F"/>
  </w:style>
  <w:style w:type="numbering" w:customStyle="1" w:styleId="NoList122111">
    <w:name w:val="No List122111"/>
    <w:next w:val="NoList"/>
    <w:uiPriority w:val="99"/>
    <w:semiHidden/>
    <w:unhideWhenUsed/>
    <w:rsid w:val="00211D0F"/>
  </w:style>
  <w:style w:type="numbering" w:customStyle="1" w:styleId="1121111">
    <w:name w:val="リストなし112111"/>
    <w:next w:val="NoList"/>
    <w:uiPriority w:val="99"/>
    <w:semiHidden/>
    <w:unhideWhenUsed/>
    <w:rsid w:val="00211D0F"/>
  </w:style>
  <w:style w:type="numbering" w:customStyle="1" w:styleId="1121112">
    <w:name w:val="无列表112111"/>
    <w:next w:val="NoList"/>
    <w:semiHidden/>
    <w:rsid w:val="00211D0F"/>
  </w:style>
  <w:style w:type="numbering" w:customStyle="1" w:styleId="NoList212111">
    <w:name w:val="No List212111"/>
    <w:next w:val="NoList"/>
    <w:semiHidden/>
    <w:rsid w:val="00211D0F"/>
  </w:style>
  <w:style w:type="numbering" w:customStyle="1" w:styleId="NoList312111">
    <w:name w:val="No List312111"/>
    <w:next w:val="NoList"/>
    <w:uiPriority w:val="99"/>
    <w:semiHidden/>
    <w:rsid w:val="00211D0F"/>
  </w:style>
  <w:style w:type="numbering" w:customStyle="1" w:styleId="NoList1112111">
    <w:name w:val="No List1112111"/>
    <w:next w:val="NoList"/>
    <w:uiPriority w:val="99"/>
    <w:semiHidden/>
    <w:unhideWhenUsed/>
    <w:rsid w:val="00211D0F"/>
  </w:style>
  <w:style w:type="numbering" w:customStyle="1" w:styleId="122111">
    <w:name w:val="無清單122111"/>
    <w:next w:val="NoList"/>
    <w:uiPriority w:val="99"/>
    <w:semiHidden/>
    <w:unhideWhenUsed/>
    <w:rsid w:val="00211D0F"/>
  </w:style>
  <w:style w:type="numbering" w:customStyle="1" w:styleId="1112111">
    <w:name w:val="無清單1112111"/>
    <w:next w:val="NoList"/>
    <w:uiPriority w:val="99"/>
    <w:semiHidden/>
    <w:unhideWhenUsed/>
    <w:rsid w:val="00211D0F"/>
  </w:style>
  <w:style w:type="numbering" w:customStyle="1" w:styleId="NoList5111">
    <w:name w:val="No List5111"/>
    <w:next w:val="NoList"/>
    <w:uiPriority w:val="99"/>
    <w:semiHidden/>
    <w:unhideWhenUsed/>
    <w:rsid w:val="00211D0F"/>
  </w:style>
  <w:style w:type="numbering" w:customStyle="1" w:styleId="NoList611">
    <w:name w:val="No List611"/>
    <w:next w:val="NoList"/>
    <w:uiPriority w:val="99"/>
    <w:semiHidden/>
    <w:unhideWhenUsed/>
    <w:rsid w:val="00211D0F"/>
  </w:style>
  <w:style w:type="numbering" w:customStyle="1" w:styleId="NoList1411">
    <w:name w:val="No List1411"/>
    <w:next w:val="NoList"/>
    <w:uiPriority w:val="99"/>
    <w:semiHidden/>
    <w:unhideWhenUsed/>
    <w:rsid w:val="00211D0F"/>
  </w:style>
  <w:style w:type="numbering" w:customStyle="1" w:styleId="13112">
    <w:name w:val="リストなし1311"/>
    <w:next w:val="NoList"/>
    <w:uiPriority w:val="99"/>
    <w:semiHidden/>
    <w:unhideWhenUsed/>
    <w:rsid w:val="00211D0F"/>
  </w:style>
  <w:style w:type="numbering" w:customStyle="1" w:styleId="NoList2311">
    <w:name w:val="No List2311"/>
    <w:next w:val="NoList"/>
    <w:semiHidden/>
    <w:rsid w:val="00211D0F"/>
  </w:style>
  <w:style w:type="numbering" w:customStyle="1" w:styleId="NoList3311">
    <w:name w:val="No List3311"/>
    <w:next w:val="NoList"/>
    <w:uiPriority w:val="99"/>
    <w:semiHidden/>
    <w:rsid w:val="00211D0F"/>
  </w:style>
  <w:style w:type="numbering" w:customStyle="1" w:styleId="NoList1141">
    <w:name w:val="No List1141"/>
    <w:next w:val="NoList"/>
    <w:uiPriority w:val="99"/>
    <w:semiHidden/>
    <w:unhideWhenUsed/>
    <w:rsid w:val="00211D0F"/>
  </w:style>
  <w:style w:type="numbering" w:customStyle="1" w:styleId="1411">
    <w:name w:val="無清單1411"/>
    <w:next w:val="NoList"/>
    <w:uiPriority w:val="99"/>
    <w:semiHidden/>
    <w:unhideWhenUsed/>
    <w:rsid w:val="00211D0F"/>
  </w:style>
  <w:style w:type="numbering" w:customStyle="1" w:styleId="113110">
    <w:name w:val="無清單11311"/>
    <w:next w:val="NoList"/>
    <w:uiPriority w:val="99"/>
    <w:semiHidden/>
    <w:unhideWhenUsed/>
    <w:rsid w:val="00211D0F"/>
  </w:style>
  <w:style w:type="numbering" w:customStyle="1" w:styleId="NoList421">
    <w:name w:val="No List421"/>
    <w:next w:val="NoList"/>
    <w:uiPriority w:val="99"/>
    <w:semiHidden/>
    <w:unhideWhenUsed/>
    <w:rsid w:val="00211D0F"/>
  </w:style>
  <w:style w:type="numbering" w:customStyle="1" w:styleId="NoList12311">
    <w:name w:val="No List12311"/>
    <w:next w:val="NoList"/>
    <w:uiPriority w:val="99"/>
    <w:semiHidden/>
    <w:unhideWhenUsed/>
    <w:rsid w:val="00211D0F"/>
  </w:style>
  <w:style w:type="numbering" w:customStyle="1" w:styleId="113111">
    <w:name w:val="リストなし11311"/>
    <w:next w:val="NoList"/>
    <w:uiPriority w:val="99"/>
    <w:semiHidden/>
    <w:unhideWhenUsed/>
    <w:rsid w:val="00211D0F"/>
  </w:style>
  <w:style w:type="numbering" w:customStyle="1" w:styleId="113112">
    <w:name w:val="无列表11311"/>
    <w:next w:val="NoList"/>
    <w:semiHidden/>
    <w:rsid w:val="00211D0F"/>
  </w:style>
  <w:style w:type="numbering" w:customStyle="1" w:styleId="NoList21311">
    <w:name w:val="No List21311"/>
    <w:next w:val="NoList"/>
    <w:semiHidden/>
    <w:rsid w:val="00211D0F"/>
  </w:style>
  <w:style w:type="numbering" w:customStyle="1" w:styleId="NoList31311">
    <w:name w:val="No List31311"/>
    <w:next w:val="NoList"/>
    <w:uiPriority w:val="99"/>
    <w:semiHidden/>
    <w:rsid w:val="00211D0F"/>
  </w:style>
  <w:style w:type="numbering" w:customStyle="1" w:styleId="NoList111311">
    <w:name w:val="No List111311"/>
    <w:next w:val="NoList"/>
    <w:uiPriority w:val="99"/>
    <w:semiHidden/>
    <w:unhideWhenUsed/>
    <w:rsid w:val="00211D0F"/>
  </w:style>
  <w:style w:type="numbering" w:customStyle="1" w:styleId="12311">
    <w:name w:val="無清單12311"/>
    <w:next w:val="NoList"/>
    <w:uiPriority w:val="99"/>
    <w:semiHidden/>
    <w:unhideWhenUsed/>
    <w:rsid w:val="00211D0F"/>
  </w:style>
  <w:style w:type="numbering" w:customStyle="1" w:styleId="111311">
    <w:name w:val="無清單111311"/>
    <w:next w:val="NoList"/>
    <w:uiPriority w:val="99"/>
    <w:semiHidden/>
    <w:unhideWhenUsed/>
    <w:rsid w:val="00211D0F"/>
  </w:style>
  <w:style w:type="numbering" w:customStyle="1" w:styleId="NoList12121">
    <w:name w:val="No List12121"/>
    <w:next w:val="NoList"/>
    <w:uiPriority w:val="99"/>
    <w:semiHidden/>
    <w:unhideWhenUsed/>
    <w:rsid w:val="00211D0F"/>
  </w:style>
  <w:style w:type="numbering" w:customStyle="1" w:styleId="111210">
    <w:name w:val="リストなし11121"/>
    <w:next w:val="NoList"/>
    <w:uiPriority w:val="99"/>
    <w:semiHidden/>
    <w:unhideWhenUsed/>
    <w:rsid w:val="00211D0F"/>
  </w:style>
  <w:style w:type="numbering" w:customStyle="1" w:styleId="111213">
    <w:name w:val="无列表11121"/>
    <w:next w:val="NoList"/>
    <w:semiHidden/>
    <w:rsid w:val="00211D0F"/>
  </w:style>
  <w:style w:type="numbering" w:customStyle="1" w:styleId="NoList21121">
    <w:name w:val="No List21121"/>
    <w:next w:val="NoList"/>
    <w:semiHidden/>
    <w:rsid w:val="00211D0F"/>
  </w:style>
  <w:style w:type="numbering" w:customStyle="1" w:styleId="NoList31121">
    <w:name w:val="No List31121"/>
    <w:next w:val="NoList"/>
    <w:uiPriority w:val="99"/>
    <w:semiHidden/>
    <w:rsid w:val="00211D0F"/>
  </w:style>
  <w:style w:type="numbering" w:customStyle="1" w:styleId="NoList111121">
    <w:name w:val="No List111121"/>
    <w:next w:val="NoList"/>
    <w:uiPriority w:val="99"/>
    <w:semiHidden/>
    <w:unhideWhenUsed/>
    <w:rsid w:val="00211D0F"/>
  </w:style>
  <w:style w:type="numbering" w:customStyle="1" w:styleId="121210">
    <w:name w:val="無清單12121"/>
    <w:next w:val="NoList"/>
    <w:uiPriority w:val="99"/>
    <w:semiHidden/>
    <w:unhideWhenUsed/>
    <w:rsid w:val="00211D0F"/>
  </w:style>
  <w:style w:type="numbering" w:customStyle="1" w:styleId="1111210">
    <w:name w:val="無清單111121"/>
    <w:next w:val="NoList"/>
    <w:uiPriority w:val="99"/>
    <w:semiHidden/>
    <w:unhideWhenUsed/>
    <w:rsid w:val="00211D0F"/>
  </w:style>
  <w:style w:type="numbering" w:customStyle="1" w:styleId="NoList521">
    <w:name w:val="No List521"/>
    <w:next w:val="NoList"/>
    <w:uiPriority w:val="99"/>
    <w:semiHidden/>
    <w:unhideWhenUsed/>
    <w:rsid w:val="00211D0F"/>
  </w:style>
  <w:style w:type="numbering" w:customStyle="1" w:styleId="NoList1321">
    <w:name w:val="No List1321"/>
    <w:next w:val="NoList"/>
    <w:uiPriority w:val="99"/>
    <w:semiHidden/>
    <w:unhideWhenUsed/>
    <w:rsid w:val="00211D0F"/>
  </w:style>
  <w:style w:type="numbering" w:customStyle="1" w:styleId="12210">
    <w:name w:val="リストなし1221"/>
    <w:next w:val="NoList"/>
    <w:uiPriority w:val="99"/>
    <w:semiHidden/>
    <w:unhideWhenUsed/>
    <w:rsid w:val="00211D0F"/>
  </w:style>
  <w:style w:type="numbering" w:customStyle="1" w:styleId="12213">
    <w:name w:val="无列表1221"/>
    <w:next w:val="NoList"/>
    <w:semiHidden/>
    <w:rsid w:val="00211D0F"/>
  </w:style>
  <w:style w:type="numbering" w:customStyle="1" w:styleId="NoList2221">
    <w:name w:val="No List2221"/>
    <w:next w:val="NoList"/>
    <w:semiHidden/>
    <w:rsid w:val="00211D0F"/>
  </w:style>
  <w:style w:type="numbering" w:customStyle="1" w:styleId="NoList3221">
    <w:name w:val="No List3221"/>
    <w:next w:val="NoList"/>
    <w:uiPriority w:val="99"/>
    <w:semiHidden/>
    <w:rsid w:val="00211D0F"/>
  </w:style>
  <w:style w:type="numbering" w:customStyle="1" w:styleId="NoList11221">
    <w:name w:val="No List11221"/>
    <w:next w:val="NoList"/>
    <w:uiPriority w:val="99"/>
    <w:semiHidden/>
    <w:unhideWhenUsed/>
    <w:rsid w:val="00211D0F"/>
  </w:style>
  <w:style w:type="numbering" w:customStyle="1" w:styleId="13210">
    <w:name w:val="無清單1321"/>
    <w:next w:val="NoList"/>
    <w:uiPriority w:val="99"/>
    <w:semiHidden/>
    <w:unhideWhenUsed/>
    <w:rsid w:val="00211D0F"/>
  </w:style>
  <w:style w:type="numbering" w:customStyle="1" w:styleId="112210">
    <w:name w:val="無清單11221"/>
    <w:next w:val="NoList"/>
    <w:uiPriority w:val="99"/>
    <w:semiHidden/>
    <w:unhideWhenUsed/>
    <w:rsid w:val="00211D0F"/>
  </w:style>
  <w:style w:type="numbering" w:customStyle="1" w:styleId="2121">
    <w:name w:val="无列表2121"/>
    <w:next w:val="NoList"/>
    <w:uiPriority w:val="99"/>
    <w:semiHidden/>
    <w:unhideWhenUsed/>
    <w:rsid w:val="00211D0F"/>
  </w:style>
  <w:style w:type="numbering" w:customStyle="1" w:styleId="NoList111221">
    <w:name w:val="No List111221"/>
    <w:next w:val="NoList"/>
    <w:uiPriority w:val="99"/>
    <w:semiHidden/>
    <w:unhideWhenUsed/>
    <w:rsid w:val="00211D0F"/>
  </w:style>
  <w:style w:type="numbering" w:customStyle="1" w:styleId="NoList71">
    <w:name w:val="No List71"/>
    <w:next w:val="NoList"/>
    <w:uiPriority w:val="99"/>
    <w:semiHidden/>
    <w:unhideWhenUsed/>
    <w:rsid w:val="00211D0F"/>
  </w:style>
  <w:style w:type="table" w:customStyle="1" w:styleId="TableGrid81">
    <w:name w:val="Table Grid8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11D0F"/>
  </w:style>
  <w:style w:type="numbering" w:customStyle="1" w:styleId="1410">
    <w:name w:val="リストなし141"/>
    <w:next w:val="NoList"/>
    <w:uiPriority w:val="99"/>
    <w:semiHidden/>
    <w:unhideWhenUsed/>
    <w:rsid w:val="00211D0F"/>
  </w:style>
  <w:style w:type="table" w:customStyle="1" w:styleId="TableGrid141">
    <w:name w:val="Table Grid14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11D0F"/>
  </w:style>
  <w:style w:type="table" w:customStyle="1" w:styleId="341">
    <w:name w:val="网格型3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11D0F"/>
  </w:style>
  <w:style w:type="numbering" w:customStyle="1" w:styleId="NoList341">
    <w:name w:val="No List341"/>
    <w:next w:val="NoList"/>
    <w:uiPriority w:val="99"/>
    <w:semiHidden/>
    <w:rsid w:val="00211D0F"/>
  </w:style>
  <w:style w:type="table" w:customStyle="1" w:styleId="TableGrid441">
    <w:name w:val="Table Grid44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11D0F"/>
  </w:style>
  <w:style w:type="numbering" w:customStyle="1" w:styleId="1510">
    <w:name w:val="無清單151"/>
    <w:next w:val="NoList"/>
    <w:uiPriority w:val="99"/>
    <w:semiHidden/>
    <w:unhideWhenUsed/>
    <w:rsid w:val="00211D0F"/>
  </w:style>
  <w:style w:type="numbering" w:customStyle="1" w:styleId="11410">
    <w:name w:val="無清單1141"/>
    <w:next w:val="NoList"/>
    <w:uiPriority w:val="99"/>
    <w:semiHidden/>
    <w:unhideWhenUsed/>
    <w:rsid w:val="00211D0F"/>
  </w:style>
  <w:style w:type="table" w:customStyle="1" w:styleId="1413">
    <w:name w:val="表格格線14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11D0F"/>
  </w:style>
  <w:style w:type="table" w:customStyle="1" w:styleId="TableGrid521">
    <w:name w:val="Table Grid5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11D0F"/>
  </w:style>
  <w:style w:type="numbering" w:customStyle="1" w:styleId="11411">
    <w:name w:val="リストなし1141"/>
    <w:next w:val="NoList"/>
    <w:uiPriority w:val="99"/>
    <w:semiHidden/>
    <w:unhideWhenUsed/>
    <w:rsid w:val="00211D0F"/>
  </w:style>
  <w:style w:type="table" w:customStyle="1" w:styleId="TableGrid1131">
    <w:name w:val="Table Grid11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11D0F"/>
  </w:style>
  <w:style w:type="table" w:customStyle="1" w:styleId="3121">
    <w:name w:val="网格型3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11D0F"/>
  </w:style>
  <w:style w:type="numbering" w:customStyle="1" w:styleId="NoList3141">
    <w:name w:val="No List3141"/>
    <w:next w:val="NoList"/>
    <w:uiPriority w:val="99"/>
    <w:semiHidden/>
    <w:rsid w:val="00211D0F"/>
  </w:style>
  <w:style w:type="table" w:customStyle="1" w:styleId="TableGrid4121">
    <w:name w:val="Table Grid4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11D0F"/>
  </w:style>
  <w:style w:type="numbering" w:customStyle="1" w:styleId="12410">
    <w:name w:val="無清單1241"/>
    <w:next w:val="NoList"/>
    <w:uiPriority w:val="99"/>
    <w:semiHidden/>
    <w:unhideWhenUsed/>
    <w:rsid w:val="00211D0F"/>
  </w:style>
  <w:style w:type="numbering" w:customStyle="1" w:styleId="111410">
    <w:name w:val="無清單11141"/>
    <w:next w:val="NoList"/>
    <w:uiPriority w:val="99"/>
    <w:semiHidden/>
    <w:unhideWhenUsed/>
    <w:rsid w:val="00211D0F"/>
  </w:style>
  <w:style w:type="table" w:customStyle="1" w:styleId="11213">
    <w:name w:val="表格格線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11D0F"/>
  </w:style>
  <w:style w:type="numbering" w:customStyle="1" w:styleId="NoList12131">
    <w:name w:val="No List12131"/>
    <w:next w:val="NoList"/>
    <w:uiPriority w:val="99"/>
    <w:semiHidden/>
    <w:unhideWhenUsed/>
    <w:rsid w:val="00211D0F"/>
  </w:style>
  <w:style w:type="numbering" w:customStyle="1" w:styleId="111310">
    <w:name w:val="リストなし11131"/>
    <w:next w:val="NoList"/>
    <w:uiPriority w:val="99"/>
    <w:semiHidden/>
    <w:unhideWhenUsed/>
    <w:rsid w:val="00211D0F"/>
  </w:style>
  <w:style w:type="numbering" w:customStyle="1" w:styleId="111312">
    <w:name w:val="无列表11131"/>
    <w:next w:val="NoList"/>
    <w:semiHidden/>
    <w:rsid w:val="00211D0F"/>
  </w:style>
  <w:style w:type="numbering" w:customStyle="1" w:styleId="NoList21131">
    <w:name w:val="No List21131"/>
    <w:next w:val="NoList"/>
    <w:semiHidden/>
    <w:rsid w:val="00211D0F"/>
  </w:style>
  <w:style w:type="numbering" w:customStyle="1" w:styleId="NoList31131">
    <w:name w:val="No List31131"/>
    <w:next w:val="NoList"/>
    <w:uiPriority w:val="99"/>
    <w:semiHidden/>
    <w:rsid w:val="00211D0F"/>
  </w:style>
  <w:style w:type="numbering" w:customStyle="1" w:styleId="NoList111131">
    <w:name w:val="No List111131"/>
    <w:next w:val="NoList"/>
    <w:uiPriority w:val="99"/>
    <w:semiHidden/>
    <w:unhideWhenUsed/>
    <w:rsid w:val="00211D0F"/>
  </w:style>
  <w:style w:type="numbering" w:customStyle="1" w:styleId="12131">
    <w:name w:val="無清單12131"/>
    <w:next w:val="NoList"/>
    <w:uiPriority w:val="99"/>
    <w:semiHidden/>
    <w:unhideWhenUsed/>
    <w:rsid w:val="00211D0F"/>
  </w:style>
  <w:style w:type="numbering" w:customStyle="1" w:styleId="111131">
    <w:name w:val="無清單111131"/>
    <w:next w:val="NoList"/>
    <w:uiPriority w:val="99"/>
    <w:semiHidden/>
    <w:unhideWhenUsed/>
    <w:rsid w:val="00211D0F"/>
  </w:style>
  <w:style w:type="numbering" w:customStyle="1" w:styleId="NoList531">
    <w:name w:val="No List531"/>
    <w:next w:val="NoList"/>
    <w:uiPriority w:val="99"/>
    <w:semiHidden/>
    <w:unhideWhenUsed/>
    <w:rsid w:val="00211D0F"/>
  </w:style>
  <w:style w:type="table" w:customStyle="1" w:styleId="TableGrid621">
    <w:name w:val="Table Grid6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11D0F"/>
  </w:style>
  <w:style w:type="numbering" w:customStyle="1" w:styleId="12310">
    <w:name w:val="リストなし1231"/>
    <w:next w:val="NoList"/>
    <w:uiPriority w:val="99"/>
    <w:semiHidden/>
    <w:unhideWhenUsed/>
    <w:rsid w:val="00211D0F"/>
  </w:style>
  <w:style w:type="table" w:customStyle="1" w:styleId="TableGrid1221">
    <w:name w:val="Table Grid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11D0F"/>
  </w:style>
  <w:style w:type="table" w:customStyle="1" w:styleId="3221">
    <w:name w:val="网格型3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11D0F"/>
  </w:style>
  <w:style w:type="numbering" w:customStyle="1" w:styleId="NoList3231">
    <w:name w:val="No List3231"/>
    <w:next w:val="NoList"/>
    <w:uiPriority w:val="99"/>
    <w:semiHidden/>
    <w:rsid w:val="00211D0F"/>
  </w:style>
  <w:style w:type="table" w:customStyle="1" w:styleId="TableGrid4221">
    <w:name w:val="Table Grid42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11D0F"/>
  </w:style>
  <w:style w:type="numbering" w:customStyle="1" w:styleId="1331">
    <w:name w:val="無清單1331"/>
    <w:next w:val="NoList"/>
    <w:uiPriority w:val="99"/>
    <w:semiHidden/>
    <w:unhideWhenUsed/>
    <w:rsid w:val="00211D0F"/>
  </w:style>
  <w:style w:type="numbering" w:customStyle="1" w:styleId="112310">
    <w:name w:val="無清單11231"/>
    <w:next w:val="NoList"/>
    <w:uiPriority w:val="99"/>
    <w:semiHidden/>
    <w:unhideWhenUsed/>
    <w:rsid w:val="00211D0F"/>
  </w:style>
  <w:style w:type="table" w:customStyle="1" w:styleId="12214">
    <w:name w:val="表格格線12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11D0F"/>
  </w:style>
  <w:style w:type="numbering" w:customStyle="1" w:styleId="NoList12221">
    <w:name w:val="No List12221"/>
    <w:next w:val="NoList"/>
    <w:uiPriority w:val="99"/>
    <w:semiHidden/>
    <w:unhideWhenUsed/>
    <w:rsid w:val="00211D0F"/>
  </w:style>
  <w:style w:type="numbering" w:customStyle="1" w:styleId="112211">
    <w:name w:val="リストなし11221"/>
    <w:next w:val="NoList"/>
    <w:uiPriority w:val="99"/>
    <w:semiHidden/>
    <w:unhideWhenUsed/>
    <w:rsid w:val="00211D0F"/>
  </w:style>
  <w:style w:type="numbering" w:customStyle="1" w:styleId="112212">
    <w:name w:val="无列表11221"/>
    <w:next w:val="NoList"/>
    <w:semiHidden/>
    <w:rsid w:val="00211D0F"/>
  </w:style>
  <w:style w:type="numbering" w:customStyle="1" w:styleId="NoList21221">
    <w:name w:val="No List21221"/>
    <w:next w:val="NoList"/>
    <w:semiHidden/>
    <w:rsid w:val="00211D0F"/>
  </w:style>
  <w:style w:type="numbering" w:customStyle="1" w:styleId="NoList31221">
    <w:name w:val="No List31221"/>
    <w:next w:val="NoList"/>
    <w:uiPriority w:val="99"/>
    <w:semiHidden/>
    <w:rsid w:val="00211D0F"/>
  </w:style>
  <w:style w:type="numbering" w:customStyle="1" w:styleId="NoList111231">
    <w:name w:val="No List111231"/>
    <w:next w:val="NoList"/>
    <w:uiPriority w:val="99"/>
    <w:semiHidden/>
    <w:unhideWhenUsed/>
    <w:rsid w:val="00211D0F"/>
  </w:style>
  <w:style w:type="numbering" w:customStyle="1" w:styleId="12221">
    <w:name w:val="無清單12221"/>
    <w:next w:val="NoList"/>
    <w:uiPriority w:val="99"/>
    <w:semiHidden/>
    <w:unhideWhenUsed/>
    <w:rsid w:val="00211D0F"/>
  </w:style>
  <w:style w:type="numbering" w:customStyle="1" w:styleId="111221">
    <w:name w:val="無清單111221"/>
    <w:next w:val="NoList"/>
    <w:uiPriority w:val="99"/>
    <w:semiHidden/>
    <w:unhideWhenUsed/>
    <w:rsid w:val="00211D0F"/>
  </w:style>
  <w:style w:type="paragraph" w:styleId="NoSpacing">
    <w:name w:val="No Spacing"/>
    <w:basedOn w:val="Normal"/>
    <w:uiPriority w:val="1"/>
    <w:qFormat/>
    <w:rsid w:val="00211D0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11D0F"/>
    <w:rPr>
      <w:smallCaps/>
      <w:color w:val="C0504D"/>
      <w:u w:val="single"/>
    </w:rPr>
  </w:style>
  <w:style w:type="paragraph" w:customStyle="1" w:styleId="36">
    <w:name w:val="修订3"/>
    <w:uiPriority w:val="99"/>
    <w:semiHidden/>
    <w:rsid w:val="00211D0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11D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211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11D0F"/>
    <w:rPr>
      <w:rFonts w:ascii="Arial" w:eastAsia="MS Mincho" w:hAnsi="Arial" w:cs="Arial"/>
      <w:lang w:val="en-GB" w:eastAsia="ja-JP"/>
    </w:rPr>
  </w:style>
  <w:style w:type="paragraph" w:customStyle="1" w:styleId="117">
    <w:name w:val="1.1"/>
    <w:basedOn w:val="Heading3"/>
    <w:link w:val="11Char"/>
    <w:qFormat/>
    <w:rsid w:val="00211D0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211D0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11D0F"/>
    <w:rPr>
      <w:rFonts w:ascii="Intel Clear" w:eastAsiaTheme="majorEastAsia" w:hAnsi="Intel Clear" w:cs="Intel Clear"/>
      <w:sz w:val="28"/>
      <w:lang w:val="en-GB" w:eastAsia="en-GB"/>
    </w:rPr>
  </w:style>
  <w:style w:type="character" w:customStyle="1" w:styleId="1b">
    <w:name w:val="明显强调1"/>
    <w:uiPriority w:val="21"/>
    <w:qFormat/>
    <w:rsid w:val="00211D0F"/>
    <w:rPr>
      <w:b/>
      <w:bCs/>
      <w:i/>
      <w:iCs/>
      <w:color w:val="4F81BD"/>
    </w:rPr>
  </w:style>
  <w:style w:type="paragraph" w:customStyle="1" w:styleId="MediumGrid21">
    <w:name w:val="Medium Grid 21"/>
    <w:uiPriority w:val="1"/>
    <w:qFormat/>
    <w:rsid w:val="00211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11D0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11D0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11D0F"/>
    <w:rPr>
      <w:rFonts w:ascii="Times New Roman" w:hAnsi="Times New Roman" w:cs="Times New Roman" w:hint="default"/>
      <w:i/>
      <w:iCs/>
    </w:rPr>
  </w:style>
  <w:style w:type="character" w:styleId="IntenseEmphasis">
    <w:name w:val="Intense Emphasis"/>
    <w:uiPriority w:val="21"/>
    <w:qFormat/>
    <w:rsid w:val="00211D0F"/>
    <w:rPr>
      <w:b/>
      <w:bCs w:val="0"/>
      <w:i/>
      <w:iCs w:val="0"/>
      <w:color w:val="4F81BD"/>
    </w:rPr>
  </w:style>
  <w:style w:type="character" w:styleId="IntenseReference">
    <w:name w:val="Intense Reference"/>
    <w:qFormat/>
    <w:rsid w:val="00211D0F"/>
    <w:rPr>
      <w:b/>
      <w:bCs w:val="0"/>
      <w:smallCaps/>
      <w:color w:val="C0504D"/>
      <w:spacing w:val="5"/>
      <w:u w:val="single"/>
    </w:rPr>
  </w:style>
  <w:style w:type="paragraph" w:customStyle="1" w:styleId="Header-3gppTdoc">
    <w:name w:val="Header-3gpp Tdoc"/>
    <w:basedOn w:val="Header"/>
    <w:link w:val="Header-3gppTdocChar"/>
    <w:qFormat/>
    <w:rsid w:val="00211D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11D0F"/>
    <w:rPr>
      <w:rFonts w:ascii="Arial" w:eastAsia="MS Mincho" w:hAnsi="Arial" w:cs="Arial"/>
      <w:b/>
      <w:sz w:val="24"/>
      <w:szCs w:val="24"/>
      <w:lang w:val="en-US" w:eastAsia="en-GB"/>
    </w:rPr>
  </w:style>
  <w:style w:type="character" w:customStyle="1" w:styleId="Char2">
    <w:name w:val="明显引用 Char2"/>
    <w:basedOn w:val="DefaultParagraphFont"/>
    <w:uiPriority w:val="30"/>
    <w:rsid w:val="00211D0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11D0F"/>
  </w:style>
  <w:style w:type="table" w:customStyle="1" w:styleId="5">
    <w:name w:val="网格型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11D0F"/>
  </w:style>
  <w:style w:type="numbering" w:customStyle="1" w:styleId="13121">
    <w:name w:val="无列表1312"/>
    <w:next w:val="NoList"/>
    <w:semiHidden/>
    <w:rsid w:val="00211D0F"/>
  </w:style>
  <w:style w:type="numbering" w:customStyle="1" w:styleId="NoList4112">
    <w:name w:val="No List4112"/>
    <w:next w:val="NoList"/>
    <w:uiPriority w:val="99"/>
    <w:semiHidden/>
    <w:unhideWhenUsed/>
    <w:rsid w:val="00211D0F"/>
  </w:style>
  <w:style w:type="numbering" w:customStyle="1" w:styleId="2212">
    <w:name w:val="无列表2212"/>
    <w:next w:val="NoList"/>
    <w:uiPriority w:val="99"/>
    <w:semiHidden/>
    <w:unhideWhenUsed/>
    <w:rsid w:val="00211D0F"/>
  </w:style>
  <w:style w:type="numbering" w:customStyle="1" w:styleId="NoList121112">
    <w:name w:val="No List121112"/>
    <w:next w:val="NoList"/>
    <w:uiPriority w:val="99"/>
    <w:semiHidden/>
    <w:unhideWhenUsed/>
    <w:rsid w:val="00211D0F"/>
  </w:style>
  <w:style w:type="numbering" w:customStyle="1" w:styleId="1111121">
    <w:name w:val="リストなし111112"/>
    <w:next w:val="NoList"/>
    <w:uiPriority w:val="99"/>
    <w:semiHidden/>
    <w:unhideWhenUsed/>
    <w:rsid w:val="00211D0F"/>
  </w:style>
  <w:style w:type="numbering" w:customStyle="1" w:styleId="1111122">
    <w:name w:val="无列表111112"/>
    <w:next w:val="NoList"/>
    <w:semiHidden/>
    <w:rsid w:val="00211D0F"/>
  </w:style>
  <w:style w:type="numbering" w:customStyle="1" w:styleId="NoList211112">
    <w:name w:val="No List211112"/>
    <w:next w:val="NoList"/>
    <w:semiHidden/>
    <w:rsid w:val="00211D0F"/>
  </w:style>
  <w:style w:type="numbering" w:customStyle="1" w:styleId="NoList311112">
    <w:name w:val="No List311112"/>
    <w:next w:val="NoList"/>
    <w:uiPriority w:val="99"/>
    <w:semiHidden/>
    <w:rsid w:val="00211D0F"/>
  </w:style>
  <w:style w:type="numbering" w:customStyle="1" w:styleId="NoList1111112">
    <w:name w:val="No List1111112"/>
    <w:next w:val="NoList"/>
    <w:uiPriority w:val="99"/>
    <w:semiHidden/>
    <w:unhideWhenUsed/>
    <w:rsid w:val="00211D0F"/>
  </w:style>
  <w:style w:type="numbering" w:customStyle="1" w:styleId="1211120">
    <w:name w:val="無清單121112"/>
    <w:next w:val="NoList"/>
    <w:uiPriority w:val="99"/>
    <w:semiHidden/>
    <w:unhideWhenUsed/>
    <w:rsid w:val="00211D0F"/>
  </w:style>
  <w:style w:type="numbering" w:customStyle="1" w:styleId="11111120">
    <w:name w:val="無清單1111112"/>
    <w:next w:val="NoList"/>
    <w:uiPriority w:val="99"/>
    <w:semiHidden/>
    <w:unhideWhenUsed/>
    <w:rsid w:val="00211D0F"/>
  </w:style>
  <w:style w:type="numbering" w:customStyle="1" w:styleId="NoList13112">
    <w:name w:val="No List13112"/>
    <w:next w:val="NoList"/>
    <w:uiPriority w:val="99"/>
    <w:semiHidden/>
    <w:unhideWhenUsed/>
    <w:rsid w:val="00211D0F"/>
  </w:style>
  <w:style w:type="numbering" w:customStyle="1" w:styleId="121121">
    <w:name w:val="リストなし12112"/>
    <w:next w:val="NoList"/>
    <w:uiPriority w:val="99"/>
    <w:semiHidden/>
    <w:unhideWhenUsed/>
    <w:rsid w:val="00211D0F"/>
  </w:style>
  <w:style w:type="numbering" w:customStyle="1" w:styleId="121122">
    <w:name w:val="无列表12112"/>
    <w:next w:val="NoList"/>
    <w:semiHidden/>
    <w:rsid w:val="00211D0F"/>
  </w:style>
  <w:style w:type="numbering" w:customStyle="1" w:styleId="NoList22112">
    <w:name w:val="No List22112"/>
    <w:next w:val="NoList"/>
    <w:semiHidden/>
    <w:rsid w:val="00211D0F"/>
  </w:style>
  <w:style w:type="numbering" w:customStyle="1" w:styleId="NoList32112">
    <w:name w:val="No List32112"/>
    <w:next w:val="NoList"/>
    <w:uiPriority w:val="99"/>
    <w:semiHidden/>
    <w:rsid w:val="00211D0F"/>
  </w:style>
  <w:style w:type="numbering" w:customStyle="1" w:styleId="NoList112112">
    <w:name w:val="No List112112"/>
    <w:next w:val="NoList"/>
    <w:uiPriority w:val="99"/>
    <w:semiHidden/>
    <w:unhideWhenUsed/>
    <w:rsid w:val="00211D0F"/>
  </w:style>
  <w:style w:type="numbering" w:customStyle="1" w:styleId="131120">
    <w:name w:val="無清單13112"/>
    <w:next w:val="NoList"/>
    <w:uiPriority w:val="99"/>
    <w:semiHidden/>
    <w:unhideWhenUsed/>
    <w:rsid w:val="00211D0F"/>
  </w:style>
  <w:style w:type="numbering" w:customStyle="1" w:styleId="1121120">
    <w:name w:val="無清單112112"/>
    <w:next w:val="NoList"/>
    <w:uiPriority w:val="99"/>
    <w:semiHidden/>
    <w:unhideWhenUsed/>
    <w:rsid w:val="00211D0F"/>
  </w:style>
  <w:style w:type="numbering" w:customStyle="1" w:styleId="21112">
    <w:name w:val="无列表21112"/>
    <w:next w:val="NoList"/>
    <w:uiPriority w:val="99"/>
    <w:semiHidden/>
    <w:unhideWhenUsed/>
    <w:rsid w:val="00211D0F"/>
  </w:style>
  <w:style w:type="numbering" w:customStyle="1" w:styleId="NoList122112">
    <w:name w:val="No List122112"/>
    <w:next w:val="NoList"/>
    <w:uiPriority w:val="99"/>
    <w:semiHidden/>
    <w:unhideWhenUsed/>
    <w:rsid w:val="00211D0F"/>
  </w:style>
  <w:style w:type="numbering" w:customStyle="1" w:styleId="1121121">
    <w:name w:val="リストなし112112"/>
    <w:next w:val="NoList"/>
    <w:uiPriority w:val="99"/>
    <w:semiHidden/>
    <w:unhideWhenUsed/>
    <w:rsid w:val="00211D0F"/>
  </w:style>
  <w:style w:type="numbering" w:customStyle="1" w:styleId="1121122">
    <w:name w:val="无列表112112"/>
    <w:next w:val="NoList"/>
    <w:semiHidden/>
    <w:rsid w:val="00211D0F"/>
  </w:style>
  <w:style w:type="numbering" w:customStyle="1" w:styleId="NoList212112">
    <w:name w:val="No List212112"/>
    <w:next w:val="NoList"/>
    <w:semiHidden/>
    <w:rsid w:val="00211D0F"/>
  </w:style>
  <w:style w:type="numbering" w:customStyle="1" w:styleId="NoList312112">
    <w:name w:val="No List312112"/>
    <w:next w:val="NoList"/>
    <w:uiPriority w:val="99"/>
    <w:semiHidden/>
    <w:rsid w:val="00211D0F"/>
  </w:style>
  <w:style w:type="numbering" w:customStyle="1" w:styleId="NoList1112112">
    <w:name w:val="No List1112112"/>
    <w:next w:val="NoList"/>
    <w:uiPriority w:val="99"/>
    <w:semiHidden/>
    <w:unhideWhenUsed/>
    <w:rsid w:val="00211D0F"/>
  </w:style>
  <w:style w:type="numbering" w:customStyle="1" w:styleId="122112">
    <w:name w:val="無清單122112"/>
    <w:next w:val="NoList"/>
    <w:uiPriority w:val="99"/>
    <w:semiHidden/>
    <w:unhideWhenUsed/>
    <w:rsid w:val="00211D0F"/>
  </w:style>
  <w:style w:type="numbering" w:customStyle="1" w:styleId="1112112">
    <w:name w:val="無清單1112112"/>
    <w:next w:val="NoList"/>
    <w:uiPriority w:val="99"/>
    <w:semiHidden/>
    <w:unhideWhenUsed/>
    <w:rsid w:val="00211D0F"/>
  </w:style>
  <w:style w:type="numbering" w:customStyle="1" w:styleId="12222">
    <w:name w:val="无列表1222"/>
    <w:next w:val="NoList"/>
    <w:semiHidden/>
    <w:rsid w:val="00211D0F"/>
  </w:style>
  <w:style w:type="table" w:customStyle="1" w:styleId="TableGrid1122">
    <w:name w:val="Table Grid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11D0F"/>
  </w:style>
  <w:style w:type="numbering" w:customStyle="1" w:styleId="11111111">
    <w:name w:val="リストなし1111111"/>
    <w:next w:val="NoList"/>
    <w:uiPriority w:val="99"/>
    <w:semiHidden/>
    <w:unhideWhenUsed/>
    <w:rsid w:val="00211D0F"/>
  </w:style>
  <w:style w:type="numbering" w:customStyle="1" w:styleId="11111112">
    <w:name w:val="无列表1111111"/>
    <w:next w:val="NoList"/>
    <w:semiHidden/>
    <w:rsid w:val="00211D0F"/>
  </w:style>
  <w:style w:type="numbering" w:customStyle="1" w:styleId="NoList2111111">
    <w:name w:val="No List2111111"/>
    <w:next w:val="NoList"/>
    <w:semiHidden/>
    <w:rsid w:val="00211D0F"/>
  </w:style>
  <w:style w:type="numbering" w:customStyle="1" w:styleId="NoList3111111">
    <w:name w:val="No List3111111"/>
    <w:next w:val="NoList"/>
    <w:uiPriority w:val="99"/>
    <w:semiHidden/>
    <w:rsid w:val="00211D0F"/>
  </w:style>
  <w:style w:type="numbering" w:customStyle="1" w:styleId="NoList11111111">
    <w:name w:val="No List11111111"/>
    <w:next w:val="NoList"/>
    <w:uiPriority w:val="99"/>
    <w:semiHidden/>
    <w:unhideWhenUsed/>
    <w:rsid w:val="00211D0F"/>
  </w:style>
  <w:style w:type="numbering" w:customStyle="1" w:styleId="1211111">
    <w:name w:val="無清單1211111"/>
    <w:next w:val="NoList"/>
    <w:uiPriority w:val="99"/>
    <w:semiHidden/>
    <w:unhideWhenUsed/>
    <w:rsid w:val="00211D0F"/>
  </w:style>
  <w:style w:type="numbering" w:customStyle="1" w:styleId="111111110">
    <w:name w:val="無清單11111111"/>
    <w:next w:val="NoList"/>
    <w:uiPriority w:val="99"/>
    <w:semiHidden/>
    <w:unhideWhenUsed/>
    <w:rsid w:val="00211D0F"/>
  </w:style>
  <w:style w:type="numbering" w:customStyle="1" w:styleId="1211110">
    <w:name w:val="无列表121111"/>
    <w:next w:val="NoList"/>
    <w:semiHidden/>
    <w:rsid w:val="00211D0F"/>
  </w:style>
  <w:style w:type="numbering" w:customStyle="1" w:styleId="211111">
    <w:name w:val="无列表211111"/>
    <w:next w:val="NoList"/>
    <w:uiPriority w:val="99"/>
    <w:semiHidden/>
    <w:unhideWhenUsed/>
    <w:rsid w:val="00211D0F"/>
  </w:style>
  <w:style w:type="character" w:customStyle="1" w:styleId="Char3">
    <w:name w:val="明显引用 Char3"/>
    <w:basedOn w:val="DefaultParagraphFont"/>
    <w:uiPriority w:val="30"/>
    <w:rsid w:val="00211D0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11D0F"/>
  </w:style>
  <w:style w:type="numbering" w:customStyle="1" w:styleId="161">
    <w:name w:val="リストなし16"/>
    <w:next w:val="NoList"/>
    <w:uiPriority w:val="99"/>
    <w:semiHidden/>
    <w:unhideWhenUsed/>
    <w:rsid w:val="00211D0F"/>
  </w:style>
  <w:style w:type="table" w:customStyle="1" w:styleId="TableGrid16">
    <w:name w:val="Table Grid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11D0F"/>
  </w:style>
  <w:style w:type="table" w:customStyle="1" w:styleId="360">
    <w:name w:val="网格型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11D0F"/>
  </w:style>
  <w:style w:type="numbering" w:customStyle="1" w:styleId="NoList36">
    <w:name w:val="No List36"/>
    <w:next w:val="NoList"/>
    <w:uiPriority w:val="99"/>
    <w:semiHidden/>
    <w:rsid w:val="00211D0F"/>
  </w:style>
  <w:style w:type="table" w:customStyle="1" w:styleId="TableGrid46">
    <w:name w:val="Table Grid4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11D0F"/>
  </w:style>
  <w:style w:type="numbering" w:customStyle="1" w:styleId="170">
    <w:name w:val="無清單17"/>
    <w:next w:val="NoList"/>
    <w:uiPriority w:val="99"/>
    <w:semiHidden/>
    <w:unhideWhenUsed/>
    <w:rsid w:val="00211D0F"/>
  </w:style>
  <w:style w:type="numbering" w:customStyle="1" w:styleId="1160">
    <w:name w:val="無清單116"/>
    <w:next w:val="NoList"/>
    <w:uiPriority w:val="99"/>
    <w:semiHidden/>
    <w:unhideWhenUsed/>
    <w:rsid w:val="00211D0F"/>
  </w:style>
  <w:style w:type="table" w:customStyle="1" w:styleId="163">
    <w:name w:val="表格格線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11D0F"/>
  </w:style>
  <w:style w:type="numbering" w:customStyle="1" w:styleId="25">
    <w:name w:val="无列表25"/>
    <w:next w:val="NoList"/>
    <w:uiPriority w:val="99"/>
    <w:semiHidden/>
    <w:unhideWhenUsed/>
    <w:rsid w:val="00211D0F"/>
  </w:style>
  <w:style w:type="numbering" w:customStyle="1" w:styleId="NoList126">
    <w:name w:val="No List126"/>
    <w:next w:val="NoList"/>
    <w:uiPriority w:val="99"/>
    <w:semiHidden/>
    <w:unhideWhenUsed/>
    <w:rsid w:val="00211D0F"/>
  </w:style>
  <w:style w:type="numbering" w:customStyle="1" w:styleId="1161">
    <w:name w:val="リストなし116"/>
    <w:next w:val="NoList"/>
    <w:uiPriority w:val="99"/>
    <w:semiHidden/>
    <w:unhideWhenUsed/>
    <w:rsid w:val="00211D0F"/>
  </w:style>
  <w:style w:type="numbering" w:customStyle="1" w:styleId="1162">
    <w:name w:val="无列表116"/>
    <w:next w:val="NoList"/>
    <w:semiHidden/>
    <w:rsid w:val="00211D0F"/>
  </w:style>
  <w:style w:type="numbering" w:customStyle="1" w:styleId="NoList216">
    <w:name w:val="No List216"/>
    <w:next w:val="NoList"/>
    <w:semiHidden/>
    <w:rsid w:val="00211D0F"/>
  </w:style>
  <w:style w:type="numbering" w:customStyle="1" w:styleId="NoList316">
    <w:name w:val="No List316"/>
    <w:next w:val="NoList"/>
    <w:uiPriority w:val="99"/>
    <w:semiHidden/>
    <w:rsid w:val="00211D0F"/>
  </w:style>
  <w:style w:type="numbering" w:customStyle="1" w:styleId="1260">
    <w:name w:val="無清單126"/>
    <w:next w:val="NoList"/>
    <w:uiPriority w:val="99"/>
    <w:semiHidden/>
    <w:unhideWhenUsed/>
    <w:rsid w:val="00211D0F"/>
  </w:style>
  <w:style w:type="numbering" w:customStyle="1" w:styleId="1116">
    <w:name w:val="無清單1116"/>
    <w:next w:val="NoList"/>
    <w:uiPriority w:val="99"/>
    <w:semiHidden/>
    <w:unhideWhenUsed/>
    <w:rsid w:val="00211D0F"/>
  </w:style>
  <w:style w:type="table" w:customStyle="1" w:styleId="TableGrid115">
    <w:name w:val="Table Grid11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11D0F"/>
  </w:style>
  <w:style w:type="numbering" w:customStyle="1" w:styleId="NoList1125">
    <w:name w:val="No List1125"/>
    <w:next w:val="NoList"/>
    <w:uiPriority w:val="99"/>
    <w:semiHidden/>
    <w:unhideWhenUsed/>
    <w:rsid w:val="00211D0F"/>
  </w:style>
  <w:style w:type="table" w:customStyle="1" w:styleId="TableGrid54">
    <w:name w:val="Table Grid5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11D0F"/>
  </w:style>
  <w:style w:type="numbering" w:customStyle="1" w:styleId="11150">
    <w:name w:val="リストなし1115"/>
    <w:next w:val="NoList"/>
    <w:uiPriority w:val="99"/>
    <w:semiHidden/>
    <w:unhideWhenUsed/>
    <w:rsid w:val="00211D0F"/>
  </w:style>
  <w:style w:type="numbering" w:customStyle="1" w:styleId="11151">
    <w:name w:val="无列表1115"/>
    <w:next w:val="NoList"/>
    <w:semiHidden/>
    <w:rsid w:val="00211D0F"/>
  </w:style>
  <w:style w:type="numbering" w:customStyle="1" w:styleId="NoList2115">
    <w:name w:val="No List2115"/>
    <w:next w:val="NoList"/>
    <w:semiHidden/>
    <w:rsid w:val="00211D0F"/>
  </w:style>
  <w:style w:type="numbering" w:customStyle="1" w:styleId="NoList3115">
    <w:name w:val="No List3115"/>
    <w:next w:val="NoList"/>
    <w:uiPriority w:val="99"/>
    <w:semiHidden/>
    <w:rsid w:val="00211D0F"/>
  </w:style>
  <w:style w:type="numbering" w:customStyle="1" w:styleId="NoList11115">
    <w:name w:val="No List11115"/>
    <w:next w:val="NoList"/>
    <w:uiPriority w:val="99"/>
    <w:semiHidden/>
    <w:unhideWhenUsed/>
    <w:rsid w:val="00211D0F"/>
  </w:style>
  <w:style w:type="numbering" w:customStyle="1" w:styleId="1215">
    <w:name w:val="無清單1215"/>
    <w:next w:val="NoList"/>
    <w:uiPriority w:val="99"/>
    <w:semiHidden/>
    <w:unhideWhenUsed/>
    <w:rsid w:val="00211D0F"/>
  </w:style>
  <w:style w:type="numbering" w:customStyle="1" w:styleId="111150">
    <w:name w:val="無清單11115"/>
    <w:next w:val="NoList"/>
    <w:uiPriority w:val="99"/>
    <w:semiHidden/>
    <w:unhideWhenUsed/>
    <w:rsid w:val="00211D0F"/>
  </w:style>
  <w:style w:type="numbering" w:customStyle="1" w:styleId="NoList55">
    <w:name w:val="No List55"/>
    <w:next w:val="NoList"/>
    <w:uiPriority w:val="99"/>
    <w:semiHidden/>
    <w:unhideWhenUsed/>
    <w:rsid w:val="00211D0F"/>
  </w:style>
  <w:style w:type="table" w:customStyle="1" w:styleId="TableGrid64">
    <w:name w:val="Table Grid6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11D0F"/>
  </w:style>
  <w:style w:type="numbering" w:customStyle="1" w:styleId="1250">
    <w:name w:val="リストなし125"/>
    <w:next w:val="NoList"/>
    <w:uiPriority w:val="99"/>
    <w:semiHidden/>
    <w:unhideWhenUsed/>
    <w:rsid w:val="00211D0F"/>
  </w:style>
  <w:style w:type="table" w:customStyle="1" w:styleId="TableGrid124">
    <w:name w:val="Table Grid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11D0F"/>
  </w:style>
  <w:style w:type="table" w:customStyle="1" w:styleId="324">
    <w:name w:val="网格型3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11D0F"/>
  </w:style>
  <w:style w:type="numbering" w:customStyle="1" w:styleId="NoList325">
    <w:name w:val="No List325"/>
    <w:next w:val="NoList"/>
    <w:uiPriority w:val="99"/>
    <w:semiHidden/>
    <w:rsid w:val="00211D0F"/>
  </w:style>
  <w:style w:type="table" w:customStyle="1" w:styleId="TableGrid424">
    <w:name w:val="Table Grid4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11D0F"/>
  </w:style>
  <w:style w:type="numbering" w:customStyle="1" w:styleId="1125">
    <w:name w:val="無清單1125"/>
    <w:next w:val="NoList"/>
    <w:uiPriority w:val="99"/>
    <w:semiHidden/>
    <w:unhideWhenUsed/>
    <w:rsid w:val="00211D0F"/>
  </w:style>
  <w:style w:type="table" w:customStyle="1" w:styleId="1243">
    <w:name w:val="表格格線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11D0F"/>
  </w:style>
  <w:style w:type="numbering" w:customStyle="1" w:styleId="NoList1224">
    <w:name w:val="No List1224"/>
    <w:next w:val="NoList"/>
    <w:uiPriority w:val="99"/>
    <w:semiHidden/>
    <w:unhideWhenUsed/>
    <w:rsid w:val="00211D0F"/>
  </w:style>
  <w:style w:type="numbering" w:customStyle="1" w:styleId="11240">
    <w:name w:val="リストなし1124"/>
    <w:next w:val="NoList"/>
    <w:uiPriority w:val="99"/>
    <w:semiHidden/>
    <w:unhideWhenUsed/>
    <w:rsid w:val="00211D0F"/>
  </w:style>
  <w:style w:type="numbering" w:customStyle="1" w:styleId="11241">
    <w:name w:val="无列表1124"/>
    <w:next w:val="NoList"/>
    <w:semiHidden/>
    <w:rsid w:val="00211D0F"/>
  </w:style>
  <w:style w:type="numbering" w:customStyle="1" w:styleId="NoList2124">
    <w:name w:val="No List2124"/>
    <w:next w:val="NoList"/>
    <w:semiHidden/>
    <w:rsid w:val="00211D0F"/>
  </w:style>
  <w:style w:type="numbering" w:customStyle="1" w:styleId="NoList3124">
    <w:name w:val="No List3124"/>
    <w:next w:val="NoList"/>
    <w:uiPriority w:val="99"/>
    <w:semiHidden/>
    <w:rsid w:val="00211D0F"/>
  </w:style>
  <w:style w:type="numbering" w:customStyle="1" w:styleId="NoList11125">
    <w:name w:val="No List11125"/>
    <w:next w:val="NoList"/>
    <w:uiPriority w:val="99"/>
    <w:semiHidden/>
    <w:unhideWhenUsed/>
    <w:rsid w:val="00211D0F"/>
  </w:style>
  <w:style w:type="numbering" w:customStyle="1" w:styleId="12240">
    <w:name w:val="無清單1224"/>
    <w:next w:val="NoList"/>
    <w:uiPriority w:val="99"/>
    <w:semiHidden/>
    <w:unhideWhenUsed/>
    <w:rsid w:val="00211D0F"/>
  </w:style>
  <w:style w:type="numbering" w:customStyle="1" w:styleId="111240">
    <w:name w:val="無清單11124"/>
    <w:next w:val="NoList"/>
    <w:uiPriority w:val="99"/>
    <w:semiHidden/>
    <w:unhideWhenUsed/>
    <w:rsid w:val="00211D0F"/>
  </w:style>
  <w:style w:type="table" w:customStyle="1" w:styleId="TableGrid1113">
    <w:name w:val="Table Grid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11D0F"/>
  </w:style>
  <w:style w:type="numbering" w:customStyle="1" w:styleId="NoList1133">
    <w:name w:val="No List1133"/>
    <w:next w:val="NoList"/>
    <w:uiPriority w:val="99"/>
    <w:semiHidden/>
    <w:unhideWhenUsed/>
    <w:rsid w:val="00211D0F"/>
  </w:style>
  <w:style w:type="numbering" w:customStyle="1" w:styleId="NoList413">
    <w:name w:val="No List413"/>
    <w:next w:val="NoList"/>
    <w:uiPriority w:val="99"/>
    <w:semiHidden/>
    <w:unhideWhenUsed/>
    <w:rsid w:val="00211D0F"/>
  </w:style>
  <w:style w:type="table" w:customStyle="1" w:styleId="TableGrid1123">
    <w:name w:val="Table Grid11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11D0F"/>
  </w:style>
  <w:style w:type="numbering" w:customStyle="1" w:styleId="NoList12113">
    <w:name w:val="No List12113"/>
    <w:next w:val="NoList"/>
    <w:uiPriority w:val="99"/>
    <w:semiHidden/>
    <w:unhideWhenUsed/>
    <w:rsid w:val="00211D0F"/>
  </w:style>
  <w:style w:type="numbering" w:customStyle="1" w:styleId="111130">
    <w:name w:val="リストなし11113"/>
    <w:next w:val="NoList"/>
    <w:uiPriority w:val="99"/>
    <w:semiHidden/>
    <w:unhideWhenUsed/>
    <w:rsid w:val="00211D0F"/>
  </w:style>
  <w:style w:type="numbering" w:customStyle="1" w:styleId="111132">
    <w:name w:val="无列表11113"/>
    <w:next w:val="NoList"/>
    <w:semiHidden/>
    <w:rsid w:val="00211D0F"/>
  </w:style>
  <w:style w:type="numbering" w:customStyle="1" w:styleId="NoList21113">
    <w:name w:val="No List21113"/>
    <w:next w:val="NoList"/>
    <w:semiHidden/>
    <w:rsid w:val="00211D0F"/>
  </w:style>
  <w:style w:type="numbering" w:customStyle="1" w:styleId="NoList31113">
    <w:name w:val="No List31113"/>
    <w:next w:val="NoList"/>
    <w:uiPriority w:val="99"/>
    <w:semiHidden/>
    <w:rsid w:val="00211D0F"/>
  </w:style>
  <w:style w:type="numbering" w:customStyle="1" w:styleId="NoList111113">
    <w:name w:val="No List111113"/>
    <w:next w:val="NoList"/>
    <w:uiPriority w:val="99"/>
    <w:semiHidden/>
    <w:unhideWhenUsed/>
    <w:rsid w:val="00211D0F"/>
  </w:style>
  <w:style w:type="numbering" w:customStyle="1" w:styleId="121130">
    <w:name w:val="無清單12113"/>
    <w:next w:val="NoList"/>
    <w:uiPriority w:val="99"/>
    <w:semiHidden/>
    <w:unhideWhenUsed/>
    <w:rsid w:val="00211D0F"/>
  </w:style>
  <w:style w:type="numbering" w:customStyle="1" w:styleId="111113">
    <w:name w:val="無清單111113"/>
    <w:next w:val="NoList"/>
    <w:uiPriority w:val="99"/>
    <w:semiHidden/>
    <w:unhideWhenUsed/>
    <w:rsid w:val="00211D0F"/>
  </w:style>
  <w:style w:type="numbering" w:customStyle="1" w:styleId="NoList1313">
    <w:name w:val="No List1313"/>
    <w:next w:val="NoList"/>
    <w:uiPriority w:val="99"/>
    <w:semiHidden/>
    <w:unhideWhenUsed/>
    <w:rsid w:val="00211D0F"/>
  </w:style>
  <w:style w:type="numbering" w:customStyle="1" w:styleId="12132">
    <w:name w:val="リストなし1213"/>
    <w:next w:val="NoList"/>
    <w:uiPriority w:val="99"/>
    <w:semiHidden/>
    <w:unhideWhenUsed/>
    <w:rsid w:val="00211D0F"/>
  </w:style>
  <w:style w:type="numbering" w:customStyle="1" w:styleId="12133">
    <w:name w:val="无列表1213"/>
    <w:next w:val="NoList"/>
    <w:semiHidden/>
    <w:rsid w:val="00211D0F"/>
  </w:style>
  <w:style w:type="numbering" w:customStyle="1" w:styleId="NoList2213">
    <w:name w:val="No List2213"/>
    <w:next w:val="NoList"/>
    <w:semiHidden/>
    <w:rsid w:val="00211D0F"/>
  </w:style>
  <w:style w:type="numbering" w:customStyle="1" w:styleId="NoList3213">
    <w:name w:val="No List3213"/>
    <w:next w:val="NoList"/>
    <w:uiPriority w:val="99"/>
    <w:semiHidden/>
    <w:rsid w:val="00211D0F"/>
  </w:style>
  <w:style w:type="numbering" w:customStyle="1" w:styleId="NoList11213">
    <w:name w:val="No List11213"/>
    <w:next w:val="NoList"/>
    <w:uiPriority w:val="99"/>
    <w:semiHidden/>
    <w:unhideWhenUsed/>
    <w:rsid w:val="00211D0F"/>
  </w:style>
  <w:style w:type="numbering" w:customStyle="1" w:styleId="13130">
    <w:name w:val="無清單1313"/>
    <w:next w:val="NoList"/>
    <w:uiPriority w:val="99"/>
    <w:semiHidden/>
    <w:unhideWhenUsed/>
    <w:rsid w:val="00211D0F"/>
  </w:style>
  <w:style w:type="numbering" w:customStyle="1" w:styleId="112130">
    <w:name w:val="無清單11213"/>
    <w:next w:val="NoList"/>
    <w:uiPriority w:val="99"/>
    <w:semiHidden/>
    <w:unhideWhenUsed/>
    <w:rsid w:val="00211D0F"/>
  </w:style>
  <w:style w:type="numbering" w:customStyle="1" w:styleId="2113">
    <w:name w:val="无列表2113"/>
    <w:next w:val="NoList"/>
    <w:uiPriority w:val="99"/>
    <w:semiHidden/>
    <w:unhideWhenUsed/>
    <w:rsid w:val="00211D0F"/>
  </w:style>
  <w:style w:type="numbering" w:customStyle="1" w:styleId="NoList12213">
    <w:name w:val="No List12213"/>
    <w:next w:val="NoList"/>
    <w:uiPriority w:val="99"/>
    <w:semiHidden/>
    <w:unhideWhenUsed/>
    <w:rsid w:val="00211D0F"/>
  </w:style>
  <w:style w:type="numbering" w:customStyle="1" w:styleId="112131">
    <w:name w:val="リストなし11213"/>
    <w:next w:val="NoList"/>
    <w:uiPriority w:val="99"/>
    <w:semiHidden/>
    <w:unhideWhenUsed/>
    <w:rsid w:val="00211D0F"/>
  </w:style>
  <w:style w:type="numbering" w:customStyle="1" w:styleId="112132">
    <w:name w:val="无列表11213"/>
    <w:next w:val="NoList"/>
    <w:semiHidden/>
    <w:rsid w:val="00211D0F"/>
  </w:style>
  <w:style w:type="numbering" w:customStyle="1" w:styleId="NoList21213">
    <w:name w:val="No List21213"/>
    <w:next w:val="NoList"/>
    <w:semiHidden/>
    <w:rsid w:val="00211D0F"/>
  </w:style>
  <w:style w:type="numbering" w:customStyle="1" w:styleId="NoList31213">
    <w:name w:val="No List31213"/>
    <w:next w:val="NoList"/>
    <w:uiPriority w:val="99"/>
    <w:semiHidden/>
    <w:rsid w:val="00211D0F"/>
  </w:style>
  <w:style w:type="numbering" w:customStyle="1" w:styleId="NoList111213">
    <w:name w:val="No List111213"/>
    <w:next w:val="NoList"/>
    <w:uiPriority w:val="99"/>
    <w:semiHidden/>
    <w:unhideWhenUsed/>
    <w:rsid w:val="00211D0F"/>
  </w:style>
  <w:style w:type="numbering" w:customStyle="1" w:styleId="122130">
    <w:name w:val="無清單12213"/>
    <w:next w:val="NoList"/>
    <w:uiPriority w:val="99"/>
    <w:semiHidden/>
    <w:unhideWhenUsed/>
    <w:rsid w:val="00211D0F"/>
  </w:style>
  <w:style w:type="numbering" w:customStyle="1" w:styleId="1112130">
    <w:name w:val="無清單111213"/>
    <w:next w:val="NoList"/>
    <w:uiPriority w:val="99"/>
    <w:semiHidden/>
    <w:unhideWhenUsed/>
    <w:rsid w:val="00211D0F"/>
  </w:style>
  <w:style w:type="table" w:customStyle="1" w:styleId="TableGrid11211">
    <w:name w:val="Table Grid11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11D0F"/>
  </w:style>
  <w:style w:type="table" w:customStyle="1" w:styleId="TableGrid91">
    <w:name w:val="Table Grid9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11D0F"/>
  </w:style>
  <w:style w:type="numbering" w:customStyle="1" w:styleId="1511">
    <w:name w:val="リストなし151"/>
    <w:next w:val="NoList"/>
    <w:uiPriority w:val="99"/>
    <w:semiHidden/>
    <w:unhideWhenUsed/>
    <w:rsid w:val="00211D0F"/>
  </w:style>
  <w:style w:type="table" w:customStyle="1" w:styleId="TableGrid151">
    <w:name w:val="Table Grid15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11D0F"/>
  </w:style>
  <w:style w:type="table" w:customStyle="1" w:styleId="351">
    <w:name w:val="网格型3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11D0F"/>
  </w:style>
  <w:style w:type="numbering" w:customStyle="1" w:styleId="NoList351">
    <w:name w:val="No List351"/>
    <w:next w:val="NoList"/>
    <w:uiPriority w:val="99"/>
    <w:semiHidden/>
    <w:rsid w:val="00211D0F"/>
  </w:style>
  <w:style w:type="table" w:customStyle="1" w:styleId="TableGrid451">
    <w:name w:val="Table Grid45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11D0F"/>
  </w:style>
  <w:style w:type="numbering" w:customStyle="1" w:styleId="1610">
    <w:name w:val="無清單161"/>
    <w:next w:val="NoList"/>
    <w:uiPriority w:val="99"/>
    <w:semiHidden/>
    <w:unhideWhenUsed/>
    <w:rsid w:val="00211D0F"/>
  </w:style>
  <w:style w:type="numbering" w:customStyle="1" w:styleId="11510">
    <w:name w:val="無清單1151"/>
    <w:next w:val="NoList"/>
    <w:uiPriority w:val="99"/>
    <w:semiHidden/>
    <w:unhideWhenUsed/>
    <w:rsid w:val="00211D0F"/>
  </w:style>
  <w:style w:type="table" w:customStyle="1" w:styleId="1513">
    <w:name w:val="表格格線15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11D0F"/>
  </w:style>
  <w:style w:type="numbering" w:customStyle="1" w:styleId="241">
    <w:name w:val="无列表241"/>
    <w:next w:val="NoList"/>
    <w:uiPriority w:val="99"/>
    <w:semiHidden/>
    <w:unhideWhenUsed/>
    <w:rsid w:val="00211D0F"/>
  </w:style>
  <w:style w:type="numbering" w:customStyle="1" w:styleId="NoList1251">
    <w:name w:val="No List1251"/>
    <w:next w:val="NoList"/>
    <w:uiPriority w:val="99"/>
    <w:semiHidden/>
    <w:unhideWhenUsed/>
    <w:rsid w:val="00211D0F"/>
  </w:style>
  <w:style w:type="numbering" w:customStyle="1" w:styleId="11511">
    <w:name w:val="リストなし1151"/>
    <w:next w:val="NoList"/>
    <w:uiPriority w:val="99"/>
    <w:semiHidden/>
    <w:unhideWhenUsed/>
    <w:rsid w:val="00211D0F"/>
  </w:style>
  <w:style w:type="numbering" w:customStyle="1" w:styleId="11512">
    <w:name w:val="无列表1151"/>
    <w:next w:val="NoList"/>
    <w:semiHidden/>
    <w:rsid w:val="00211D0F"/>
  </w:style>
  <w:style w:type="numbering" w:customStyle="1" w:styleId="NoList2151">
    <w:name w:val="No List2151"/>
    <w:next w:val="NoList"/>
    <w:semiHidden/>
    <w:rsid w:val="00211D0F"/>
  </w:style>
  <w:style w:type="numbering" w:customStyle="1" w:styleId="NoList3151">
    <w:name w:val="No List3151"/>
    <w:next w:val="NoList"/>
    <w:uiPriority w:val="99"/>
    <w:semiHidden/>
    <w:rsid w:val="00211D0F"/>
  </w:style>
  <w:style w:type="numbering" w:customStyle="1" w:styleId="12510">
    <w:name w:val="無清單1251"/>
    <w:next w:val="NoList"/>
    <w:uiPriority w:val="99"/>
    <w:semiHidden/>
    <w:unhideWhenUsed/>
    <w:rsid w:val="00211D0F"/>
  </w:style>
  <w:style w:type="numbering" w:customStyle="1" w:styleId="111510">
    <w:name w:val="無清單11151"/>
    <w:next w:val="NoList"/>
    <w:uiPriority w:val="99"/>
    <w:semiHidden/>
    <w:unhideWhenUsed/>
    <w:rsid w:val="00211D0F"/>
  </w:style>
  <w:style w:type="table" w:customStyle="1" w:styleId="TableGrid1141">
    <w:name w:val="Table Grid114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11D0F"/>
  </w:style>
  <w:style w:type="numbering" w:customStyle="1" w:styleId="NoList11241">
    <w:name w:val="No List11241"/>
    <w:next w:val="NoList"/>
    <w:uiPriority w:val="99"/>
    <w:semiHidden/>
    <w:unhideWhenUsed/>
    <w:rsid w:val="00211D0F"/>
  </w:style>
  <w:style w:type="table" w:customStyle="1" w:styleId="TableGrid531">
    <w:name w:val="Table Grid5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11D0F"/>
  </w:style>
  <w:style w:type="numbering" w:customStyle="1" w:styleId="111411">
    <w:name w:val="リストなし11141"/>
    <w:next w:val="NoList"/>
    <w:uiPriority w:val="99"/>
    <w:semiHidden/>
    <w:unhideWhenUsed/>
    <w:rsid w:val="00211D0F"/>
  </w:style>
  <w:style w:type="numbering" w:customStyle="1" w:styleId="111412">
    <w:name w:val="无列表11141"/>
    <w:next w:val="NoList"/>
    <w:semiHidden/>
    <w:rsid w:val="00211D0F"/>
  </w:style>
  <w:style w:type="numbering" w:customStyle="1" w:styleId="NoList21141">
    <w:name w:val="No List21141"/>
    <w:next w:val="NoList"/>
    <w:semiHidden/>
    <w:rsid w:val="00211D0F"/>
  </w:style>
  <w:style w:type="numbering" w:customStyle="1" w:styleId="NoList31141">
    <w:name w:val="No List31141"/>
    <w:next w:val="NoList"/>
    <w:uiPriority w:val="99"/>
    <w:semiHidden/>
    <w:rsid w:val="00211D0F"/>
  </w:style>
  <w:style w:type="numbering" w:customStyle="1" w:styleId="NoList111141">
    <w:name w:val="No List111141"/>
    <w:next w:val="NoList"/>
    <w:uiPriority w:val="99"/>
    <w:semiHidden/>
    <w:unhideWhenUsed/>
    <w:rsid w:val="00211D0F"/>
  </w:style>
  <w:style w:type="numbering" w:customStyle="1" w:styleId="12141">
    <w:name w:val="無清單12141"/>
    <w:next w:val="NoList"/>
    <w:uiPriority w:val="99"/>
    <w:semiHidden/>
    <w:unhideWhenUsed/>
    <w:rsid w:val="00211D0F"/>
  </w:style>
  <w:style w:type="numbering" w:customStyle="1" w:styleId="111141">
    <w:name w:val="無清單111141"/>
    <w:next w:val="NoList"/>
    <w:uiPriority w:val="99"/>
    <w:semiHidden/>
    <w:unhideWhenUsed/>
    <w:rsid w:val="00211D0F"/>
  </w:style>
  <w:style w:type="numbering" w:customStyle="1" w:styleId="NoList541">
    <w:name w:val="No List541"/>
    <w:next w:val="NoList"/>
    <w:uiPriority w:val="99"/>
    <w:semiHidden/>
    <w:unhideWhenUsed/>
    <w:rsid w:val="00211D0F"/>
  </w:style>
  <w:style w:type="table" w:customStyle="1" w:styleId="TableGrid631">
    <w:name w:val="Table Grid63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11D0F"/>
  </w:style>
  <w:style w:type="numbering" w:customStyle="1" w:styleId="12411">
    <w:name w:val="リストなし1241"/>
    <w:next w:val="NoList"/>
    <w:uiPriority w:val="99"/>
    <w:semiHidden/>
    <w:unhideWhenUsed/>
    <w:rsid w:val="00211D0F"/>
  </w:style>
  <w:style w:type="table" w:customStyle="1" w:styleId="TableGrid1231">
    <w:name w:val="Table Grid123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11D0F"/>
  </w:style>
  <w:style w:type="table" w:customStyle="1" w:styleId="3231">
    <w:name w:val="网格型3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11D0F"/>
  </w:style>
  <w:style w:type="numbering" w:customStyle="1" w:styleId="NoList3241">
    <w:name w:val="No List3241"/>
    <w:next w:val="NoList"/>
    <w:uiPriority w:val="99"/>
    <w:semiHidden/>
    <w:rsid w:val="00211D0F"/>
  </w:style>
  <w:style w:type="table" w:customStyle="1" w:styleId="TableGrid4231">
    <w:name w:val="Table Grid423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11D0F"/>
  </w:style>
  <w:style w:type="numbering" w:customStyle="1" w:styleId="112410">
    <w:name w:val="無清單11241"/>
    <w:next w:val="NoList"/>
    <w:uiPriority w:val="99"/>
    <w:semiHidden/>
    <w:unhideWhenUsed/>
    <w:rsid w:val="00211D0F"/>
  </w:style>
  <w:style w:type="table" w:customStyle="1" w:styleId="12313">
    <w:name w:val="表格格線123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11D0F"/>
  </w:style>
  <w:style w:type="numbering" w:customStyle="1" w:styleId="NoList12231">
    <w:name w:val="No List12231"/>
    <w:next w:val="NoList"/>
    <w:uiPriority w:val="99"/>
    <w:semiHidden/>
    <w:unhideWhenUsed/>
    <w:rsid w:val="00211D0F"/>
  </w:style>
  <w:style w:type="numbering" w:customStyle="1" w:styleId="112311">
    <w:name w:val="リストなし11231"/>
    <w:next w:val="NoList"/>
    <w:uiPriority w:val="99"/>
    <w:semiHidden/>
    <w:unhideWhenUsed/>
    <w:rsid w:val="00211D0F"/>
  </w:style>
  <w:style w:type="numbering" w:customStyle="1" w:styleId="112312">
    <w:name w:val="无列表11231"/>
    <w:next w:val="NoList"/>
    <w:semiHidden/>
    <w:rsid w:val="00211D0F"/>
  </w:style>
  <w:style w:type="numbering" w:customStyle="1" w:styleId="NoList21231">
    <w:name w:val="No List21231"/>
    <w:next w:val="NoList"/>
    <w:semiHidden/>
    <w:rsid w:val="00211D0F"/>
  </w:style>
  <w:style w:type="numbering" w:customStyle="1" w:styleId="NoList31231">
    <w:name w:val="No List31231"/>
    <w:next w:val="NoList"/>
    <w:uiPriority w:val="99"/>
    <w:semiHidden/>
    <w:rsid w:val="00211D0F"/>
  </w:style>
  <w:style w:type="numbering" w:customStyle="1" w:styleId="NoList111241">
    <w:name w:val="No List111241"/>
    <w:next w:val="NoList"/>
    <w:uiPriority w:val="99"/>
    <w:semiHidden/>
    <w:unhideWhenUsed/>
    <w:rsid w:val="00211D0F"/>
  </w:style>
  <w:style w:type="numbering" w:customStyle="1" w:styleId="12231">
    <w:name w:val="無清單12231"/>
    <w:next w:val="NoList"/>
    <w:uiPriority w:val="99"/>
    <w:semiHidden/>
    <w:unhideWhenUsed/>
    <w:rsid w:val="00211D0F"/>
  </w:style>
  <w:style w:type="numbering" w:customStyle="1" w:styleId="111231">
    <w:name w:val="無清單111231"/>
    <w:next w:val="NoList"/>
    <w:uiPriority w:val="99"/>
    <w:semiHidden/>
    <w:unhideWhenUsed/>
    <w:rsid w:val="00211D0F"/>
  </w:style>
  <w:style w:type="table" w:customStyle="1" w:styleId="1117">
    <w:name w:val="网格型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11D0F"/>
  </w:style>
  <w:style w:type="table" w:customStyle="1" w:styleId="2110">
    <w:name w:val="网格型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11D0F"/>
  </w:style>
  <w:style w:type="numbering" w:customStyle="1" w:styleId="NoList11321">
    <w:name w:val="No List11321"/>
    <w:next w:val="NoList"/>
    <w:uiPriority w:val="99"/>
    <w:semiHidden/>
    <w:unhideWhenUsed/>
    <w:rsid w:val="00211D0F"/>
  </w:style>
  <w:style w:type="numbering" w:customStyle="1" w:styleId="NoList4121">
    <w:name w:val="No List4121"/>
    <w:next w:val="NoList"/>
    <w:uiPriority w:val="99"/>
    <w:semiHidden/>
    <w:unhideWhenUsed/>
    <w:rsid w:val="00211D0F"/>
  </w:style>
  <w:style w:type="table" w:customStyle="1" w:styleId="TableGrid11221">
    <w:name w:val="Table Grid1122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11D0F"/>
  </w:style>
  <w:style w:type="numbering" w:customStyle="1" w:styleId="NoList121121">
    <w:name w:val="No List121121"/>
    <w:next w:val="NoList"/>
    <w:uiPriority w:val="99"/>
    <w:semiHidden/>
    <w:unhideWhenUsed/>
    <w:rsid w:val="00211D0F"/>
  </w:style>
  <w:style w:type="numbering" w:customStyle="1" w:styleId="1111211">
    <w:name w:val="リストなし111121"/>
    <w:next w:val="NoList"/>
    <w:uiPriority w:val="99"/>
    <w:semiHidden/>
    <w:unhideWhenUsed/>
    <w:rsid w:val="00211D0F"/>
  </w:style>
  <w:style w:type="numbering" w:customStyle="1" w:styleId="1111212">
    <w:name w:val="无列表111121"/>
    <w:next w:val="NoList"/>
    <w:semiHidden/>
    <w:rsid w:val="00211D0F"/>
  </w:style>
  <w:style w:type="numbering" w:customStyle="1" w:styleId="NoList211121">
    <w:name w:val="No List211121"/>
    <w:next w:val="NoList"/>
    <w:semiHidden/>
    <w:rsid w:val="00211D0F"/>
  </w:style>
  <w:style w:type="numbering" w:customStyle="1" w:styleId="NoList311121">
    <w:name w:val="No List311121"/>
    <w:next w:val="NoList"/>
    <w:uiPriority w:val="99"/>
    <w:semiHidden/>
    <w:rsid w:val="00211D0F"/>
  </w:style>
  <w:style w:type="numbering" w:customStyle="1" w:styleId="NoList1111121">
    <w:name w:val="No List1111121"/>
    <w:next w:val="NoList"/>
    <w:uiPriority w:val="99"/>
    <w:semiHidden/>
    <w:unhideWhenUsed/>
    <w:rsid w:val="00211D0F"/>
  </w:style>
  <w:style w:type="numbering" w:customStyle="1" w:styleId="1211210">
    <w:name w:val="無清單121121"/>
    <w:next w:val="NoList"/>
    <w:uiPriority w:val="99"/>
    <w:semiHidden/>
    <w:unhideWhenUsed/>
    <w:rsid w:val="00211D0F"/>
  </w:style>
  <w:style w:type="numbering" w:customStyle="1" w:styleId="11111210">
    <w:name w:val="無清單1111121"/>
    <w:next w:val="NoList"/>
    <w:uiPriority w:val="99"/>
    <w:semiHidden/>
    <w:unhideWhenUsed/>
    <w:rsid w:val="00211D0F"/>
  </w:style>
  <w:style w:type="numbering" w:customStyle="1" w:styleId="NoList13121">
    <w:name w:val="No List13121"/>
    <w:next w:val="NoList"/>
    <w:uiPriority w:val="99"/>
    <w:semiHidden/>
    <w:unhideWhenUsed/>
    <w:rsid w:val="00211D0F"/>
  </w:style>
  <w:style w:type="numbering" w:customStyle="1" w:styleId="121211">
    <w:name w:val="リストなし12121"/>
    <w:next w:val="NoList"/>
    <w:uiPriority w:val="99"/>
    <w:semiHidden/>
    <w:unhideWhenUsed/>
    <w:rsid w:val="00211D0F"/>
  </w:style>
  <w:style w:type="numbering" w:customStyle="1" w:styleId="121212">
    <w:name w:val="无列表12121"/>
    <w:next w:val="NoList"/>
    <w:semiHidden/>
    <w:rsid w:val="00211D0F"/>
  </w:style>
  <w:style w:type="numbering" w:customStyle="1" w:styleId="NoList22121">
    <w:name w:val="No List22121"/>
    <w:next w:val="NoList"/>
    <w:semiHidden/>
    <w:rsid w:val="00211D0F"/>
  </w:style>
  <w:style w:type="numbering" w:customStyle="1" w:styleId="NoList32121">
    <w:name w:val="No List32121"/>
    <w:next w:val="NoList"/>
    <w:uiPriority w:val="99"/>
    <w:semiHidden/>
    <w:rsid w:val="00211D0F"/>
  </w:style>
  <w:style w:type="numbering" w:customStyle="1" w:styleId="NoList112121">
    <w:name w:val="No List112121"/>
    <w:next w:val="NoList"/>
    <w:uiPriority w:val="99"/>
    <w:semiHidden/>
    <w:unhideWhenUsed/>
    <w:rsid w:val="00211D0F"/>
  </w:style>
  <w:style w:type="numbering" w:customStyle="1" w:styleId="131210">
    <w:name w:val="無清單13121"/>
    <w:next w:val="NoList"/>
    <w:uiPriority w:val="99"/>
    <w:semiHidden/>
    <w:unhideWhenUsed/>
    <w:rsid w:val="00211D0F"/>
  </w:style>
  <w:style w:type="numbering" w:customStyle="1" w:styleId="1121210">
    <w:name w:val="無清單112121"/>
    <w:next w:val="NoList"/>
    <w:uiPriority w:val="99"/>
    <w:semiHidden/>
    <w:unhideWhenUsed/>
    <w:rsid w:val="00211D0F"/>
  </w:style>
  <w:style w:type="numbering" w:customStyle="1" w:styleId="21121">
    <w:name w:val="无列表21121"/>
    <w:next w:val="NoList"/>
    <w:uiPriority w:val="99"/>
    <w:semiHidden/>
    <w:unhideWhenUsed/>
    <w:rsid w:val="00211D0F"/>
  </w:style>
  <w:style w:type="numbering" w:customStyle="1" w:styleId="NoList122121">
    <w:name w:val="No List122121"/>
    <w:next w:val="NoList"/>
    <w:uiPriority w:val="99"/>
    <w:semiHidden/>
    <w:unhideWhenUsed/>
    <w:rsid w:val="00211D0F"/>
  </w:style>
  <w:style w:type="numbering" w:customStyle="1" w:styleId="1121211">
    <w:name w:val="リストなし112121"/>
    <w:next w:val="NoList"/>
    <w:uiPriority w:val="99"/>
    <w:semiHidden/>
    <w:unhideWhenUsed/>
    <w:rsid w:val="00211D0F"/>
  </w:style>
  <w:style w:type="numbering" w:customStyle="1" w:styleId="1121212">
    <w:name w:val="无列表112121"/>
    <w:next w:val="NoList"/>
    <w:semiHidden/>
    <w:rsid w:val="00211D0F"/>
  </w:style>
  <w:style w:type="numbering" w:customStyle="1" w:styleId="NoList212121">
    <w:name w:val="No List212121"/>
    <w:next w:val="NoList"/>
    <w:semiHidden/>
    <w:rsid w:val="00211D0F"/>
  </w:style>
  <w:style w:type="numbering" w:customStyle="1" w:styleId="NoList312121">
    <w:name w:val="No List312121"/>
    <w:next w:val="NoList"/>
    <w:uiPriority w:val="99"/>
    <w:semiHidden/>
    <w:rsid w:val="00211D0F"/>
  </w:style>
  <w:style w:type="numbering" w:customStyle="1" w:styleId="NoList1112121">
    <w:name w:val="No List1112121"/>
    <w:next w:val="NoList"/>
    <w:uiPriority w:val="99"/>
    <w:semiHidden/>
    <w:unhideWhenUsed/>
    <w:rsid w:val="00211D0F"/>
  </w:style>
  <w:style w:type="numbering" w:customStyle="1" w:styleId="122121">
    <w:name w:val="無清單122121"/>
    <w:next w:val="NoList"/>
    <w:uiPriority w:val="99"/>
    <w:semiHidden/>
    <w:unhideWhenUsed/>
    <w:rsid w:val="00211D0F"/>
  </w:style>
  <w:style w:type="numbering" w:customStyle="1" w:styleId="1112121">
    <w:name w:val="無清單1112121"/>
    <w:next w:val="NoList"/>
    <w:uiPriority w:val="99"/>
    <w:semiHidden/>
    <w:unhideWhenUsed/>
    <w:rsid w:val="00211D0F"/>
  </w:style>
  <w:style w:type="numbering" w:customStyle="1" w:styleId="131111">
    <w:name w:val="无列表13111"/>
    <w:next w:val="NoList"/>
    <w:semiHidden/>
    <w:rsid w:val="00211D0F"/>
  </w:style>
  <w:style w:type="numbering" w:customStyle="1" w:styleId="NoList41111">
    <w:name w:val="No List41111"/>
    <w:next w:val="NoList"/>
    <w:uiPriority w:val="99"/>
    <w:semiHidden/>
    <w:unhideWhenUsed/>
    <w:rsid w:val="00211D0F"/>
  </w:style>
  <w:style w:type="numbering" w:customStyle="1" w:styleId="22111">
    <w:name w:val="无列表22111"/>
    <w:next w:val="NoList"/>
    <w:uiPriority w:val="99"/>
    <w:semiHidden/>
    <w:unhideWhenUsed/>
    <w:rsid w:val="00211D0F"/>
  </w:style>
  <w:style w:type="numbering" w:customStyle="1" w:styleId="NoList1211112">
    <w:name w:val="No List1211112"/>
    <w:next w:val="NoList"/>
    <w:uiPriority w:val="99"/>
    <w:semiHidden/>
    <w:unhideWhenUsed/>
    <w:rsid w:val="00211D0F"/>
  </w:style>
  <w:style w:type="numbering" w:customStyle="1" w:styleId="11111121">
    <w:name w:val="リストなし1111112"/>
    <w:next w:val="NoList"/>
    <w:uiPriority w:val="99"/>
    <w:semiHidden/>
    <w:unhideWhenUsed/>
    <w:rsid w:val="00211D0F"/>
  </w:style>
  <w:style w:type="numbering" w:customStyle="1" w:styleId="11111122">
    <w:name w:val="无列表1111112"/>
    <w:next w:val="NoList"/>
    <w:semiHidden/>
    <w:rsid w:val="00211D0F"/>
  </w:style>
  <w:style w:type="numbering" w:customStyle="1" w:styleId="NoList2111112">
    <w:name w:val="No List2111112"/>
    <w:next w:val="NoList"/>
    <w:semiHidden/>
    <w:rsid w:val="00211D0F"/>
  </w:style>
  <w:style w:type="numbering" w:customStyle="1" w:styleId="NoList3111112">
    <w:name w:val="No List3111112"/>
    <w:next w:val="NoList"/>
    <w:uiPriority w:val="99"/>
    <w:semiHidden/>
    <w:rsid w:val="00211D0F"/>
  </w:style>
  <w:style w:type="numbering" w:customStyle="1" w:styleId="NoList11111112">
    <w:name w:val="No List11111112"/>
    <w:next w:val="NoList"/>
    <w:uiPriority w:val="99"/>
    <w:semiHidden/>
    <w:unhideWhenUsed/>
    <w:rsid w:val="00211D0F"/>
  </w:style>
  <w:style w:type="numbering" w:customStyle="1" w:styleId="1211112">
    <w:name w:val="無清單1211112"/>
    <w:next w:val="NoList"/>
    <w:uiPriority w:val="99"/>
    <w:semiHidden/>
    <w:unhideWhenUsed/>
    <w:rsid w:val="00211D0F"/>
  </w:style>
  <w:style w:type="numbering" w:customStyle="1" w:styleId="111111120">
    <w:name w:val="無清單11111112"/>
    <w:next w:val="NoList"/>
    <w:uiPriority w:val="99"/>
    <w:semiHidden/>
    <w:unhideWhenUsed/>
    <w:rsid w:val="00211D0F"/>
  </w:style>
  <w:style w:type="numbering" w:customStyle="1" w:styleId="NoList131111">
    <w:name w:val="No List131111"/>
    <w:next w:val="NoList"/>
    <w:uiPriority w:val="99"/>
    <w:semiHidden/>
    <w:unhideWhenUsed/>
    <w:rsid w:val="00211D0F"/>
  </w:style>
  <w:style w:type="numbering" w:customStyle="1" w:styleId="1211113">
    <w:name w:val="リストなし121111"/>
    <w:next w:val="NoList"/>
    <w:uiPriority w:val="99"/>
    <w:semiHidden/>
    <w:unhideWhenUsed/>
    <w:rsid w:val="00211D0F"/>
  </w:style>
  <w:style w:type="numbering" w:customStyle="1" w:styleId="1211121">
    <w:name w:val="无列表121112"/>
    <w:next w:val="NoList"/>
    <w:semiHidden/>
    <w:rsid w:val="00211D0F"/>
  </w:style>
  <w:style w:type="numbering" w:customStyle="1" w:styleId="NoList221111">
    <w:name w:val="No List221111"/>
    <w:next w:val="NoList"/>
    <w:semiHidden/>
    <w:rsid w:val="00211D0F"/>
  </w:style>
  <w:style w:type="numbering" w:customStyle="1" w:styleId="NoList321111">
    <w:name w:val="No List321111"/>
    <w:next w:val="NoList"/>
    <w:uiPriority w:val="99"/>
    <w:semiHidden/>
    <w:rsid w:val="00211D0F"/>
  </w:style>
  <w:style w:type="numbering" w:customStyle="1" w:styleId="NoList1121111">
    <w:name w:val="No List1121111"/>
    <w:next w:val="NoList"/>
    <w:uiPriority w:val="99"/>
    <w:semiHidden/>
    <w:unhideWhenUsed/>
    <w:rsid w:val="00211D0F"/>
  </w:style>
  <w:style w:type="numbering" w:customStyle="1" w:styleId="1311110">
    <w:name w:val="無清單131111"/>
    <w:next w:val="NoList"/>
    <w:uiPriority w:val="99"/>
    <w:semiHidden/>
    <w:unhideWhenUsed/>
    <w:rsid w:val="00211D0F"/>
  </w:style>
  <w:style w:type="numbering" w:customStyle="1" w:styleId="11211110">
    <w:name w:val="無清單1121111"/>
    <w:next w:val="NoList"/>
    <w:uiPriority w:val="99"/>
    <w:semiHidden/>
    <w:unhideWhenUsed/>
    <w:rsid w:val="00211D0F"/>
  </w:style>
  <w:style w:type="numbering" w:customStyle="1" w:styleId="211112">
    <w:name w:val="无列表211112"/>
    <w:next w:val="NoList"/>
    <w:uiPriority w:val="99"/>
    <w:semiHidden/>
    <w:unhideWhenUsed/>
    <w:rsid w:val="00211D0F"/>
  </w:style>
  <w:style w:type="numbering" w:customStyle="1" w:styleId="NoList1221111">
    <w:name w:val="No List1221111"/>
    <w:next w:val="NoList"/>
    <w:uiPriority w:val="99"/>
    <w:semiHidden/>
    <w:unhideWhenUsed/>
    <w:rsid w:val="00211D0F"/>
  </w:style>
  <w:style w:type="numbering" w:customStyle="1" w:styleId="11211111">
    <w:name w:val="リストなし1121111"/>
    <w:next w:val="NoList"/>
    <w:uiPriority w:val="99"/>
    <w:semiHidden/>
    <w:unhideWhenUsed/>
    <w:rsid w:val="00211D0F"/>
  </w:style>
  <w:style w:type="numbering" w:customStyle="1" w:styleId="11211112">
    <w:name w:val="无列表1121111"/>
    <w:next w:val="NoList"/>
    <w:semiHidden/>
    <w:rsid w:val="00211D0F"/>
  </w:style>
  <w:style w:type="numbering" w:customStyle="1" w:styleId="NoList2121111">
    <w:name w:val="No List2121111"/>
    <w:next w:val="NoList"/>
    <w:semiHidden/>
    <w:rsid w:val="00211D0F"/>
  </w:style>
  <w:style w:type="numbering" w:customStyle="1" w:styleId="NoList3121111">
    <w:name w:val="No List3121111"/>
    <w:next w:val="NoList"/>
    <w:uiPriority w:val="99"/>
    <w:semiHidden/>
    <w:rsid w:val="00211D0F"/>
  </w:style>
  <w:style w:type="numbering" w:customStyle="1" w:styleId="NoList11121111">
    <w:name w:val="No List11121111"/>
    <w:next w:val="NoList"/>
    <w:uiPriority w:val="99"/>
    <w:semiHidden/>
    <w:unhideWhenUsed/>
    <w:rsid w:val="00211D0F"/>
  </w:style>
  <w:style w:type="numbering" w:customStyle="1" w:styleId="1221111">
    <w:name w:val="無清單1221111"/>
    <w:next w:val="NoList"/>
    <w:uiPriority w:val="99"/>
    <w:semiHidden/>
    <w:unhideWhenUsed/>
    <w:rsid w:val="00211D0F"/>
  </w:style>
  <w:style w:type="numbering" w:customStyle="1" w:styleId="11121111">
    <w:name w:val="無清單11121111"/>
    <w:next w:val="NoList"/>
    <w:uiPriority w:val="99"/>
    <w:semiHidden/>
    <w:unhideWhenUsed/>
    <w:rsid w:val="00211D0F"/>
  </w:style>
  <w:style w:type="numbering" w:customStyle="1" w:styleId="122110">
    <w:name w:val="无列表12211"/>
    <w:next w:val="NoList"/>
    <w:semiHidden/>
    <w:rsid w:val="00211D0F"/>
  </w:style>
  <w:style w:type="numbering" w:customStyle="1" w:styleId="50">
    <w:name w:val="无列表5"/>
    <w:next w:val="NoList"/>
    <w:uiPriority w:val="99"/>
    <w:semiHidden/>
    <w:unhideWhenUsed/>
    <w:rsid w:val="00211D0F"/>
  </w:style>
  <w:style w:type="table" w:customStyle="1" w:styleId="6">
    <w:name w:val="网格型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11D0F"/>
  </w:style>
  <w:style w:type="numbering" w:customStyle="1" w:styleId="171">
    <w:name w:val="リストなし17"/>
    <w:next w:val="NoList"/>
    <w:uiPriority w:val="99"/>
    <w:semiHidden/>
    <w:unhideWhenUsed/>
    <w:rsid w:val="00211D0F"/>
  </w:style>
  <w:style w:type="table" w:customStyle="1" w:styleId="TableGrid17">
    <w:name w:val="Table Grid1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11D0F"/>
  </w:style>
  <w:style w:type="table" w:customStyle="1" w:styleId="37">
    <w:name w:val="网格型3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11D0F"/>
  </w:style>
  <w:style w:type="numbering" w:customStyle="1" w:styleId="NoList37">
    <w:name w:val="No List37"/>
    <w:next w:val="NoList"/>
    <w:uiPriority w:val="99"/>
    <w:semiHidden/>
    <w:rsid w:val="00211D0F"/>
  </w:style>
  <w:style w:type="table" w:customStyle="1" w:styleId="TableGrid47">
    <w:name w:val="Table Grid4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11D0F"/>
  </w:style>
  <w:style w:type="numbering" w:customStyle="1" w:styleId="180">
    <w:name w:val="無清單18"/>
    <w:next w:val="NoList"/>
    <w:uiPriority w:val="99"/>
    <w:semiHidden/>
    <w:unhideWhenUsed/>
    <w:rsid w:val="00211D0F"/>
  </w:style>
  <w:style w:type="numbering" w:customStyle="1" w:styleId="1170">
    <w:name w:val="無清單117"/>
    <w:next w:val="NoList"/>
    <w:uiPriority w:val="99"/>
    <w:semiHidden/>
    <w:unhideWhenUsed/>
    <w:rsid w:val="00211D0F"/>
  </w:style>
  <w:style w:type="table" w:customStyle="1" w:styleId="173">
    <w:name w:val="表格格線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11D0F"/>
  </w:style>
  <w:style w:type="table" w:customStyle="1" w:styleId="TableGrid55">
    <w:name w:val="Table Grid5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11D0F"/>
  </w:style>
  <w:style w:type="numbering" w:customStyle="1" w:styleId="1171">
    <w:name w:val="リストなし117"/>
    <w:next w:val="NoList"/>
    <w:uiPriority w:val="99"/>
    <w:semiHidden/>
    <w:unhideWhenUsed/>
    <w:rsid w:val="00211D0F"/>
  </w:style>
  <w:style w:type="table" w:customStyle="1" w:styleId="TableGrid116">
    <w:name w:val="Table Grid1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11D0F"/>
  </w:style>
  <w:style w:type="table" w:customStyle="1" w:styleId="315">
    <w:name w:val="网格型3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11D0F"/>
  </w:style>
  <w:style w:type="numbering" w:customStyle="1" w:styleId="NoList317">
    <w:name w:val="No List317"/>
    <w:next w:val="NoList"/>
    <w:uiPriority w:val="99"/>
    <w:semiHidden/>
    <w:rsid w:val="00211D0F"/>
  </w:style>
  <w:style w:type="table" w:customStyle="1" w:styleId="TableGrid415">
    <w:name w:val="Table Grid4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11D0F"/>
  </w:style>
  <w:style w:type="numbering" w:customStyle="1" w:styleId="127">
    <w:name w:val="無清單127"/>
    <w:next w:val="NoList"/>
    <w:uiPriority w:val="99"/>
    <w:semiHidden/>
    <w:unhideWhenUsed/>
    <w:rsid w:val="00211D0F"/>
  </w:style>
  <w:style w:type="numbering" w:customStyle="1" w:styleId="11170">
    <w:name w:val="無清單1117"/>
    <w:next w:val="NoList"/>
    <w:uiPriority w:val="99"/>
    <w:semiHidden/>
    <w:unhideWhenUsed/>
    <w:rsid w:val="00211D0F"/>
  </w:style>
  <w:style w:type="table" w:customStyle="1" w:styleId="1152">
    <w:name w:val="表格格線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11D0F"/>
  </w:style>
  <w:style w:type="numbering" w:customStyle="1" w:styleId="NoList1216">
    <w:name w:val="No List1216"/>
    <w:next w:val="NoList"/>
    <w:uiPriority w:val="99"/>
    <w:semiHidden/>
    <w:unhideWhenUsed/>
    <w:rsid w:val="00211D0F"/>
  </w:style>
  <w:style w:type="numbering" w:customStyle="1" w:styleId="11160">
    <w:name w:val="リストなし1116"/>
    <w:next w:val="NoList"/>
    <w:uiPriority w:val="99"/>
    <w:semiHidden/>
    <w:unhideWhenUsed/>
    <w:rsid w:val="00211D0F"/>
  </w:style>
  <w:style w:type="numbering" w:customStyle="1" w:styleId="11161">
    <w:name w:val="无列表1116"/>
    <w:next w:val="NoList"/>
    <w:semiHidden/>
    <w:rsid w:val="00211D0F"/>
  </w:style>
  <w:style w:type="numbering" w:customStyle="1" w:styleId="NoList2116">
    <w:name w:val="No List2116"/>
    <w:next w:val="NoList"/>
    <w:semiHidden/>
    <w:rsid w:val="00211D0F"/>
  </w:style>
  <w:style w:type="numbering" w:customStyle="1" w:styleId="NoList3116">
    <w:name w:val="No List3116"/>
    <w:next w:val="NoList"/>
    <w:uiPriority w:val="99"/>
    <w:semiHidden/>
    <w:rsid w:val="00211D0F"/>
  </w:style>
  <w:style w:type="numbering" w:customStyle="1" w:styleId="NoList11116">
    <w:name w:val="No List11116"/>
    <w:next w:val="NoList"/>
    <w:uiPriority w:val="99"/>
    <w:semiHidden/>
    <w:unhideWhenUsed/>
    <w:rsid w:val="00211D0F"/>
  </w:style>
  <w:style w:type="numbering" w:customStyle="1" w:styleId="1216">
    <w:name w:val="無清單1216"/>
    <w:next w:val="NoList"/>
    <w:uiPriority w:val="99"/>
    <w:semiHidden/>
    <w:unhideWhenUsed/>
    <w:rsid w:val="00211D0F"/>
  </w:style>
  <w:style w:type="numbering" w:customStyle="1" w:styleId="11116">
    <w:name w:val="無清單11116"/>
    <w:next w:val="NoList"/>
    <w:uiPriority w:val="99"/>
    <w:semiHidden/>
    <w:unhideWhenUsed/>
    <w:rsid w:val="00211D0F"/>
  </w:style>
  <w:style w:type="numbering" w:customStyle="1" w:styleId="NoList56">
    <w:name w:val="No List56"/>
    <w:next w:val="NoList"/>
    <w:uiPriority w:val="99"/>
    <w:semiHidden/>
    <w:unhideWhenUsed/>
    <w:rsid w:val="00211D0F"/>
  </w:style>
  <w:style w:type="table" w:customStyle="1" w:styleId="TableGrid65">
    <w:name w:val="Table Grid6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11D0F"/>
  </w:style>
  <w:style w:type="numbering" w:customStyle="1" w:styleId="1261">
    <w:name w:val="リストなし126"/>
    <w:next w:val="NoList"/>
    <w:uiPriority w:val="99"/>
    <w:semiHidden/>
    <w:unhideWhenUsed/>
    <w:rsid w:val="00211D0F"/>
  </w:style>
  <w:style w:type="table" w:customStyle="1" w:styleId="TableGrid125">
    <w:name w:val="Table Grid12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11D0F"/>
  </w:style>
  <w:style w:type="table" w:customStyle="1" w:styleId="325">
    <w:name w:val="网格型3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11D0F"/>
  </w:style>
  <w:style w:type="numbering" w:customStyle="1" w:styleId="NoList326">
    <w:name w:val="No List326"/>
    <w:next w:val="NoList"/>
    <w:uiPriority w:val="99"/>
    <w:semiHidden/>
    <w:rsid w:val="00211D0F"/>
  </w:style>
  <w:style w:type="table" w:customStyle="1" w:styleId="TableGrid425">
    <w:name w:val="Table Grid42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11D0F"/>
  </w:style>
  <w:style w:type="numbering" w:customStyle="1" w:styleId="136">
    <w:name w:val="無清單136"/>
    <w:next w:val="NoList"/>
    <w:uiPriority w:val="99"/>
    <w:semiHidden/>
    <w:unhideWhenUsed/>
    <w:rsid w:val="00211D0F"/>
  </w:style>
  <w:style w:type="numbering" w:customStyle="1" w:styleId="1126">
    <w:name w:val="無清單1126"/>
    <w:next w:val="NoList"/>
    <w:uiPriority w:val="99"/>
    <w:semiHidden/>
    <w:unhideWhenUsed/>
    <w:rsid w:val="00211D0F"/>
  </w:style>
  <w:style w:type="table" w:customStyle="1" w:styleId="1252">
    <w:name w:val="表格格線12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11D0F"/>
  </w:style>
  <w:style w:type="numbering" w:customStyle="1" w:styleId="NoList1225">
    <w:name w:val="No List1225"/>
    <w:next w:val="NoList"/>
    <w:uiPriority w:val="99"/>
    <w:semiHidden/>
    <w:unhideWhenUsed/>
    <w:rsid w:val="00211D0F"/>
  </w:style>
  <w:style w:type="numbering" w:customStyle="1" w:styleId="11250">
    <w:name w:val="リストなし1125"/>
    <w:next w:val="NoList"/>
    <w:uiPriority w:val="99"/>
    <w:semiHidden/>
    <w:unhideWhenUsed/>
    <w:rsid w:val="00211D0F"/>
  </w:style>
  <w:style w:type="numbering" w:customStyle="1" w:styleId="11251">
    <w:name w:val="无列表1125"/>
    <w:next w:val="NoList"/>
    <w:semiHidden/>
    <w:rsid w:val="00211D0F"/>
  </w:style>
  <w:style w:type="numbering" w:customStyle="1" w:styleId="NoList2125">
    <w:name w:val="No List2125"/>
    <w:next w:val="NoList"/>
    <w:semiHidden/>
    <w:rsid w:val="00211D0F"/>
  </w:style>
  <w:style w:type="numbering" w:customStyle="1" w:styleId="NoList3125">
    <w:name w:val="No List3125"/>
    <w:next w:val="NoList"/>
    <w:uiPriority w:val="99"/>
    <w:semiHidden/>
    <w:rsid w:val="00211D0F"/>
  </w:style>
  <w:style w:type="numbering" w:customStyle="1" w:styleId="NoList11126">
    <w:name w:val="No List11126"/>
    <w:next w:val="NoList"/>
    <w:uiPriority w:val="99"/>
    <w:semiHidden/>
    <w:unhideWhenUsed/>
    <w:rsid w:val="00211D0F"/>
  </w:style>
  <w:style w:type="numbering" w:customStyle="1" w:styleId="1225">
    <w:name w:val="無清單1225"/>
    <w:next w:val="NoList"/>
    <w:uiPriority w:val="99"/>
    <w:semiHidden/>
    <w:unhideWhenUsed/>
    <w:rsid w:val="00211D0F"/>
  </w:style>
  <w:style w:type="numbering" w:customStyle="1" w:styleId="11125">
    <w:name w:val="無清單11125"/>
    <w:next w:val="NoList"/>
    <w:uiPriority w:val="99"/>
    <w:semiHidden/>
    <w:unhideWhenUsed/>
    <w:rsid w:val="00211D0F"/>
  </w:style>
  <w:style w:type="numbering" w:customStyle="1" w:styleId="NoList63">
    <w:name w:val="No List63"/>
    <w:next w:val="NoList"/>
    <w:uiPriority w:val="99"/>
    <w:semiHidden/>
    <w:unhideWhenUsed/>
    <w:rsid w:val="00211D0F"/>
  </w:style>
  <w:style w:type="table" w:customStyle="1" w:styleId="TableGrid72">
    <w:name w:val="Table Grid7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11D0F"/>
  </w:style>
  <w:style w:type="numbering" w:customStyle="1" w:styleId="1333">
    <w:name w:val="リストなし133"/>
    <w:next w:val="NoList"/>
    <w:uiPriority w:val="99"/>
    <w:semiHidden/>
    <w:unhideWhenUsed/>
    <w:rsid w:val="00211D0F"/>
  </w:style>
  <w:style w:type="table" w:customStyle="1" w:styleId="TableGrid132">
    <w:name w:val="Table Grid13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11D0F"/>
  </w:style>
  <w:style w:type="table" w:customStyle="1" w:styleId="332">
    <w:name w:val="网格型3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11D0F"/>
  </w:style>
  <w:style w:type="numbering" w:customStyle="1" w:styleId="NoList333">
    <w:name w:val="No List333"/>
    <w:next w:val="NoList"/>
    <w:uiPriority w:val="99"/>
    <w:semiHidden/>
    <w:rsid w:val="00211D0F"/>
  </w:style>
  <w:style w:type="table" w:customStyle="1" w:styleId="TableGrid432">
    <w:name w:val="Table Grid4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11D0F"/>
  </w:style>
  <w:style w:type="numbering" w:customStyle="1" w:styleId="1430">
    <w:name w:val="無清單143"/>
    <w:next w:val="NoList"/>
    <w:uiPriority w:val="99"/>
    <w:semiHidden/>
    <w:unhideWhenUsed/>
    <w:rsid w:val="00211D0F"/>
  </w:style>
  <w:style w:type="numbering" w:customStyle="1" w:styleId="11330">
    <w:name w:val="無清單1133"/>
    <w:next w:val="NoList"/>
    <w:uiPriority w:val="99"/>
    <w:semiHidden/>
    <w:unhideWhenUsed/>
    <w:rsid w:val="00211D0F"/>
  </w:style>
  <w:style w:type="table" w:customStyle="1" w:styleId="1323">
    <w:name w:val="表格格線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11D0F"/>
  </w:style>
  <w:style w:type="numbering" w:customStyle="1" w:styleId="NoList1233">
    <w:name w:val="No List1233"/>
    <w:next w:val="NoList"/>
    <w:uiPriority w:val="99"/>
    <w:semiHidden/>
    <w:unhideWhenUsed/>
    <w:rsid w:val="00211D0F"/>
  </w:style>
  <w:style w:type="numbering" w:customStyle="1" w:styleId="11331">
    <w:name w:val="リストなし1133"/>
    <w:next w:val="NoList"/>
    <w:uiPriority w:val="99"/>
    <w:semiHidden/>
    <w:unhideWhenUsed/>
    <w:rsid w:val="00211D0F"/>
  </w:style>
  <w:style w:type="numbering" w:customStyle="1" w:styleId="11332">
    <w:name w:val="无列表1133"/>
    <w:next w:val="NoList"/>
    <w:semiHidden/>
    <w:rsid w:val="00211D0F"/>
  </w:style>
  <w:style w:type="numbering" w:customStyle="1" w:styleId="NoList2133">
    <w:name w:val="No List2133"/>
    <w:next w:val="NoList"/>
    <w:semiHidden/>
    <w:rsid w:val="00211D0F"/>
  </w:style>
  <w:style w:type="numbering" w:customStyle="1" w:styleId="NoList3133">
    <w:name w:val="No List3133"/>
    <w:next w:val="NoList"/>
    <w:uiPriority w:val="99"/>
    <w:semiHidden/>
    <w:rsid w:val="00211D0F"/>
  </w:style>
  <w:style w:type="numbering" w:customStyle="1" w:styleId="NoList11133">
    <w:name w:val="No List11133"/>
    <w:next w:val="NoList"/>
    <w:uiPriority w:val="99"/>
    <w:semiHidden/>
    <w:unhideWhenUsed/>
    <w:rsid w:val="00211D0F"/>
  </w:style>
  <w:style w:type="numbering" w:customStyle="1" w:styleId="12330">
    <w:name w:val="無清單1233"/>
    <w:next w:val="NoList"/>
    <w:uiPriority w:val="99"/>
    <w:semiHidden/>
    <w:unhideWhenUsed/>
    <w:rsid w:val="00211D0F"/>
  </w:style>
  <w:style w:type="numbering" w:customStyle="1" w:styleId="111330">
    <w:name w:val="無清單11133"/>
    <w:next w:val="NoList"/>
    <w:uiPriority w:val="99"/>
    <w:semiHidden/>
    <w:unhideWhenUsed/>
    <w:rsid w:val="00211D0F"/>
  </w:style>
  <w:style w:type="numbering" w:customStyle="1" w:styleId="NoList414">
    <w:name w:val="No List414"/>
    <w:next w:val="NoList"/>
    <w:uiPriority w:val="99"/>
    <w:semiHidden/>
    <w:unhideWhenUsed/>
    <w:rsid w:val="00211D0F"/>
  </w:style>
  <w:style w:type="table" w:customStyle="1" w:styleId="TableGrid512">
    <w:name w:val="Table Grid5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11D0F"/>
  </w:style>
  <w:style w:type="numbering" w:customStyle="1" w:styleId="111140">
    <w:name w:val="リストなし11114"/>
    <w:next w:val="NoList"/>
    <w:uiPriority w:val="99"/>
    <w:semiHidden/>
    <w:unhideWhenUsed/>
    <w:rsid w:val="00211D0F"/>
  </w:style>
  <w:style w:type="numbering" w:customStyle="1" w:styleId="111142">
    <w:name w:val="无列表11114"/>
    <w:next w:val="NoList"/>
    <w:semiHidden/>
    <w:rsid w:val="00211D0F"/>
  </w:style>
  <w:style w:type="numbering" w:customStyle="1" w:styleId="NoList21114">
    <w:name w:val="No List21114"/>
    <w:next w:val="NoList"/>
    <w:semiHidden/>
    <w:rsid w:val="00211D0F"/>
  </w:style>
  <w:style w:type="numbering" w:customStyle="1" w:styleId="NoList31114">
    <w:name w:val="No List31114"/>
    <w:next w:val="NoList"/>
    <w:uiPriority w:val="99"/>
    <w:semiHidden/>
    <w:rsid w:val="00211D0F"/>
  </w:style>
  <w:style w:type="numbering" w:customStyle="1" w:styleId="NoList111114">
    <w:name w:val="No List111114"/>
    <w:next w:val="NoList"/>
    <w:uiPriority w:val="99"/>
    <w:semiHidden/>
    <w:unhideWhenUsed/>
    <w:rsid w:val="00211D0F"/>
  </w:style>
  <w:style w:type="numbering" w:customStyle="1" w:styleId="12114">
    <w:name w:val="無清單12114"/>
    <w:next w:val="NoList"/>
    <w:uiPriority w:val="99"/>
    <w:semiHidden/>
    <w:unhideWhenUsed/>
    <w:rsid w:val="00211D0F"/>
  </w:style>
  <w:style w:type="numbering" w:customStyle="1" w:styleId="1111140">
    <w:name w:val="無清單111114"/>
    <w:next w:val="NoList"/>
    <w:uiPriority w:val="99"/>
    <w:semiHidden/>
    <w:unhideWhenUsed/>
    <w:rsid w:val="00211D0F"/>
  </w:style>
  <w:style w:type="numbering" w:customStyle="1" w:styleId="NoList513">
    <w:name w:val="No List513"/>
    <w:next w:val="NoList"/>
    <w:uiPriority w:val="99"/>
    <w:semiHidden/>
    <w:unhideWhenUsed/>
    <w:rsid w:val="00211D0F"/>
  </w:style>
  <w:style w:type="table" w:customStyle="1" w:styleId="TableGrid612">
    <w:name w:val="Table Grid6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11D0F"/>
  </w:style>
  <w:style w:type="numbering" w:customStyle="1" w:styleId="12140">
    <w:name w:val="リストなし1214"/>
    <w:next w:val="NoList"/>
    <w:uiPriority w:val="99"/>
    <w:semiHidden/>
    <w:unhideWhenUsed/>
    <w:rsid w:val="00211D0F"/>
  </w:style>
  <w:style w:type="table" w:customStyle="1" w:styleId="TableGrid1212">
    <w:name w:val="Table Grid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11D0F"/>
  </w:style>
  <w:style w:type="table" w:customStyle="1" w:styleId="3212">
    <w:name w:val="网格型3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11D0F"/>
  </w:style>
  <w:style w:type="numbering" w:customStyle="1" w:styleId="NoList3214">
    <w:name w:val="No List3214"/>
    <w:next w:val="NoList"/>
    <w:uiPriority w:val="99"/>
    <w:semiHidden/>
    <w:rsid w:val="00211D0F"/>
  </w:style>
  <w:style w:type="table" w:customStyle="1" w:styleId="TableGrid4212">
    <w:name w:val="Table Grid42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11D0F"/>
  </w:style>
  <w:style w:type="numbering" w:customStyle="1" w:styleId="1314">
    <w:name w:val="無清單1314"/>
    <w:next w:val="NoList"/>
    <w:uiPriority w:val="99"/>
    <w:semiHidden/>
    <w:unhideWhenUsed/>
    <w:rsid w:val="00211D0F"/>
  </w:style>
  <w:style w:type="numbering" w:customStyle="1" w:styleId="11214">
    <w:name w:val="無清單11214"/>
    <w:next w:val="NoList"/>
    <w:uiPriority w:val="99"/>
    <w:semiHidden/>
    <w:unhideWhenUsed/>
    <w:rsid w:val="00211D0F"/>
  </w:style>
  <w:style w:type="table" w:customStyle="1" w:styleId="12123">
    <w:name w:val="表格格線12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11D0F"/>
  </w:style>
  <w:style w:type="numbering" w:customStyle="1" w:styleId="NoList12214">
    <w:name w:val="No List12214"/>
    <w:next w:val="NoList"/>
    <w:uiPriority w:val="99"/>
    <w:semiHidden/>
    <w:unhideWhenUsed/>
    <w:rsid w:val="00211D0F"/>
  </w:style>
  <w:style w:type="numbering" w:customStyle="1" w:styleId="112140">
    <w:name w:val="リストなし11214"/>
    <w:next w:val="NoList"/>
    <w:uiPriority w:val="99"/>
    <w:semiHidden/>
    <w:unhideWhenUsed/>
    <w:rsid w:val="00211D0F"/>
  </w:style>
  <w:style w:type="numbering" w:customStyle="1" w:styleId="112141">
    <w:name w:val="无列表11214"/>
    <w:next w:val="NoList"/>
    <w:semiHidden/>
    <w:rsid w:val="00211D0F"/>
  </w:style>
  <w:style w:type="numbering" w:customStyle="1" w:styleId="NoList21214">
    <w:name w:val="No List21214"/>
    <w:next w:val="NoList"/>
    <w:semiHidden/>
    <w:rsid w:val="00211D0F"/>
  </w:style>
  <w:style w:type="numbering" w:customStyle="1" w:styleId="NoList31214">
    <w:name w:val="No List31214"/>
    <w:next w:val="NoList"/>
    <w:uiPriority w:val="99"/>
    <w:semiHidden/>
    <w:rsid w:val="00211D0F"/>
  </w:style>
  <w:style w:type="numbering" w:customStyle="1" w:styleId="NoList111214">
    <w:name w:val="No List111214"/>
    <w:next w:val="NoList"/>
    <w:uiPriority w:val="99"/>
    <w:semiHidden/>
    <w:unhideWhenUsed/>
    <w:rsid w:val="00211D0F"/>
  </w:style>
  <w:style w:type="numbering" w:customStyle="1" w:styleId="122140">
    <w:name w:val="無清單12214"/>
    <w:next w:val="NoList"/>
    <w:uiPriority w:val="99"/>
    <w:semiHidden/>
    <w:unhideWhenUsed/>
    <w:rsid w:val="00211D0F"/>
  </w:style>
  <w:style w:type="numbering" w:customStyle="1" w:styleId="1112140">
    <w:name w:val="無清單111214"/>
    <w:next w:val="NoList"/>
    <w:uiPriority w:val="99"/>
    <w:semiHidden/>
    <w:unhideWhenUsed/>
    <w:rsid w:val="00211D0F"/>
  </w:style>
  <w:style w:type="table" w:customStyle="1" w:styleId="137">
    <w:name w:val="网格型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11D0F"/>
  </w:style>
  <w:style w:type="table" w:customStyle="1" w:styleId="232">
    <w:name w:val="网格型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11D0F"/>
  </w:style>
  <w:style w:type="numbering" w:customStyle="1" w:styleId="NoList11312">
    <w:name w:val="No List11312"/>
    <w:next w:val="NoList"/>
    <w:uiPriority w:val="99"/>
    <w:semiHidden/>
    <w:unhideWhenUsed/>
    <w:rsid w:val="00211D0F"/>
  </w:style>
  <w:style w:type="numbering" w:customStyle="1" w:styleId="NoList4113">
    <w:name w:val="No List4113"/>
    <w:next w:val="NoList"/>
    <w:uiPriority w:val="99"/>
    <w:semiHidden/>
    <w:unhideWhenUsed/>
    <w:rsid w:val="00211D0F"/>
  </w:style>
  <w:style w:type="table" w:customStyle="1" w:styleId="TableGrid1124">
    <w:name w:val="Table Grid11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11D0F"/>
  </w:style>
  <w:style w:type="numbering" w:customStyle="1" w:styleId="NoList121113">
    <w:name w:val="No List121113"/>
    <w:next w:val="NoList"/>
    <w:uiPriority w:val="99"/>
    <w:semiHidden/>
    <w:unhideWhenUsed/>
    <w:rsid w:val="00211D0F"/>
  </w:style>
  <w:style w:type="numbering" w:customStyle="1" w:styleId="1111130">
    <w:name w:val="リストなし111113"/>
    <w:next w:val="NoList"/>
    <w:uiPriority w:val="99"/>
    <w:semiHidden/>
    <w:unhideWhenUsed/>
    <w:rsid w:val="00211D0F"/>
  </w:style>
  <w:style w:type="numbering" w:customStyle="1" w:styleId="1111131">
    <w:name w:val="无列表111113"/>
    <w:next w:val="NoList"/>
    <w:semiHidden/>
    <w:rsid w:val="00211D0F"/>
  </w:style>
  <w:style w:type="numbering" w:customStyle="1" w:styleId="NoList211113">
    <w:name w:val="No List211113"/>
    <w:next w:val="NoList"/>
    <w:semiHidden/>
    <w:rsid w:val="00211D0F"/>
  </w:style>
  <w:style w:type="numbering" w:customStyle="1" w:styleId="NoList311113">
    <w:name w:val="No List311113"/>
    <w:next w:val="NoList"/>
    <w:uiPriority w:val="99"/>
    <w:semiHidden/>
    <w:rsid w:val="00211D0F"/>
  </w:style>
  <w:style w:type="numbering" w:customStyle="1" w:styleId="NoList1111113">
    <w:name w:val="No List1111113"/>
    <w:next w:val="NoList"/>
    <w:uiPriority w:val="99"/>
    <w:semiHidden/>
    <w:unhideWhenUsed/>
    <w:rsid w:val="00211D0F"/>
  </w:style>
  <w:style w:type="numbering" w:customStyle="1" w:styleId="121113">
    <w:name w:val="無清單121113"/>
    <w:next w:val="NoList"/>
    <w:uiPriority w:val="99"/>
    <w:semiHidden/>
    <w:unhideWhenUsed/>
    <w:rsid w:val="00211D0F"/>
  </w:style>
  <w:style w:type="numbering" w:customStyle="1" w:styleId="1111113">
    <w:name w:val="無清單1111113"/>
    <w:next w:val="NoList"/>
    <w:uiPriority w:val="99"/>
    <w:semiHidden/>
    <w:unhideWhenUsed/>
    <w:rsid w:val="00211D0F"/>
  </w:style>
  <w:style w:type="numbering" w:customStyle="1" w:styleId="NoList13113">
    <w:name w:val="No List13113"/>
    <w:next w:val="NoList"/>
    <w:uiPriority w:val="99"/>
    <w:semiHidden/>
    <w:unhideWhenUsed/>
    <w:rsid w:val="00211D0F"/>
  </w:style>
  <w:style w:type="numbering" w:customStyle="1" w:styleId="121131">
    <w:name w:val="リストなし12113"/>
    <w:next w:val="NoList"/>
    <w:uiPriority w:val="99"/>
    <w:semiHidden/>
    <w:unhideWhenUsed/>
    <w:rsid w:val="00211D0F"/>
  </w:style>
  <w:style w:type="numbering" w:customStyle="1" w:styleId="121132">
    <w:name w:val="无列表12113"/>
    <w:next w:val="NoList"/>
    <w:semiHidden/>
    <w:rsid w:val="00211D0F"/>
  </w:style>
  <w:style w:type="numbering" w:customStyle="1" w:styleId="NoList22113">
    <w:name w:val="No List22113"/>
    <w:next w:val="NoList"/>
    <w:semiHidden/>
    <w:rsid w:val="00211D0F"/>
  </w:style>
  <w:style w:type="numbering" w:customStyle="1" w:styleId="NoList32113">
    <w:name w:val="No List32113"/>
    <w:next w:val="NoList"/>
    <w:uiPriority w:val="99"/>
    <w:semiHidden/>
    <w:rsid w:val="00211D0F"/>
  </w:style>
  <w:style w:type="numbering" w:customStyle="1" w:styleId="NoList112113">
    <w:name w:val="No List112113"/>
    <w:next w:val="NoList"/>
    <w:uiPriority w:val="99"/>
    <w:semiHidden/>
    <w:unhideWhenUsed/>
    <w:rsid w:val="00211D0F"/>
  </w:style>
  <w:style w:type="numbering" w:customStyle="1" w:styleId="13113">
    <w:name w:val="無清單13113"/>
    <w:next w:val="NoList"/>
    <w:uiPriority w:val="99"/>
    <w:semiHidden/>
    <w:unhideWhenUsed/>
    <w:rsid w:val="00211D0F"/>
  </w:style>
  <w:style w:type="numbering" w:customStyle="1" w:styleId="112113">
    <w:name w:val="無清單112113"/>
    <w:next w:val="NoList"/>
    <w:uiPriority w:val="99"/>
    <w:semiHidden/>
    <w:unhideWhenUsed/>
    <w:rsid w:val="00211D0F"/>
  </w:style>
  <w:style w:type="numbering" w:customStyle="1" w:styleId="21113">
    <w:name w:val="无列表21113"/>
    <w:next w:val="NoList"/>
    <w:uiPriority w:val="99"/>
    <w:semiHidden/>
    <w:unhideWhenUsed/>
    <w:rsid w:val="00211D0F"/>
  </w:style>
  <w:style w:type="numbering" w:customStyle="1" w:styleId="NoList122113">
    <w:name w:val="No List122113"/>
    <w:next w:val="NoList"/>
    <w:uiPriority w:val="99"/>
    <w:semiHidden/>
    <w:unhideWhenUsed/>
    <w:rsid w:val="00211D0F"/>
  </w:style>
  <w:style w:type="numbering" w:customStyle="1" w:styleId="1121130">
    <w:name w:val="リストなし112113"/>
    <w:next w:val="NoList"/>
    <w:uiPriority w:val="99"/>
    <w:semiHidden/>
    <w:unhideWhenUsed/>
    <w:rsid w:val="00211D0F"/>
  </w:style>
  <w:style w:type="numbering" w:customStyle="1" w:styleId="1121131">
    <w:name w:val="无列表112113"/>
    <w:next w:val="NoList"/>
    <w:semiHidden/>
    <w:rsid w:val="00211D0F"/>
  </w:style>
  <w:style w:type="numbering" w:customStyle="1" w:styleId="NoList212113">
    <w:name w:val="No List212113"/>
    <w:next w:val="NoList"/>
    <w:semiHidden/>
    <w:rsid w:val="00211D0F"/>
  </w:style>
  <w:style w:type="numbering" w:customStyle="1" w:styleId="NoList312113">
    <w:name w:val="No List312113"/>
    <w:next w:val="NoList"/>
    <w:uiPriority w:val="99"/>
    <w:semiHidden/>
    <w:rsid w:val="00211D0F"/>
  </w:style>
  <w:style w:type="numbering" w:customStyle="1" w:styleId="NoList1112113">
    <w:name w:val="No List1112113"/>
    <w:next w:val="NoList"/>
    <w:uiPriority w:val="99"/>
    <w:semiHidden/>
    <w:unhideWhenUsed/>
    <w:rsid w:val="00211D0F"/>
  </w:style>
  <w:style w:type="numbering" w:customStyle="1" w:styleId="122113">
    <w:name w:val="無清單122113"/>
    <w:next w:val="NoList"/>
    <w:uiPriority w:val="99"/>
    <w:semiHidden/>
    <w:unhideWhenUsed/>
    <w:rsid w:val="00211D0F"/>
  </w:style>
  <w:style w:type="numbering" w:customStyle="1" w:styleId="1112113">
    <w:name w:val="無清單1112113"/>
    <w:next w:val="NoList"/>
    <w:uiPriority w:val="99"/>
    <w:semiHidden/>
    <w:unhideWhenUsed/>
    <w:rsid w:val="00211D0F"/>
  </w:style>
  <w:style w:type="numbering" w:customStyle="1" w:styleId="NoList5112">
    <w:name w:val="No List5112"/>
    <w:next w:val="NoList"/>
    <w:uiPriority w:val="99"/>
    <w:semiHidden/>
    <w:unhideWhenUsed/>
    <w:rsid w:val="00211D0F"/>
  </w:style>
  <w:style w:type="numbering" w:customStyle="1" w:styleId="NoList612">
    <w:name w:val="No List612"/>
    <w:next w:val="NoList"/>
    <w:uiPriority w:val="99"/>
    <w:semiHidden/>
    <w:unhideWhenUsed/>
    <w:rsid w:val="00211D0F"/>
  </w:style>
  <w:style w:type="numbering" w:customStyle="1" w:styleId="NoList1412">
    <w:name w:val="No List1412"/>
    <w:next w:val="NoList"/>
    <w:uiPriority w:val="99"/>
    <w:semiHidden/>
    <w:unhideWhenUsed/>
    <w:rsid w:val="00211D0F"/>
  </w:style>
  <w:style w:type="numbering" w:customStyle="1" w:styleId="13122">
    <w:name w:val="リストなし1312"/>
    <w:next w:val="NoList"/>
    <w:uiPriority w:val="99"/>
    <w:semiHidden/>
    <w:unhideWhenUsed/>
    <w:rsid w:val="00211D0F"/>
  </w:style>
  <w:style w:type="numbering" w:customStyle="1" w:styleId="NoList2312">
    <w:name w:val="No List2312"/>
    <w:next w:val="NoList"/>
    <w:semiHidden/>
    <w:rsid w:val="00211D0F"/>
  </w:style>
  <w:style w:type="numbering" w:customStyle="1" w:styleId="NoList3312">
    <w:name w:val="No List3312"/>
    <w:next w:val="NoList"/>
    <w:uiPriority w:val="99"/>
    <w:semiHidden/>
    <w:rsid w:val="00211D0F"/>
  </w:style>
  <w:style w:type="numbering" w:customStyle="1" w:styleId="NoList1142">
    <w:name w:val="No List1142"/>
    <w:next w:val="NoList"/>
    <w:uiPriority w:val="99"/>
    <w:semiHidden/>
    <w:unhideWhenUsed/>
    <w:rsid w:val="00211D0F"/>
  </w:style>
  <w:style w:type="numbering" w:customStyle="1" w:styleId="14120">
    <w:name w:val="無清單1412"/>
    <w:next w:val="NoList"/>
    <w:uiPriority w:val="99"/>
    <w:semiHidden/>
    <w:unhideWhenUsed/>
    <w:rsid w:val="00211D0F"/>
  </w:style>
  <w:style w:type="numbering" w:customStyle="1" w:styleId="113120">
    <w:name w:val="無清單11312"/>
    <w:next w:val="NoList"/>
    <w:uiPriority w:val="99"/>
    <w:semiHidden/>
    <w:unhideWhenUsed/>
    <w:rsid w:val="00211D0F"/>
  </w:style>
  <w:style w:type="numbering" w:customStyle="1" w:styleId="NoList422">
    <w:name w:val="No List422"/>
    <w:next w:val="NoList"/>
    <w:uiPriority w:val="99"/>
    <w:semiHidden/>
    <w:unhideWhenUsed/>
    <w:rsid w:val="00211D0F"/>
  </w:style>
  <w:style w:type="numbering" w:customStyle="1" w:styleId="NoList12312">
    <w:name w:val="No List12312"/>
    <w:next w:val="NoList"/>
    <w:uiPriority w:val="99"/>
    <w:semiHidden/>
    <w:unhideWhenUsed/>
    <w:rsid w:val="00211D0F"/>
  </w:style>
  <w:style w:type="numbering" w:customStyle="1" w:styleId="113121">
    <w:name w:val="リストなし11312"/>
    <w:next w:val="NoList"/>
    <w:uiPriority w:val="99"/>
    <w:semiHidden/>
    <w:unhideWhenUsed/>
    <w:rsid w:val="00211D0F"/>
  </w:style>
  <w:style w:type="numbering" w:customStyle="1" w:styleId="113122">
    <w:name w:val="无列表11312"/>
    <w:next w:val="NoList"/>
    <w:semiHidden/>
    <w:rsid w:val="00211D0F"/>
  </w:style>
  <w:style w:type="numbering" w:customStyle="1" w:styleId="NoList21312">
    <w:name w:val="No List21312"/>
    <w:next w:val="NoList"/>
    <w:semiHidden/>
    <w:rsid w:val="00211D0F"/>
  </w:style>
  <w:style w:type="numbering" w:customStyle="1" w:styleId="NoList31312">
    <w:name w:val="No List31312"/>
    <w:next w:val="NoList"/>
    <w:uiPriority w:val="99"/>
    <w:semiHidden/>
    <w:rsid w:val="00211D0F"/>
  </w:style>
  <w:style w:type="numbering" w:customStyle="1" w:styleId="NoList111312">
    <w:name w:val="No List111312"/>
    <w:next w:val="NoList"/>
    <w:uiPriority w:val="99"/>
    <w:semiHidden/>
    <w:unhideWhenUsed/>
    <w:rsid w:val="00211D0F"/>
  </w:style>
  <w:style w:type="numbering" w:customStyle="1" w:styleId="123120">
    <w:name w:val="無清單12312"/>
    <w:next w:val="NoList"/>
    <w:uiPriority w:val="99"/>
    <w:semiHidden/>
    <w:unhideWhenUsed/>
    <w:rsid w:val="00211D0F"/>
  </w:style>
  <w:style w:type="numbering" w:customStyle="1" w:styleId="1113120">
    <w:name w:val="無清單111312"/>
    <w:next w:val="NoList"/>
    <w:uiPriority w:val="99"/>
    <w:semiHidden/>
    <w:unhideWhenUsed/>
    <w:rsid w:val="00211D0F"/>
  </w:style>
  <w:style w:type="numbering" w:customStyle="1" w:styleId="NoList12122">
    <w:name w:val="No List12122"/>
    <w:next w:val="NoList"/>
    <w:uiPriority w:val="99"/>
    <w:semiHidden/>
    <w:unhideWhenUsed/>
    <w:rsid w:val="00211D0F"/>
  </w:style>
  <w:style w:type="numbering" w:customStyle="1" w:styleId="111222">
    <w:name w:val="リストなし11122"/>
    <w:next w:val="NoList"/>
    <w:uiPriority w:val="99"/>
    <w:semiHidden/>
    <w:unhideWhenUsed/>
    <w:rsid w:val="00211D0F"/>
  </w:style>
  <w:style w:type="numbering" w:customStyle="1" w:styleId="111223">
    <w:name w:val="无列表11122"/>
    <w:next w:val="NoList"/>
    <w:semiHidden/>
    <w:rsid w:val="00211D0F"/>
  </w:style>
  <w:style w:type="numbering" w:customStyle="1" w:styleId="NoList21122">
    <w:name w:val="No List21122"/>
    <w:next w:val="NoList"/>
    <w:semiHidden/>
    <w:rsid w:val="00211D0F"/>
  </w:style>
  <w:style w:type="numbering" w:customStyle="1" w:styleId="NoList31122">
    <w:name w:val="No List31122"/>
    <w:next w:val="NoList"/>
    <w:uiPriority w:val="99"/>
    <w:semiHidden/>
    <w:rsid w:val="00211D0F"/>
  </w:style>
  <w:style w:type="numbering" w:customStyle="1" w:styleId="NoList111122">
    <w:name w:val="No List111122"/>
    <w:next w:val="NoList"/>
    <w:uiPriority w:val="99"/>
    <w:semiHidden/>
    <w:unhideWhenUsed/>
    <w:rsid w:val="00211D0F"/>
  </w:style>
  <w:style w:type="numbering" w:customStyle="1" w:styleId="121220">
    <w:name w:val="無清單12122"/>
    <w:next w:val="NoList"/>
    <w:uiPriority w:val="99"/>
    <w:semiHidden/>
    <w:unhideWhenUsed/>
    <w:rsid w:val="00211D0F"/>
  </w:style>
  <w:style w:type="numbering" w:customStyle="1" w:styleId="1111220">
    <w:name w:val="無清單111122"/>
    <w:next w:val="NoList"/>
    <w:uiPriority w:val="99"/>
    <w:semiHidden/>
    <w:unhideWhenUsed/>
    <w:rsid w:val="00211D0F"/>
  </w:style>
  <w:style w:type="numbering" w:customStyle="1" w:styleId="NoList522">
    <w:name w:val="No List522"/>
    <w:next w:val="NoList"/>
    <w:uiPriority w:val="99"/>
    <w:semiHidden/>
    <w:unhideWhenUsed/>
    <w:rsid w:val="00211D0F"/>
  </w:style>
  <w:style w:type="numbering" w:customStyle="1" w:styleId="NoList1322">
    <w:name w:val="No List1322"/>
    <w:next w:val="NoList"/>
    <w:uiPriority w:val="99"/>
    <w:semiHidden/>
    <w:unhideWhenUsed/>
    <w:rsid w:val="00211D0F"/>
  </w:style>
  <w:style w:type="numbering" w:customStyle="1" w:styleId="12223">
    <w:name w:val="リストなし1222"/>
    <w:next w:val="NoList"/>
    <w:uiPriority w:val="99"/>
    <w:semiHidden/>
    <w:unhideWhenUsed/>
    <w:rsid w:val="00211D0F"/>
  </w:style>
  <w:style w:type="numbering" w:customStyle="1" w:styleId="12232">
    <w:name w:val="无列表1223"/>
    <w:next w:val="NoList"/>
    <w:semiHidden/>
    <w:rsid w:val="00211D0F"/>
  </w:style>
  <w:style w:type="numbering" w:customStyle="1" w:styleId="NoList2222">
    <w:name w:val="No List2222"/>
    <w:next w:val="NoList"/>
    <w:semiHidden/>
    <w:rsid w:val="00211D0F"/>
  </w:style>
  <w:style w:type="numbering" w:customStyle="1" w:styleId="NoList3222">
    <w:name w:val="No List3222"/>
    <w:next w:val="NoList"/>
    <w:uiPriority w:val="99"/>
    <w:semiHidden/>
    <w:rsid w:val="00211D0F"/>
  </w:style>
  <w:style w:type="numbering" w:customStyle="1" w:styleId="NoList11222">
    <w:name w:val="No List11222"/>
    <w:next w:val="NoList"/>
    <w:uiPriority w:val="99"/>
    <w:semiHidden/>
    <w:unhideWhenUsed/>
    <w:rsid w:val="00211D0F"/>
  </w:style>
  <w:style w:type="numbering" w:customStyle="1" w:styleId="13220">
    <w:name w:val="無清單1322"/>
    <w:next w:val="NoList"/>
    <w:uiPriority w:val="99"/>
    <w:semiHidden/>
    <w:unhideWhenUsed/>
    <w:rsid w:val="00211D0F"/>
  </w:style>
  <w:style w:type="numbering" w:customStyle="1" w:styleId="112220">
    <w:name w:val="無清單11222"/>
    <w:next w:val="NoList"/>
    <w:uiPriority w:val="99"/>
    <w:semiHidden/>
    <w:unhideWhenUsed/>
    <w:rsid w:val="00211D0F"/>
  </w:style>
  <w:style w:type="numbering" w:customStyle="1" w:styleId="2122">
    <w:name w:val="无列表2122"/>
    <w:next w:val="NoList"/>
    <w:uiPriority w:val="99"/>
    <w:semiHidden/>
    <w:unhideWhenUsed/>
    <w:rsid w:val="00211D0F"/>
  </w:style>
  <w:style w:type="numbering" w:customStyle="1" w:styleId="NoList111222">
    <w:name w:val="No List111222"/>
    <w:next w:val="NoList"/>
    <w:uiPriority w:val="99"/>
    <w:semiHidden/>
    <w:unhideWhenUsed/>
    <w:rsid w:val="00211D0F"/>
  </w:style>
  <w:style w:type="numbering" w:customStyle="1" w:styleId="NoList72">
    <w:name w:val="No List72"/>
    <w:next w:val="NoList"/>
    <w:uiPriority w:val="99"/>
    <w:semiHidden/>
    <w:unhideWhenUsed/>
    <w:rsid w:val="00211D0F"/>
  </w:style>
  <w:style w:type="table" w:customStyle="1" w:styleId="TableGrid82">
    <w:name w:val="Table Grid8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11D0F"/>
  </w:style>
  <w:style w:type="numbering" w:customStyle="1" w:styleId="1421">
    <w:name w:val="リストなし142"/>
    <w:next w:val="NoList"/>
    <w:uiPriority w:val="99"/>
    <w:semiHidden/>
    <w:unhideWhenUsed/>
    <w:rsid w:val="00211D0F"/>
  </w:style>
  <w:style w:type="table" w:customStyle="1" w:styleId="TableGrid142">
    <w:name w:val="Table Grid142"/>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11D0F"/>
  </w:style>
  <w:style w:type="table" w:customStyle="1" w:styleId="342">
    <w:name w:val="网格型3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11D0F"/>
  </w:style>
  <w:style w:type="numbering" w:customStyle="1" w:styleId="NoList342">
    <w:name w:val="No List342"/>
    <w:next w:val="NoList"/>
    <w:uiPriority w:val="99"/>
    <w:semiHidden/>
    <w:rsid w:val="00211D0F"/>
  </w:style>
  <w:style w:type="table" w:customStyle="1" w:styleId="TableGrid442">
    <w:name w:val="Table Grid44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11D0F"/>
  </w:style>
  <w:style w:type="numbering" w:customStyle="1" w:styleId="1520">
    <w:name w:val="無清單152"/>
    <w:next w:val="NoList"/>
    <w:uiPriority w:val="99"/>
    <w:semiHidden/>
    <w:unhideWhenUsed/>
    <w:rsid w:val="00211D0F"/>
  </w:style>
  <w:style w:type="numbering" w:customStyle="1" w:styleId="11420">
    <w:name w:val="無清單1142"/>
    <w:next w:val="NoList"/>
    <w:uiPriority w:val="99"/>
    <w:semiHidden/>
    <w:unhideWhenUsed/>
    <w:rsid w:val="00211D0F"/>
  </w:style>
  <w:style w:type="table" w:customStyle="1" w:styleId="1423">
    <w:name w:val="表格格線14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11D0F"/>
  </w:style>
  <w:style w:type="table" w:customStyle="1" w:styleId="TableGrid522">
    <w:name w:val="Table Grid5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11D0F"/>
  </w:style>
  <w:style w:type="numbering" w:customStyle="1" w:styleId="11421">
    <w:name w:val="リストなし1142"/>
    <w:next w:val="NoList"/>
    <w:uiPriority w:val="99"/>
    <w:semiHidden/>
    <w:unhideWhenUsed/>
    <w:rsid w:val="00211D0F"/>
  </w:style>
  <w:style w:type="table" w:customStyle="1" w:styleId="TableGrid1132">
    <w:name w:val="Table Grid11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11D0F"/>
  </w:style>
  <w:style w:type="table" w:customStyle="1" w:styleId="3122">
    <w:name w:val="网格型3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11D0F"/>
  </w:style>
  <w:style w:type="numbering" w:customStyle="1" w:styleId="NoList3142">
    <w:name w:val="No List3142"/>
    <w:next w:val="NoList"/>
    <w:uiPriority w:val="99"/>
    <w:semiHidden/>
    <w:rsid w:val="00211D0F"/>
  </w:style>
  <w:style w:type="table" w:customStyle="1" w:styleId="TableGrid4122">
    <w:name w:val="Table Grid41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11D0F"/>
  </w:style>
  <w:style w:type="numbering" w:customStyle="1" w:styleId="12420">
    <w:name w:val="無清單1242"/>
    <w:next w:val="NoList"/>
    <w:uiPriority w:val="99"/>
    <w:semiHidden/>
    <w:unhideWhenUsed/>
    <w:rsid w:val="00211D0F"/>
  </w:style>
  <w:style w:type="numbering" w:customStyle="1" w:styleId="111420">
    <w:name w:val="無清單11142"/>
    <w:next w:val="NoList"/>
    <w:uiPriority w:val="99"/>
    <w:semiHidden/>
    <w:unhideWhenUsed/>
    <w:rsid w:val="00211D0F"/>
  </w:style>
  <w:style w:type="table" w:customStyle="1" w:styleId="11223">
    <w:name w:val="表格格線11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11D0F"/>
  </w:style>
  <w:style w:type="numbering" w:customStyle="1" w:styleId="NoList12132">
    <w:name w:val="No List12132"/>
    <w:next w:val="NoList"/>
    <w:uiPriority w:val="99"/>
    <w:semiHidden/>
    <w:unhideWhenUsed/>
    <w:rsid w:val="00211D0F"/>
  </w:style>
  <w:style w:type="numbering" w:customStyle="1" w:styleId="111321">
    <w:name w:val="リストなし11132"/>
    <w:next w:val="NoList"/>
    <w:uiPriority w:val="99"/>
    <w:semiHidden/>
    <w:unhideWhenUsed/>
    <w:rsid w:val="00211D0F"/>
  </w:style>
  <w:style w:type="numbering" w:customStyle="1" w:styleId="111322">
    <w:name w:val="无列表11132"/>
    <w:next w:val="NoList"/>
    <w:semiHidden/>
    <w:rsid w:val="00211D0F"/>
  </w:style>
  <w:style w:type="numbering" w:customStyle="1" w:styleId="NoList21132">
    <w:name w:val="No List21132"/>
    <w:next w:val="NoList"/>
    <w:semiHidden/>
    <w:rsid w:val="00211D0F"/>
  </w:style>
  <w:style w:type="numbering" w:customStyle="1" w:styleId="NoList31132">
    <w:name w:val="No List31132"/>
    <w:next w:val="NoList"/>
    <w:uiPriority w:val="99"/>
    <w:semiHidden/>
    <w:rsid w:val="00211D0F"/>
  </w:style>
  <w:style w:type="numbering" w:customStyle="1" w:styleId="NoList111132">
    <w:name w:val="No List111132"/>
    <w:next w:val="NoList"/>
    <w:uiPriority w:val="99"/>
    <w:semiHidden/>
    <w:unhideWhenUsed/>
    <w:rsid w:val="00211D0F"/>
  </w:style>
  <w:style w:type="numbering" w:customStyle="1" w:styleId="121320">
    <w:name w:val="無清單12132"/>
    <w:next w:val="NoList"/>
    <w:uiPriority w:val="99"/>
    <w:semiHidden/>
    <w:unhideWhenUsed/>
    <w:rsid w:val="00211D0F"/>
  </w:style>
  <w:style w:type="numbering" w:customStyle="1" w:styleId="1111320">
    <w:name w:val="無清單111132"/>
    <w:next w:val="NoList"/>
    <w:uiPriority w:val="99"/>
    <w:semiHidden/>
    <w:unhideWhenUsed/>
    <w:rsid w:val="00211D0F"/>
  </w:style>
  <w:style w:type="numbering" w:customStyle="1" w:styleId="NoList532">
    <w:name w:val="No List532"/>
    <w:next w:val="NoList"/>
    <w:uiPriority w:val="99"/>
    <w:semiHidden/>
    <w:unhideWhenUsed/>
    <w:rsid w:val="00211D0F"/>
  </w:style>
  <w:style w:type="table" w:customStyle="1" w:styleId="TableGrid622">
    <w:name w:val="Table Grid62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11D0F"/>
  </w:style>
  <w:style w:type="numbering" w:customStyle="1" w:styleId="12321">
    <w:name w:val="リストなし1232"/>
    <w:next w:val="NoList"/>
    <w:uiPriority w:val="99"/>
    <w:semiHidden/>
    <w:unhideWhenUsed/>
    <w:rsid w:val="00211D0F"/>
  </w:style>
  <w:style w:type="table" w:customStyle="1" w:styleId="TableGrid1222">
    <w:name w:val="Table Grid12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11D0F"/>
  </w:style>
  <w:style w:type="table" w:customStyle="1" w:styleId="3222">
    <w:name w:val="网格型3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11D0F"/>
  </w:style>
  <w:style w:type="numbering" w:customStyle="1" w:styleId="NoList3232">
    <w:name w:val="No List3232"/>
    <w:next w:val="NoList"/>
    <w:uiPriority w:val="99"/>
    <w:semiHidden/>
    <w:rsid w:val="00211D0F"/>
  </w:style>
  <w:style w:type="table" w:customStyle="1" w:styleId="TableGrid4222">
    <w:name w:val="Table Grid422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11D0F"/>
  </w:style>
  <w:style w:type="numbering" w:customStyle="1" w:styleId="13320">
    <w:name w:val="無清單1332"/>
    <w:next w:val="NoList"/>
    <w:uiPriority w:val="99"/>
    <w:semiHidden/>
    <w:unhideWhenUsed/>
    <w:rsid w:val="00211D0F"/>
  </w:style>
  <w:style w:type="numbering" w:customStyle="1" w:styleId="112320">
    <w:name w:val="無清單11232"/>
    <w:next w:val="NoList"/>
    <w:uiPriority w:val="99"/>
    <w:semiHidden/>
    <w:unhideWhenUsed/>
    <w:rsid w:val="00211D0F"/>
  </w:style>
  <w:style w:type="table" w:customStyle="1" w:styleId="12224">
    <w:name w:val="表格格線122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11D0F"/>
  </w:style>
  <w:style w:type="numbering" w:customStyle="1" w:styleId="NoList12222">
    <w:name w:val="No List12222"/>
    <w:next w:val="NoList"/>
    <w:uiPriority w:val="99"/>
    <w:semiHidden/>
    <w:unhideWhenUsed/>
    <w:rsid w:val="00211D0F"/>
  </w:style>
  <w:style w:type="numbering" w:customStyle="1" w:styleId="112221">
    <w:name w:val="リストなし11222"/>
    <w:next w:val="NoList"/>
    <w:uiPriority w:val="99"/>
    <w:semiHidden/>
    <w:unhideWhenUsed/>
    <w:rsid w:val="00211D0F"/>
  </w:style>
  <w:style w:type="numbering" w:customStyle="1" w:styleId="112222">
    <w:name w:val="无列表11222"/>
    <w:next w:val="NoList"/>
    <w:semiHidden/>
    <w:rsid w:val="00211D0F"/>
  </w:style>
  <w:style w:type="numbering" w:customStyle="1" w:styleId="NoList21222">
    <w:name w:val="No List21222"/>
    <w:next w:val="NoList"/>
    <w:semiHidden/>
    <w:rsid w:val="00211D0F"/>
  </w:style>
  <w:style w:type="numbering" w:customStyle="1" w:styleId="NoList31222">
    <w:name w:val="No List31222"/>
    <w:next w:val="NoList"/>
    <w:uiPriority w:val="99"/>
    <w:semiHidden/>
    <w:rsid w:val="00211D0F"/>
  </w:style>
  <w:style w:type="numbering" w:customStyle="1" w:styleId="NoList111232">
    <w:name w:val="No List111232"/>
    <w:next w:val="NoList"/>
    <w:uiPriority w:val="99"/>
    <w:semiHidden/>
    <w:unhideWhenUsed/>
    <w:rsid w:val="00211D0F"/>
  </w:style>
  <w:style w:type="numbering" w:customStyle="1" w:styleId="122220">
    <w:name w:val="無清單12222"/>
    <w:next w:val="NoList"/>
    <w:uiPriority w:val="99"/>
    <w:semiHidden/>
    <w:unhideWhenUsed/>
    <w:rsid w:val="00211D0F"/>
  </w:style>
  <w:style w:type="numbering" w:customStyle="1" w:styleId="1112220">
    <w:name w:val="無清單111222"/>
    <w:next w:val="NoList"/>
    <w:uiPriority w:val="99"/>
    <w:semiHidden/>
    <w:unhideWhenUsed/>
    <w:rsid w:val="00211D0F"/>
  </w:style>
  <w:style w:type="numbering" w:customStyle="1" w:styleId="NoList82">
    <w:name w:val="No List82"/>
    <w:next w:val="NoList"/>
    <w:uiPriority w:val="99"/>
    <w:semiHidden/>
    <w:unhideWhenUsed/>
    <w:rsid w:val="00211D0F"/>
  </w:style>
  <w:style w:type="table" w:customStyle="1" w:styleId="TableGrid92">
    <w:name w:val="Table Grid9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11D0F"/>
  </w:style>
  <w:style w:type="numbering" w:customStyle="1" w:styleId="1521">
    <w:name w:val="リストなし152"/>
    <w:next w:val="NoList"/>
    <w:uiPriority w:val="99"/>
    <w:semiHidden/>
    <w:unhideWhenUsed/>
    <w:rsid w:val="00211D0F"/>
  </w:style>
  <w:style w:type="table" w:customStyle="1" w:styleId="TableGrid152">
    <w:name w:val="Table Grid15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11D0F"/>
  </w:style>
  <w:style w:type="table" w:customStyle="1" w:styleId="352">
    <w:name w:val="网格型3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11D0F"/>
  </w:style>
  <w:style w:type="numbering" w:customStyle="1" w:styleId="NoList352">
    <w:name w:val="No List352"/>
    <w:next w:val="NoList"/>
    <w:uiPriority w:val="99"/>
    <w:semiHidden/>
    <w:rsid w:val="00211D0F"/>
  </w:style>
  <w:style w:type="table" w:customStyle="1" w:styleId="TableGrid452">
    <w:name w:val="Table Grid45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11D0F"/>
  </w:style>
  <w:style w:type="numbering" w:customStyle="1" w:styleId="1620">
    <w:name w:val="無清單162"/>
    <w:next w:val="NoList"/>
    <w:uiPriority w:val="99"/>
    <w:semiHidden/>
    <w:unhideWhenUsed/>
    <w:rsid w:val="00211D0F"/>
  </w:style>
  <w:style w:type="numbering" w:customStyle="1" w:styleId="11520">
    <w:name w:val="無清單1152"/>
    <w:next w:val="NoList"/>
    <w:uiPriority w:val="99"/>
    <w:semiHidden/>
    <w:unhideWhenUsed/>
    <w:rsid w:val="00211D0F"/>
  </w:style>
  <w:style w:type="table" w:customStyle="1" w:styleId="1523">
    <w:name w:val="表格格線15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11D0F"/>
  </w:style>
  <w:style w:type="table" w:customStyle="1" w:styleId="TableGrid532">
    <w:name w:val="Table Grid5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11D0F"/>
  </w:style>
  <w:style w:type="numbering" w:customStyle="1" w:styleId="11521">
    <w:name w:val="リストなし1152"/>
    <w:next w:val="NoList"/>
    <w:uiPriority w:val="99"/>
    <w:semiHidden/>
    <w:unhideWhenUsed/>
    <w:rsid w:val="00211D0F"/>
  </w:style>
  <w:style w:type="table" w:customStyle="1" w:styleId="TableGrid1142">
    <w:name w:val="Table Grid114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11D0F"/>
  </w:style>
  <w:style w:type="table" w:customStyle="1" w:styleId="3132">
    <w:name w:val="网格型3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11D0F"/>
  </w:style>
  <w:style w:type="numbering" w:customStyle="1" w:styleId="NoList3152">
    <w:name w:val="No List3152"/>
    <w:next w:val="NoList"/>
    <w:uiPriority w:val="99"/>
    <w:semiHidden/>
    <w:rsid w:val="00211D0F"/>
  </w:style>
  <w:style w:type="table" w:customStyle="1" w:styleId="TableGrid4132">
    <w:name w:val="Table Grid41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11D0F"/>
  </w:style>
  <w:style w:type="numbering" w:customStyle="1" w:styleId="12520">
    <w:name w:val="無清單1252"/>
    <w:next w:val="NoList"/>
    <w:uiPriority w:val="99"/>
    <w:semiHidden/>
    <w:unhideWhenUsed/>
    <w:rsid w:val="00211D0F"/>
  </w:style>
  <w:style w:type="numbering" w:customStyle="1" w:styleId="11152">
    <w:name w:val="無清單11152"/>
    <w:next w:val="NoList"/>
    <w:uiPriority w:val="99"/>
    <w:semiHidden/>
    <w:unhideWhenUsed/>
    <w:rsid w:val="00211D0F"/>
  </w:style>
  <w:style w:type="table" w:customStyle="1" w:styleId="11323">
    <w:name w:val="表格格線11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11D0F"/>
  </w:style>
  <w:style w:type="numbering" w:customStyle="1" w:styleId="NoList12142">
    <w:name w:val="No List12142"/>
    <w:next w:val="NoList"/>
    <w:uiPriority w:val="99"/>
    <w:semiHidden/>
    <w:unhideWhenUsed/>
    <w:rsid w:val="00211D0F"/>
  </w:style>
  <w:style w:type="numbering" w:customStyle="1" w:styleId="111421">
    <w:name w:val="リストなし11142"/>
    <w:next w:val="NoList"/>
    <w:uiPriority w:val="99"/>
    <w:semiHidden/>
    <w:unhideWhenUsed/>
    <w:rsid w:val="00211D0F"/>
  </w:style>
  <w:style w:type="numbering" w:customStyle="1" w:styleId="111422">
    <w:name w:val="无列表11142"/>
    <w:next w:val="NoList"/>
    <w:semiHidden/>
    <w:rsid w:val="00211D0F"/>
  </w:style>
  <w:style w:type="numbering" w:customStyle="1" w:styleId="NoList21142">
    <w:name w:val="No List21142"/>
    <w:next w:val="NoList"/>
    <w:semiHidden/>
    <w:rsid w:val="00211D0F"/>
  </w:style>
  <w:style w:type="numbering" w:customStyle="1" w:styleId="NoList31142">
    <w:name w:val="No List31142"/>
    <w:next w:val="NoList"/>
    <w:uiPriority w:val="99"/>
    <w:semiHidden/>
    <w:rsid w:val="00211D0F"/>
  </w:style>
  <w:style w:type="numbering" w:customStyle="1" w:styleId="NoList111142">
    <w:name w:val="No List111142"/>
    <w:next w:val="NoList"/>
    <w:uiPriority w:val="99"/>
    <w:semiHidden/>
    <w:unhideWhenUsed/>
    <w:rsid w:val="00211D0F"/>
  </w:style>
  <w:style w:type="numbering" w:customStyle="1" w:styleId="121420">
    <w:name w:val="無清單12142"/>
    <w:next w:val="NoList"/>
    <w:uiPriority w:val="99"/>
    <w:semiHidden/>
    <w:unhideWhenUsed/>
    <w:rsid w:val="00211D0F"/>
  </w:style>
  <w:style w:type="numbering" w:customStyle="1" w:styleId="1111420">
    <w:name w:val="無清單111142"/>
    <w:next w:val="NoList"/>
    <w:uiPriority w:val="99"/>
    <w:semiHidden/>
    <w:unhideWhenUsed/>
    <w:rsid w:val="00211D0F"/>
  </w:style>
  <w:style w:type="numbering" w:customStyle="1" w:styleId="NoList542">
    <w:name w:val="No List542"/>
    <w:next w:val="NoList"/>
    <w:uiPriority w:val="99"/>
    <w:semiHidden/>
    <w:unhideWhenUsed/>
    <w:rsid w:val="00211D0F"/>
  </w:style>
  <w:style w:type="table" w:customStyle="1" w:styleId="TableGrid632">
    <w:name w:val="Table Grid63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11D0F"/>
  </w:style>
  <w:style w:type="numbering" w:customStyle="1" w:styleId="12421">
    <w:name w:val="リストなし1242"/>
    <w:next w:val="NoList"/>
    <w:uiPriority w:val="99"/>
    <w:semiHidden/>
    <w:unhideWhenUsed/>
    <w:rsid w:val="00211D0F"/>
  </w:style>
  <w:style w:type="table" w:customStyle="1" w:styleId="TableGrid1232">
    <w:name w:val="Table Grid123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11D0F"/>
  </w:style>
  <w:style w:type="table" w:customStyle="1" w:styleId="3232">
    <w:name w:val="网格型3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11D0F"/>
  </w:style>
  <w:style w:type="numbering" w:customStyle="1" w:styleId="NoList3242">
    <w:name w:val="No List3242"/>
    <w:next w:val="NoList"/>
    <w:uiPriority w:val="99"/>
    <w:semiHidden/>
    <w:rsid w:val="00211D0F"/>
  </w:style>
  <w:style w:type="table" w:customStyle="1" w:styleId="TableGrid4232">
    <w:name w:val="Table Grid423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11D0F"/>
  </w:style>
  <w:style w:type="numbering" w:customStyle="1" w:styleId="1342">
    <w:name w:val="無清單1342"/>
    <w:next w:val="NoList"/>
    <w:uiPriority w:val="99"/>
    <w:semiHidden/>
    <w:unhideWhenUsed/>
    <w:rsid w:val="00211D0F"/>
  </w:style>
  <w:style w:type="numbering" w:customStyle="1" w:styleId="11242">
    <w:name w:val="無清單11242"/>
    <w:next w:val="NoList"/>
    <w:uiPriority w:val="99"/>
    <w:semiHidden/>
    <w:unhideWhenUsed/>
    <w:rsid w:val="00211D0F"/>
  </w:style>
  <w:style w:type="table" w:customStyle="1" w:styleId="12323">
    <w:name w:val="表格格線123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11D0F"/>
  </w:style>
  <w:style w:type="numbering" w:customStyle="1" w:styleId="NoList12232">
    <w:name w:val="No List12232"/>
    <w:next w:val="NoList"/>
    <w:uiPriority w:val="99"/>
    <w:semiHidden/>
    <w:unhideWhenUsed/>
    <w:rsid w:val="00211D0F"/>
  </w:style>
  <w:style w:type="numbering" w:customStyle="1" w:styleId="112321">
    <w:name w:val="リストなし11232"/>
    <w:next w:val="NoList"/>
    <w:uiPriority w:val="99"/>
    <w:semiHidden/>
    <w:unhideWhenUsed/>
    <w:rsid w:val="00211D0F"/>
  </w:style>
  <w:style w:type="numbering" w:customStyle="1" w:styleId="112322">
    <w:name w:val="无列表11232"/>
    <w:next w:val="NoList"/>
    <w:semiHidden/>
    <w:rsid w:val="00211D0F"/>
  </w:style>
  <w:style w:type="numbering" w:customStyle="1" w:styleId="NoList21232">
    <w:name w:val="No List21232"/>
    <w:next w:val="NoList"/>
    <w:semiHidden/>
    <w:rsid w:val="00211D0F"/>
  </w:style>
  <w:style w:type="numbering" w:customStyle="1" w:styleId="NoList31232">
    <w:name w:val="No List31232"/>
    <w:next w:val="NoList"/>
    <w:uiPriority w:val="99"/>
    <w:semiHidden/>
    <w:rsid w:val="00211D0F"/>
  </w:style>
  <w:style w:type="numbering" w:customStyle="1" w:styleId="NoList111242">
    <w:name w:val="No List111242"/>
    <w:next w:val="NoList"/>
    <w:uiPriority w:val="99"/>
    <w:semiHidden/>
    <w:unhideWhenUsed/>
    <w:rsid w:val="00211D0F"/>
  </w:style>
  <w:style w:type="numbering" w:customStyle="1" w:styleId="122320">
    <w:name w:val="無清單12232"/>
    <w:next w:val="NoList"/>
    <w:uiPriority w:val="99"/>
    <w:semiHidden/>
    <w:unhideWhenUsed/>
    <w:rsid w:val="00211D0F"/>
  </w:style>
  <w:style w:type="numbering" w:customStyle="1" w:styleId="111232">
    <w:name w:val="無清單111232"/>
    <w:next w:val="NoList"/>
    <w:uiPriority w:val="99"/>
    <w:semiHidden/>
    <w:unhideWhenUsed/>
    <w:rsid w:val="00211D0F"/>
  </w:style>
  <w:style w:type="numbering" w:customStyle="1" w:styleId="NoList621">
    <w:name w:val="No List621"/>
    <w:next w:val="NoList"/>
    <w:uiPriority w:val="99"/>
    <w:semiHidden/>
    <w:unhideWhenUsed/>
    <w:rsid w:val="00211D0F"/>
  </w:style>
  <w:style w:type="table" w:customStyle="1" w:styleId="TableGrid711">
    <w:name w:val="Table Grid7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11D0F"/>
  </w:style>
  <w:style w:type="numbering" w:customStyle="1" w:styleId="13212">
    <w:name w:val="リストなし1321"/>
    <w:next w:val="NoList"/>
    <w:uiPriority w:val="99"/>
    <w:semiHidden/>
    <w:unhideWhenUsed/>
    <w:rsid w:val="00211D0F"/>
  </w:style>
  <w:style w:type="table" w:customStyle="1" w:styleId="TableGrid1311">
    <w:name w:val="Table Grid13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11D0F"/>
  </w:style>
  <w:style w:type="table" w:customStyle="1" w:styleId="3311">
    <w:name w:val="网格型3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11D0F"/>
  </w:style>
  <w:style w:type="numbering" w:customStyle="1" w:styleId="NoList3321">
    <w:name w:val="No List3321"/>
    <w:next w:val="NoList"/>
    <w:uiPriority w:val="99"/>
    <w:semiHidden/>
    <w:rsid w:val="00211D0F"/>
  </w:style>
  <w:style w:type="table" w:customStyle="1" w:styleId="TableGrid4311">
    <w:name w:val="Table Grid43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11D0F"/>
  </w:style>
  <w:style w:type="numbering" w:customStyle="1" w:styleId="14210">
    <w:name w:val="無清單1421"/>
    <w:next w:val="NoList"/>
    <w:uiPriority w:val="99"/>
    <w:semiHidden/>
    <w:unhideWhenUsed/>
    <w:rsid w:val="00211D0F"/>
  </w:style>
  <w:style w:type="numbering" w:customStyle="1" w:styleId="113210">
    <w:name w:val="無清單11321"/>
    <w:next w:val="NoList"/>
    <w:uiPriority w:val="99"/>
    <w:semiHidden/>
    <w:unhideWhenUsed/>
    <w:rsid w:val="00211D0F"/>
  </w:style>
  <w:style w:type="table" w:customStyle="1" w:styleId="13114">
    <w:name w:val="表格格線13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11D0F"/>
  </w:style>
  <w:style w:type="numbering" w:customStyle="1" w:styleId="NoList12321">
    <w:name w:val="No List12321"/>
    <w:next w:val="NoList"/>
    <w:uiPriority w:val="99"/>
    <w:semiHidden/>
    <w:unhideWhenUsed/>
    <w:rsid w:val="00211D0F"/>
  </w:style>
  <w:style w:type="numbering" w:customStyle="1" w:styleId="113211">
    <w:name w:val="リストなし11321"/>
    <w:next w:val="NoList"/>
    <w:uiPriority w:val="99"/>
    <w:semiHidden/>
    <w:unhideWhenUsed/>
    <w:rsid w:val="00211D0F"/>
  </w:style>
  <w:style w:type="numbering" w:customStyle="1" w:styleId="113212">
    <w:name w:val="无列表11321"/>
    <w:next w:val="NoList"/>
    <w:semiHidden/>
    <w:rsid w:val="00211D0F"/>
  </w:style>
  <w:style w:type="numbering" w:customStyle="1" w:styleId="NoList21321">
    <w:name w:val="No List21321"/>
    <w:next w:val="NoList"/>
    <w:semiHidden/>
    <w:rsid w:val="00211D0F"/>
  </w:style>
  <w:style w:type="numbering" w:customStyle="1" w:styleId="NoList31321">
    <w:name w:val="No List31321"/>
    <w:next w:val="NoList"/>
    <w:uiPriority w:val="99"/>
    <w:semiHidden/>
    <w:rsid w:val="00211D0F"/>
  </w:style>
  <w:style w:type="numbering" w:customStyle="1" w:styleId="NoList111321">
    <w:name w:val="No List111321"/>
    <w:next w:val="NoList"/>
    <w:uiPriority w:val="99"/>
    <w:semiHidden/>
    <w:unhideWhenUsed/>
    <w:rsid w:val="00211D0F"/>
  </w:style>
  <w:style w:type="numbering" w:customStyle="1" w:styleId="123210">
    <w:name w:val="無清單12321"/>
    <w:next w:val="NoList"/>
    <w:uiPriority w:val="99"/>
    <w:semiHidden/>
    <w:unhideWhenUsed/>
    <w:rsid w:val="00211D0F"/>
  </w:style>
  <w:style w:type="numbering" w:customStyle="1" w:styleId="1113210">
    <w:name w:val="無清單111321"/>
    <w:next w:val="NoList"/>
    <w:uiPriority w:val="99"/>
    <w:semiHidden/>
    <w:unhideWhenUsed/>
    <w:rsid w:val="00211D0F"/>
  </w:style>
  <w:style w:type="numbering" w:customStyle="1" w:styleId="NoList4122">
    <w:name w:val="No List4122"/>
    <w:next w:val="NoList"/>
    <w:uiPriority w:val="99"/>
    <w:semiHidden/>
    <w:unhideWhenUsed/>
    <w:rsid w:val="00211D0F"/>
  </w:style>
  <w:style w:type="table" w:customStyle="1" w:styleId="TableGrid5111">
    <w:name w:val="Table Grid5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11D0F"/>
  </w:style>
  <w:style w:type="numbering" w:customStyle="1" w:styleId="1111221">
    <w:name w:val="リストなし111122"/>
    <w:next w:val="NoList"/>
    <w:uiPriority w:val="99"/>
    <w:semiHidden/>
    <w:unhideWhenUsed/>
    <w:rsid w:val="00211D0F"/>
  </w:style>
  <w:style w:type="numbering" w:customStyle="1" w:styleId="1111222">
    <w:name w:val="无列表111122"/>
    <w:next w:val="NoList"/>
    <w:semiHidden/>
    <w:rsid w:val="00211D0F"/>
  </w:style>
  <w:style w:type="numbering" w:customStyle="1" w:styleId="NoList211122">
    <w:name w:val="No List211122"/>
    <w:next w:val="NoList"/>
    <w:semiHidden/>
    <w:rsid w:val="00211D0F"/>
  </w:style>
  <w:style w:type="numbering" w:customStyle="1" w:styleId="NoList311122">
    <w:name w:val="No List311122"/>
    <w:next w:val="NoList"/>
    <w:uiPriority w:val="99"/>
    <w:semiHidden/>
    <w:rsid w:val="00211D0F"/>
  </w:style>
  <w:style w:type="numbering" w:customStyle="1" w:styleId="NoList1111122">
    <w:name w:val="No List1111122"/>
    <w:next w:val="NoList"/>
    <w:uiPriority w:val="99"/>
    <w:semiHidden/>
    <w:unhideWhenUsed/>
    <w:rsid w:val="00211D0F"/>
  </w:style>
  <w:style w:type="numbering" w:customStyle="1" w:styleId="1211220">
    <w:name w:val="無清單121122"/>
    <w:next w:val="NoList"/>
    <w:uiPriority w:val="99"/>
    <w:semiHidden/>
    <w:unhideWhenUsed/>
    <w:rsid w:val="00211D0F"/>
  </w:style>
  <w:style w:type="numbering" w:customStyle="1" w:styleId="11111220">
    <w:name w:val="無清單1111122"/>
    <w:next w:val="NoList"/>
    <w:uiPriority w:val="99"/>
    <w:semiHidden/>
    <w:unhideWhenUsed/>
    <w:rsid w:val="00211D0F"/>
  </w:style>
  <w:style w:type="numbering" w:customStyle="1" w:styleId="NoList5121">
    <w:name w:val="No List5121"/>
    <w:next w:val="NoList"/>
    <w:uiPriority w:val="99"/>
    <w:semiHidden/>
    <w:unhideWhenUsed/>
    <w:rsid w:val="00211D0F"/>
  </w:style>
  <w:style w:type="table" w:customStyle="1" w:styleId="TableGrid6111">
    <w:name w:val="Table Grid61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11D0F"/>
  </w:style>
  <w:style w:type="numbering" w:customStyle="1" w:styleId="121221">
    <w:name w:val="リストなし12122"/>
    <w:next w:val="NoList"/>
    <w:uiPriority w:val="99"/>
    <w:semiHidden/>
    <w:unhideWhenUsed/>
    <w:rsid w:val="00211D0F"/>
  </w:style>
  <w:style w:type="table" w:customStyle="1" w:styleId="TableGrid12111">
    <w:name w:val="Table Grid121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11D0F"/>
  </w:style>
  <w:style w:type="table" w:customStyle="1" w:styleId="32111">
    <w:name w:val="网格型3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11D0F"/>
  </w:style>
  <w:style w:type="numbering" w:customStyle="1" w:styleId="NoList32122">
    <w:name w:val="No List32122"/>
    <w:next w:val="NoList"/>
    <w:uiPriority w:val="99"/>
    <w:semiHidden/>
    <w:rsid w:val="00211D0F"/>
  </w:style>
  <w:style w:type="table" w:customStyle="1" w:styleId="TableGrid42111">
    <w:name w:val="Table Grid421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11D0F"/>
  </w:style>
  <w:style w:type="numbering" w:customStyle="1" w:styleId="131220">
    <w:name w:val="無清單13122"/>
    <w:next w:val="NoList"/>
    <w:uiPriority w:val="99"/>
    <w:semiHidden/>
    <w:unhideWhenUsed/>
    <w:rsid w:val="00211D0F"/>
  </w:style>
  <w:style w:type="numbering" w:customStyle="1" w:styleId="1121220">
    <w:name w:val="無清單112122"/>
    <w:next w:val="NoList"/>
    <w:uiPriority w:val="99"/>
    <w:semiHidden/>
    <w:unhideWhenUsed/>
    <w:rsid w:val="00211D0F"/>
  </w:style>
  <w:style w:type="table" w:customStyle="1" w:styleId="121114">
    <w:name w:val="表格格線121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11D0F"/>
  </w:style>
  <w:style w:type="numbering" w:customStyle="1" w:styleId="NoList122122">
    <w:name w:val="No List122122"/>
    <w:next w:val="NoList"/>
    <w:uiPriority w:val="99"/>
    <w:semiHidden/>
    <w:unhideWhenUsed/>
    <w:rsid w:val="00211D0F"/>
  </w:style>
  <w:style w:type="numbering" w:customStyle="1" w:styleId="1121221">
    <w:name w:val="リストなし112122"/>
    <w:next w:val="NoList"/>
    <w:uiPriority w:val="99"/>
    <w:semiHidden/>
    <w:unhideWhenUsed/>
    <w:rsid w:val="00211D0F"/>
  </w:style>
  <w:style w:type="numbering" w:customStyle="1" w:styleId="1121222">
    <w:name w:val="无列表112122"/>
    <w:next w:val="NoList"/>
    <w:semiHidden/>
    <w:rsid w:val="00211D0F"/>
  </w:style>
  <w:style w:type="numbering" w:customStyle="1" w:styleId="NoList212122">
    <w:name w:val="No List212122"/>
    <w:next w:val="NoList"/>
    <w:semiHidden/>
    <w:rsid w:val="00211D0F"/>
  </w:style>
  <w:style w:type="numbering" w:customStyle="1" w:styleId="NoList312122">
    <w:name w:val="No List312122"/>
    <w:next w:val="NoList"/>
    <w:uiPriority w:val="99"/>
    <w:semiHidden/>
    <w:rsid w:val="00211D0F"/>
  </w:style>
  <w:style w:type="numbering" w:customStyle="1" w:styleId="NoList1112122">
    <w:name w:val="No List1112122"/>
    <w:next w:val="NoList"/>
    <w:uiPriority w:val="99"/>
    <w:semiHidden/>
    <w:unhideWhenUsed/>
    <w:rsid w:val="00211D0F"/>
  </w:style>
  <w:style w:type="numbering" w:customStyle="1" w:styleId="122122">
    <w:name w:val="無清單122122"/>
    <w:next w:val="NoList"/>
    <w:uiPriority w:val="99"/>
    <w:semiHidden/>
    <w:unhideWhenUsed/>
    <w:rsid w:val="00211D0F"/>
  </w:style>
  <w:style w:type="numbering" w:customStyle="1" w:styleId="1112122">
    <w:name w:val="無清單1112122"/>
    <w:next w:val="NoList"/>
    <w:uiPriority w:val="99"/>
    <w:semiHidden/>
    <w:unhideWhenUsed/>
    <w:rsid w:val="00211D0F"/>
  </w:style>
  <w:style w:type="table" w:customStyle="1" w:styleId="1127">
    <w:name w:val="网格型1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11D0F"/>
  </w:style>
  <w:style w:type="table" w:customStyle="1" w:styleId="2120">
    <w:name w:val="网格型212"/>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11D0F"/>
  </w:style>
  <w:style w:type="numbering" w:customStyle="1" w:styleId="NoList113111">
    <w:name w:val="No List113111"/>
    <w:next w:val="NoList"/>
    <w:uiPriority w:val="99"/>
    <w:semiHidden/>
    <w:unhideWhenUsed/>
    <w:rsid w:val="00211D0F"/>
  </w:style>
  <w:style w:type="numbering" w:customStyle="1" w:styleId="NoList41112">
    <w:name w:val="No List41112"/>
    <w:next w:val="NoList"/>
    <w:uiPriority w:val="99"/>
    <w:semiHidden/>
    <w:unhideWhenUsed/>
    <w:rsid w:val="00211D0F"/>
  </w:style>
  <w:style w:type="table" w:customStyle="1" w:styleId="TableGrid11212">
    <w:name w:val="Table Grid11212"/>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11D0F"/>
  </w:style>
  <w:style w:type="numbering" w:customStyle="1" w:styleId="NoList1211113">
    <w:name w:val="No List1211113"/>
    <w:next w:val="NoList"/>
    <w:uiPriority w:val="99"/>
    <w:semiHidden/>
    <w:unhideWhenUsed/>
    <w:rsid w:val="00211D0F"/>
  </w:style>
  <w:style w:type="numbering" w:customStyle="1" w:styleId="11111130">
    <w:name w:val="リストなし1111113"/>
    <w:next w:val="NoList"/>
    <w:uiPriority w:val="99"/>
    <w:semiHidden/>
    <w:unhideWhenUsed/>
    <w:rsid w:val="00211D0F"/>
  </w:style>
  <w:style w:type="numbering" w:customStyle="1" w:styleId="11111131">
    <w:name w:val="无列表1111113"/>
    <w:next w:val="NoList"/>
    <w:semiHidden/>
    <w:rsid w:val="00211D0F"/>
  </w:style>
  <w:style w:type="numbering" w:customStyle="1" w:styleId="NoList2111113">
    <w:name w:val="No List2111113"/>
    <w:next w:val="NoList"/>
    <w:semiHidden/>
    <w:rsid w:val="00211D0F"/>
  </w:style>
  <w:style w:type="numbering" w:customStyle="1" w:styleId="NoList3111113">
    <w:name w:val="No List3111113"/>
    <w:next w:val="NoList"/>
    <w:uiPriority w:val="99"/>
    <w:semiHidden/>
    <w:rsid w:val="00211D0F"/>
  </w:style>
  <w:style w:type="numbering" w:customStyle="1" w:styleId="NoList11111113">
    <w:name w:val="No List11111113"/>
    <w:next w:val="NoList"/>
    <w:uiPriority w:val="99"/>
    <w:semiHidden/>
    <w:unhideWhenUsed/>
    <w:rsid w:val="00211D0F"/>
  </w:style>
  <w:style w:type="numbering" w:customStyle="1" w:styleId="12111130">
    <w:name w:val="無清單1211113"/>
    <w:next w:val="NoList"/>
    <w:uiPriority w:val="99"/>
    <w:semiHidden/>
    <w:unhideWhenUsed/>
    <w:rsid w:val="00211D0F"/>
  </w:style>
  <w:style w:type="numbering" w:customStyle="1" w:styleId="11111113">
    <w:name w:val="無清單11111113"/>
    <w:next w:val="NoList"/>
    <w:uiPriority w:val="99"/>
    <w:semiHidden/>
    <w:unhideWhenUsed/>
    <w:rsid w:val="00211D0F"/>
  </w:style>
  <w:style w:type="numbering" w:customStyle="1" w:styleId="NoList131112">
    <w:name w:val="No List131112"/>
    <w:next w:val="NoList"/>
    <w:uiPriority w:val="99"/>
    <w:semiHidden/>
    <w:unhideWhenUsed/>
    <w:rsid w:val="00211D0F"/>
  </w:style>
  <w:style w:type="numbering" w:customStyle="1" w:styleId="1211122">
    <w:name w:val="リストなし121112"/>
    <w:next w:val="NoList"/>
    <w:uiPriority w:val="99"/>
    <w:semiHidden/>
    <w:unhideWhenUsed/>
    <w:rsid w:val="00211D0F"/>
  </w:style>
  <w:style w:type="numbering" w:customStyle="1" w:styleId="1211130">
    <w:name w:val="无列表121113"/>
    <w:next w:val="NoList"/>
    <w:semiHidden/>
    <w:rsid w:val="00211D0F"/>
  </w:style>
  <w:style w:type="numbering" w:customStyle="1" w:styleId="NoList221112">
    <w:name w:val="No List221112"/>
    <w:next w:val="NoList"/>
    <w:semiHidden/>
    <w:rsid w:val="00211D0F"/>
  </w:style>
  <w:style w:type="numbering" w:customStyle="1" w:styleId="NoList321112">
    <w:name w:val="No List321112"/>
    <w:next w:val="NoList"/>
    <w:uiPriority w:val="99"/>
    <w:semiHidden/>
    <w:rsid w:val="00211D0F"/>
  </w:style>
  <w:style w:type="numbering" w:customStyle="1" w:styleId="NoList1121112">
    <w:name w:val="No List1121112"/>
    <w:next w:val="NoList"/>
    <w:uiPriority w:val="99"/>
    <w:semiHidden/>
    <w:unhideWhenUsed/>
    <w:rsid w:val="00211D0F"/>
  </w:style>
  <w:style w:type="numbering" w:customStyle="1" w:styleId="131112">
    <w:name w:val="無清單131112"/>
    <w:next w:val="NoList"/>
    <w:uiPriority w:val="99"/>
    <w:semiHidden/>
    <w:unhideWhenUsed/>
    <w:rsid w:val="00211D0F"/>
  </w:style>
  <w:style w:type="numbering" w:customStyle="1" w:styleId="11211120">
    <w:name w:val="無清單1121112"/>
    <w:next w:val="NoList"/>
    <w:uiPriority w:val="99"/>
    <w:semiHidden/>
    <w:unhideWhenUsed/>
    <w:rsid w:val="00211D0F"/>
  </w:style>
  <w:style w:type="numbering" w:customStyle="1" w:styleId="211113">
    <w:name w:val="无列表211113"/>
    <w:next w:val="NoList"/>
    <w:uiPriority w:val="99"/>
    <w:semiHidden/>
    <w:unhideWhenUsed/>
    <w:rsid w:val="00211D0F"/>
  </w:style>
  <w:style w:type="numbering" w:customStyle="1" w:styleId="NoList1221112">
    <w:name w:val="No List1221112"/>
    <w:next w:val="NoList"/>
    <w:uiPriority w:val="99"/>
    <w:semiHidden/>
    <w:unhideWhenUsed/>
    <w:rsid w:val="00211D0F"/>
  </w:style>
  <w:style w:type="numbering" w:customStyle="1" w:styleId="11211121">
    <w:name w:val="リストなし1121112"/>
    <w:next w:val="NoList"/>
    <w:uiPriority w:val="99"/>
    <w:semiHidden/>
    <w:unhideWhenUsed/>
    <w:rsid w:val="00211D0F"/>
  </w:style>
  <w:style w:type="numbering" w:customStyle="1" w:styleId="11211122">
    <w:name w:val="无列表1121112"/>
    <w:next w:val="NoList"/>
    <w:semiHidden/>
    <w:rsid w:val="00211D0F"/>
  </w:style>
  <w:style w:type="numbering" w:customStyle="1" w:styleId="NoList2121112">
    <w:name w:val="No List2121112"/>
    <w:next w:val="NoList"/>
    <w:semiHidden/>
    <w:rsid w:val="00211D0F"/>
  </w:style>
  <w:style w:type="numbering" w:customStyle="1" w:styleId="NoList3121112">
    <w:name w:val="No List3121112"/>
    <w:next w:val="NoList"/>
    <w:uiPriority w:val="99"/>
    <w:semiHidden/>
    <w:rsid w:val="00211D0F"/>
  </w:style>
  <w:style w:type="numbering" w:customStyle="1" w:styleId="NoList11121112">
    <w:name w:val="No List11121112"/>
    <w:next w:val="NoList"/>
    <w:uiPriority w:val="99"/>
    <w:semiHidden/>
    <w:unhideWhenUsed/>
    <w:rsid w:val="00211D0F"/>
  </w:style>
  <w:style w:type="numbering" w:customStyle="1" w:styleId="1221112">
    <w:name w:val="無清單1221112"/>
    <w:next w:val="NoList"/>
    <w:uiPriority w:val="99"/>
    <w:semiHidden/>
    <w:unhideWhenUsed/>
    <w:rsid w:val="00211D0F"/>
  </w:style>
  <w:style w:type="numbering" w:customStyle="1" w:styleId="11121112">
    <w:name w:val="無清單11121112"/>
    <w:next w:val="NoList"/>
    <w:uiPriority w:val="99"/>
    <w:semiHidden/>
    <w:unhideWhenUsed/>
    <w:rsid w:val="00211D0F"/>
  </w:style>
  <w:style w:type="numbering" w:customStyle="1" w:styleId="NoList51111">
    <w:name w:val="No List51111"/>
    <w:next w:val="NoList"/>
    <w:uiPriority w:val="99"/>
    <w:semiHidden/>
    <w:unhideWhenUsed/>
    <w:rsid w:val="00211D0F"/>
  </w:style>
  <w:style w:type="numbering" w:customStyle="1" w:styleId="NoList6111">
    <w:name w:val="No List6111"/>
    <w:next w:val="NoList"/>
    <w:uiPriority w:val="99"/>
    <w:semiHidden/>
    <w:unhideWhenUsed/>
    <w:rsid w:val="00211D0F"/>
  </w:style>
  <w:style w:type="numbering" w:customStyle="1" w:styleId="NoList14111">
    <w:name w:val="No List14111"/>
    <w:next w:val="NoList"/>
    <w:uiPriority w:val="99"/>
    <w:semiHidden/>
    <w:unhideWhenUsed/>
    <w:rsid w:val="00211D0F"/>
  </w:style>
  <w:style w:type="numbering" w:customStyle="1" w:styleId="131113">
    <w:name w:val="リストなし13111"/>
    <w:next w:val="NoList"/>
    <w:uiPriority w:val="99"/>
    <w:semiHidden/>
    <w:unhideWhenUsed/>
    <w:rsid w:val="00211D0F"/>
  </w:style>
  <w:style w:type="numbering" w:customStyle="1" w:styleId="NoList23111">
    <w:name w:val="No List23111"/>
    <w:next w:val="NoList"/>
    <w:semiHidden/>
    <w:rsid w:val="00211D0F"/>
  </w:style>
  <w:style w:type="numbering" w:customStyle="1" w:styleId="NoList33111">
    <w:name w:val="No List33111"/>
    <w:next w:val="NoList"/>
    <w:uiPriority w:val="99"/>
    <w:semiHidden/>
    <w:rsid w:val="00211D0F"/>
  </w:style>
  <w:style w:type="numbering" w:customStyle="1" w:styleId="NoList11411">
    <w:name w:val="No List11411"/>
    <w:next w:val="NoList"/>
    <w:uiPriority w:val="99"/>
    <w:semiHidden/>
    <w:unhideWhenUsed/>
    <w:rsid w:val="00211D0F"/>
  </w:style>
  <w:style w:type="numbering" w:customStyle="1" w:styleId="14111">
    <w:name w:val="無清單14111"/>
    <w:next w:val="NoList"/>
    <w:uiPriority w:val="99"/>
    <w:semiHidden/>
    <w:unhideWhenUsed/>
    <w:rsid w:val="00211D0F"/>
  </w:style>
  <w:style w:type="numbering" w:customStyle="1" w:styleId="1131110">
    <w:name w:val="無清單113111"/>
    <w:next w:val="NoList"/>
    <w:uiPriority w:val="99"/>
    <w:semiHidden/>
    <w:unhideWhenUsed/>
    <w:rsid w:val="00211D0F"/>
  </w:style>
  <w:style w:type="numbering" w:customStyle="1" w:styleId="NoList4211">
    <w:name w:val="No List4211"/>
    <w:next w:val="NoList"/>
    <w:uiPriority w:val="99"/>
    <w:semiHidden/>
    <w:unhideWhenUsed/>
    <w:rsid w:val="00211D0F"/>
  </w:style>
  <w:style w:type="numbering" w:customStyle="1" w:styleId="NoList123111">
    <w:name w:val="No List123111"/>
    <w:next w:val="NoList"/>
    <w:uiPriority w:val="99"/>
    <w:semiHidden/>
    <w:unhideWhenUsed/>
    <w:rsid w:val="00211D0F"/>
  </w:style>
  <w:style w:type="numbering" w:customStyle="1" w:styleId="1131111">
    <w:name w:val="リストなし113111"/>
    <w:next w:val="NoList"/>
    <w:uiPriority w:val="99"/>
    <w:semiHidden/>
    <w:unhideWhenUsed/>
    <w:rsid w:val="00211D0F"/>
  </w:style>
  <w:style w:type="numbering" w:customStyle="1" w:styleId="1131112">
    <w:name w:val="无列表113111"/>
    <w:next w:val="NoList"/>
    <w:semiHidden/>
    <w:rsid w:val="00211D0F"/>
  </w:style>
  <w:style w:type="numbering" w:customStyle="1" w:styleId="NoList213111">
    <w:name w:val="No List213111"/>
    <w:next w:val="NoList"/>
    <w:semiHidden/>
    <w:rsid w:val="00211D0F"/>
  </w:style>
  <w:style w:type="numbering" w:customStyle="1" w:styleId="NoList313111">
    <w:name w:val="No List313111"/>
    <w:next w:val="NoList"/>
    <w:uiPriority w:val="99"/>
    <w:semiHidden/>
    <w:rsid w:val="00211D0F"/>
  </w:style>
  <w:style w:type="numbering" w:customStyle="1" w:styleId="NoList1113111">
    <w:name w:val="No List1113111"/>
    <w:next w:val="NoList"/>
    <w:uiPriority w:val="99"/>
    <w:semiHidden/>
    <w:unhideWhenUsed/>
    <w:rsid w:val="00211D0F"/>
  </w:style>
  <w:style w:type="numbering" w:customStyle="1" w:styleId="123111">
    <w:name w:val="無清單123111"/>
    <w:next w:val="NoList"/>
    <w:uiPriority w:val="99"/>
    <w:semiHidden/>
    <w:unhideWhenUsed/>
    <w:rsid w:val="00211D0F"/>
  </w:style>
  <w:style w:type="numbering" w:customStyle="1" w:styleId="1113111">
    <w:name w:val="無清單1113111"/>
    <w:next w:val="NoList"/>
    <w:uiPriority w:val="99"/>
    <w:semiHidden/>
    <w:unhideWhenUsed/>
    <w:rsid w:val="00211D0F"/>
  </w:style>
  <w:style w:type="numbering" w:customStyle="1" w:styleId="NoList121211">
    <w:name w:val="No List121211"/>
    <w:next w:val="NoList"/>
    <w:uiPriority w:val="99"/>
    <w:semiHidden/>
    <w:unhideWhenUsed/>
    <w:rsid w:val="00211D0F"/>
  </w:style>
  <w:style w:type="numbering" w:customStyle="1" w:styleId="1112110">
    <w:name w:val="リストなし111211"/>
    <w:next w:val="NoList"/>
    <w:uiPriority w:val="99"/>
    <w:semiHidden/>
    <w:unhideWhenUsed/>
    <w:rsid w:val="00211D0F"/>
  </w:style>
  <w:style w:type="numbering" w:customStyle="1" w:styleId="1112114">
    <w:name w:val="无列表111211"/>
    <w:next w:val="NoList"/>
    <w:semiHidden/>
    <w:rsid w:val="00211D0F"/>
  </w:style>
  <w:style w:type="numbering" w:customStyle="1" w:styleId="NoList211211">
    <w:name w:val="No List211211"/>
    <w:next w:val="NoList"/>
    <w:semiHidden/>
    <w:rsid w:val="00211D0F"/>
  </w:style>
  <w:style w:type="numbering" w:customStyle="1" w:styleId="NoList311211">
    <w:name w:val="No List311211"/>
    <w:next w:val="NoList"/>
    <w:uiPriority w:val="99"/>
    <w:semiHidden/>
    <w:rsid w:val="00211D0F"/>
  </w:style>
  <w:style w:type="numbering" w:customStyle="1" w:styleId="NoList1111211">
    <w:name w:val="No List1111211"/>
    <w:next w:val="NoList"/>
    <w:uiPriority w:val="99"/>
    <w:semiHidden/>
    <w:unhideWhenUsed/>
    <w:rsid w:val="00211D0F"/>
  </w:style>
  <w:style w:type="numbering" w:customStyle="1" w:styleId="1212110">
    <w:name w:val="無清單121211"/>
    <w:next w:val="NoList"/>
    <w:uiPriority w:val="99"/>
    <w:semiHidden/>
    <w:unhideWhenUsed/>
    <w:rsid w:val="00211D0F"/>
  </w:style>
  <w:style w:type="numbering" w:customStyle="1" w:styleId="11112110">
    <w:name w:val="無清單1111211"/>
    <w:next w:val="NoList"/>
    <w:uiPriority w:val="99"/>
    <w:semiHidden/>
    <w:unhideWhenUsed/>
    <w:rsid w:val="00211D0F"/>
  </w:style>
  <w:style w:type="numbering" w:customStyle="1" w:styleId="NoList5211">
    <w:name w:val="No List5211"/>
    <w:next w:val="NoList"/>
    <w:uiPriority w:val="99"/>
    <w:semiHidden/>
    <w:unhideWhenUsed/>
    <w:rsid w:val="00211D0F"/>
  </w:style>
  <w:style w:type="numbering" w:customStyle="1" w:styleId="NoList13211">
    <w:name w:val="No List13211"/>
    <w:next w:val="NoList"/>
    <w:uiPriority w:val="99"/>
    <w:semiHidden/>
    <w:unhideWhenUsed/>
    <w:rsid w:val="00211D0F"/>
  </w:style>
  <w:style w:type="numbering" w:customStyle="1" w:styleId="122114">
    <w:name w:val="リストなし12211"/>
    <w:next w:val="NoList"/>
    <w:uiPriority w:val="99"/>
    <w:semiHidden/>
    <w:unhideWhenUsed/>
    <w:rsid w:val="00211D0F"/>
  </w:style>
  <w:style w:type="numbering" w:customStyle="1" w:styleId="122120">
    <w:name w:val="无列表12212"/>
    <w:next w:val="NoList"/>
    <w:semiHidden/>
    <w:rsid w:val="00211D0F"/>
  </w:style>
  <w:style w:type="numbering" w:customStyle="1" w:styleId="NoList22211">
    <w:name w:val="No List22211"/>
    <w:next w:val="NoList"/>
    <w:semiHidden/>
    <w:rsid w:val="00211D0F"/>
  </w:style>
  <w:style w:type="numbering" w:customStyle="1" w:styleId="NoList32211">
    <w:name w:val="No List32211"/>
    <w:next w:val="NoList"/>
    <w:uiPriority w:val="99"/>
    <w:semiHidden/>
    <w:rsid w:val="00211D0F"/>
  </w:style>
  <w:style w:type="numbering" w:customStyle="1" w:styleId="NoList112211">
    <w:name w:val="No List112211"/>
    <w:next w:val="NoList"/>
    <w:uiPriority w:val="99"/>
    <w:semiHidden/>
    <w:unhideWhenUsed/>
    <w:rsid w:val="00211D0F"/>
  </w:style>
  <w:style w:type="numbering" w:customStyle="1" w:styleId="132110">
    <w:name w:val="無清單13211"/>
    <w:next w:val="NoList"/>
    <w:uiPriority w:val="99"/>
    <w:semiHidden/>
    <w:unhideWhenUsed/>
    <w:rsid w:val="00211D0F"/>
  </w:style>
  <w:style w:type="numbering" w:customStyle="1" w:styleId="1122110">
    <w:name w:val="無清單112211"/>
    <w:next w:val="NoList"/>
    <w:uiPriority w:val="99"/>
    <w:semiHidden/>
    <w:unhideWhenUsed/>
    <w:rsid w:val="00211D0F"/>
  </w:style>
  <w:style w:type="numbering" w:customStyle="1" w:styleId="21211">
    <w:name w:val="无列表21211"/>
    <w:next w:val="NoList"/>
    <w:uiPriority w:val="99"/>
    <w:semiHidden/>
    <w:unhideWhenUsed/>
    <w:rsid w:val="00211D0F"/>
  </w:style>
  <w:style w:type="numbering" w:customStyle="1" w:styleId="NoList1112211">
    <w:name w:val="No List1112211"/>
    <w:next w:val="NoList"/>
    <w:uiPriority w:val="99"/>
    <w:semiHidden/>
    <w:unhideWhenUsed/>
    <w:rsid w:val="00211D0F"/>
  </w:style>
  <w:style w:type="numbering" w:customStyle="1" w:styleId="NoList711">
    <w:name w:val="No List711"/>
    <w:next w:val="NoList"/>
    <w:uiPriority w:val="99"/>
    <w:semiHidden/>
    <w:unhideWhenUsed/>
    <w:rsid w:val="00211D0F"/>
  </w:style>
  <w:style w:type="table" w:customStyle="1" w:styleId="TableGrid811">
    <w:name w:val="Table Grid8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11D0F"/>
  </w:style>
  <w:style w:type="numbering" w:customStyle="1" w:styleId="14110">
    <w:name w:val="リストなし1411"/>
    <w:next w:val="NoList"/>
    <w:uiPriority w:val="99"/>
    <w:semiHidden/>
    <w:unhideWhenUsed/>
    <w:rsid w:val="00211D0F"/>
  </w:style>
  <w:style w:type="table" w:customStyle="1" w:styleId="TableGrid1411">
    <w:name w:val="Table Grid1411"/>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11D0F"/>
  </w:style>
  <w:style w:type="table" w:customStyle="1" w:styleId="3411">
    <w:name w:val="网格型3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11D0F"/>
  </w:style>
  <w:style w:type="numbering" w:customStyle="1" w:styleId="NoList3411">
    <w:name w:val="No List3411"/>
    <w:next w:val="NoList"/>
    <w:uiPriority w:val="99"/>
    <w:semiHidden/>
    <w:rsid w:val="00211D0F"/>
  </w:style>
  <w:style w:type="table" w:customStyle="1" w:styleId="TableGrid4411">
    <w:name w:val="Table Grid44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11D0F"/>
  </w:style>
  <w:style w:type="numbering" w:customStyle="1" w:styleId="15110">
    <w:name w:val="無清單1511"/>
    <w:next w:val="NoList"/>
    <w:uiPriority w:val="99"/>
    <w:semiHidden/>
    <w:unhideWhenUsed/>
    <w:rsid w:val="00211D0F"/>
  </w:style>
  <w:style w:type="numbering" w:customStyle="1" w:styleId="114110">
    <w:name w:val="無清單11411"/>
    <w:next w:val="NoList"/>
    <w:uiPriority w:val="99"/>
    <w:semiHidden/>
    <w:unhideWhenUsed/>
    <w:rsid w:val="00211D0F"/>
  </w:style>
  <w:style w:type="table" w:customStyle="1" w:styleId="14113">
    <w:name w:val="表格格線14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11D0F"/>
  </w:style>
  <w:style w:type="table" w:customStyle="1" w:styleId="TableGrid5211">
    <w:name w:val="Table Grid5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11D0F"/>
  </w:style>
  <w:style w:type="numbering" w:customStyle="1" w:styleId="114111">
    <w:name w:val="リストなし11411"/>
    <w:next w:val="NoList"/>
    <w:uiPriority w:val="99"/>
    <w:semiHidden/>
    <w:unhideWhenUsed/>
    <w:rsid w:val="00211D0F"/>
  </w:style>
  <w:style w:type="table" w:customStyle="1" w:styleId="TableGrid11311">
    <w:name w:val="Table Grid113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11D0F"/>
  </w:style>
  <w:style w:type="table" w:customStyle="1" w:styleId="31211">
    <w:name w:val="网格型3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11D0F"/>
  </w:style>
  <w:style w:type="numbering" w:customStyle="1" w:styleId="NoList31411">
    <w:name w:val="No List31411"/>
    <w:next w:val="NoList"/>
    <w:uiPriority w:val="99"/>
    <w:semiHidden/>
    <w:rsid w:val="00211D0F"/>
  </w:style>
  <w:style w:type="table" w:customStyle="1" w:styleId="TableGrid41211">
    <w:name w:val="Table Grid41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11D0F"/>
  </w:style>
  <w:style w:type="numbering" w:customStyle="1" w:styleId="124110">
    <w:name w:val="無清單12411"/>
    <w:next w:val="NoList"/>
    <w:uiPriority w:val="99"/>
    <w:semiHidden/>
    <w:unhideWhenUsed/>
    <w:rsid w:val="00211D0F"/>
  </w:style>
  <w:style w:type="numbering" w:customStyle="1" w:styleId="1114110">
    <w:name w:val="無清單111411"/>
    <w:next w:val="NoList"/>
    <w:uiPriority w:val="99"/>
    <w:semiHidden/>
    <w:unhideWhenUsed/>
    <w:rsid w:val="00211D0F"/>
  </w:style>
  <w:style w:type="table" w:customStyle="1" w:styleId="112114">
    <w:name w:val="表格格線11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11D0F"/>
  </w:style>
  <w:style w:type="numbering" w:customStyle="1" w:styleId="NoList121311">
    <w:name w:val="No List121311"/>
    <w:next w:val="NoList"/>
    <w:uiPriority w:val="99"/>
    <w:semiHidden/>
    <w:unhideWhenUsed/>
    <w:rsid w:val="00211D0F"/>
  </w:style>
  <w:style w:type="numbering" w:customStyle="1" w:styleId="1113110">
    <w:name w:val="リストなし111311"/>
    <w:next w:val="NoList"/>
    <w:uiPriority w:val="99"/>
    <w:semiHidden/>
    <w:unhideWhenUsed/>
    <w:rsid w:val="00211D0F"/>
  </w:style>
  <w:style w:type="numbering" w:customStyle="1" w:styleId="1113112">
    <w:name w:val="无列表111311"/>
    <w:next w:val="NoList"/>
    <w:semiHidden/>
    <w:rsid w:val="00211D0F"/>
  </w:style>
  <w:style w:type="numbering" w:customStyle="1" w:styleId="NoList211311">
    <w:name w:val="No List211311"/>
    <w:next w:val="NoList"/>
    <w:semiHidden/>
    <w:rsid w:val="00211D0F"/>
  </w:style>
  <w:style w:type="numbering" w:customStyle="1" w:styleId="NoList311311">
    <w:name w:val="No List311311"/>
    <w:next w:val="NoList"/>
    <w:uiPriority w:val="99"/>
    <w:semiHidden/>
    <w:rsid w:val="00211D0F"/>
  </w:style>
  <w:style w:type="numbering" w:customStyle="1" w:styleId="NoList1111311">
    <w:name w:val="No List1111311"/>
    <w:next w:val="NoList"/>
    <w:uiPriority w:val="99"/>
    <w:semiHidden/>
    <w:unhideWhenUsed/>
    <w:rsid w:val="00211D0F"/>
  </w:style>
  <w:style w:type="numbering" w:customStyle="1" w:styleId="121311">
    <w:name w:val="無清單121311"/>
    <w:next w:val="NoList"/>
    <w:uiPriority w:val="99"/>
    <w:semiHidden/>
    <w:unhideWhenUsed/>
    <w:rsid w:val="00211D0F"/>
  </w:style>
  <w:style w:type="numbering" w:customStyle="1" w:styleId="1111311">
    <w:name w:val="無清單1111311"/>
    <w:next w:val="NoList"/>
    <w:uiPriority w:val="99"/>
    <w:semiHidden/>
    <w:unhideWhenUsed/>
    <w:rsid w:val="00211D0F"/>
  </w:style>
  <w:style w:type="numbering" w:customStyle="1" w:styleId="NoList5311">
    <w:name w:val="No List5311"/>
    <w:next w:val="NoList"/>
    <w:uiPriority w:val="99"/>
    <w:semiHidden/>
    <w:unhideWhenUsed/>
    <w:rsid w:val="00211D0F"/>
  </w:style>
  <w:style w:type="table" w:customStyle="1" w:styleId="TableGrid6211">
    <w:name w:val="Table Grid621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11D0F"/>
  </w:style>
  <w:style w:type="numbering" w:customStyle="1" w:styleId="123110">
    <w:name w:val="リストなし12311"/>
    <w:next w:val="NoList"/>
    <w:uiPriority w:val="99"/>
    <w:semiHidden/>
    <w:unhideWhenUsed/>
    <w:rsid w:val="00211D0F"/>
  </w:style>
  <w:style w:type="table" w:customStyle="1" w:styleId="TableGrid12211">
    <w:name w:val="Table Grid12211"/>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11D0F"/>
  </w:style>
  <w:style w:type="table" w:customStyle="1" w:styleId="32211">
    <w:name w:val="网格型3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11D0F"/>
  </w:style>
  <w:style w:type="numbering" w:customStyle="1" w:styleId="NoList32311">
    <w:name w:val="No List32311"/>
    <w:next w:val="NoList"/>
    <w:uiPriority w:val="99"/>
    <w:semiHidden/>
    <w:rsid w:val="00211D0F"/>
  </w:style>
  <w:style w:type="table" w:customStyle="1" w:styleId="TableGrid42211">
    <w:name w:val="Table Grid42211"/>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11D0F"/>
  </w:style>
  <w:style w:type="numbering" w:customStyle="1" w:styleId="13311">
    <w:name w:val="無清單13311"/>
    <w:next w:val="NoList"/>
    <w:uiPriority w:val="99"/>
    <w:semiHidden/>
    <w:unhideWhenUsed/>
    <w:rsid w:val="00211D0F"/>
  </w:style>
  <w:style w:type="numbering" w:customStyle="1" w:styleId="1123110">
    <w:name w:val="無清單112311"/>
    <w:next w:val="NoList"/>
    <w:uiPriority w:val="99"/>
    <w:semiHidden/>
    <w:unhideWhenUsed/>
    <w:rsid w:val="00211D0F"/>
  </w:style>
  <w:style w:type="table" w:customStyle="1" w:styleId="122115">
    <w:name w:val="表格格線12211"/>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11D0F"/>
  </w:style>
  <w:style w:type="numbering" w:customStyle="1" w:styleId="NoList122211">
    <w:name w:val="No List122211"/>
    <w:next w:val="NoList"/>
    <w:uiPriority w:val="99"/>
    <w:semiHidden/>
    <w:unhideWhenUsed/>
    <w:rsid w:val="00211D0F"/>
  </w:style>
  <w:style w:type="numbering" w:customStyle="1" w:styleId="1122111">
    <w:name w:val="リストなし112211"/>
    <w:next w:val="NoList"/>
    <w:uiPriority w:val="99"/>
    <w:semiHidden/>
    <w:unhideWhenUsed/>
    <w:rsid w:val="00211D0F"/>
  </w:style>
  <w:style w:type="numbering" w:customStyle="1" w:styleId="1122112">
    <w:name w:val="无列表112211"/>
    <w:next w:val="NoList"/>
    <w:semiHidden/>
    <w:rsid w:val="00211D0F"/>
  </w:style>
  <w:style w:type="numbering" w:customStyle="1" w:styleId="NoList212211">
    <w:name w:val="No List212211"/>
    <w:next w:val="NoList"/>
    <w:semiHidden/>
    <w:rsid w:val="00211D0F"/>
  </w:style>
  <w:style w:type="numbering" w:customStyle="1" w:styleId="NoList312211">
    <w:name w:val="No List312211"/>
    <w:next w:val="NoList"/>
    <w:uiPriority w:val="99"/>
    <w:semiHidden/>
    <w:rsid w:val="00211D0F"/>
  </w:style>
  <w:style w:type="numbering" w:customStyle="1" w:styleId="NoList1112311">
    <w:name w:val="No List1112311"/>
    <w:next w:val="NoList"/>
    <w:uiPriority w:val="99"/>
    <w:semiHidden/>
    <w:unhideWhenUsed/>
    <w:rsid w:val="00211D0F"/>
  </w:style>
  <w:style w:type="numbering" w:customStyle="1" w:styleId="122211">
    <w:name w:val="無清單122211"/>
    <w:next w:val="NoList"/>
    <w:uiPriority w:val="99"/>
    <w:semiHidden/>
    <w:unhideWhenUsed/>
    <w:rsid w:val="00211D0F"/>
  </w:style>
  <w:style w:type="numbering" w:customStyle="1" w:styleId="1112211">
    <w:name w:val="無清單1112211"/>
    <w:next w:val="NoList"/>
    <w:uiPriority w:val="99"/>
    <w:semiHidden/>
    <w:unhideWhenUsed/>
    <w:rsid w:val="00211D0F"/>
  </w:style>
  <w:style w:type="numbering" w:customStyle="1" w:styleId="410">
    <w:name w:val="无列表41"/>
    <w:next w:val="NoList"/>
    <w:uiPriority w:val="99"/>
    <w:semiHidden/>
    <w:unhideWhenUsed/>
    <w:rsid w:val="00211D0F"/>
  </w:style>
  <w:style w:type="table" w:customStyle="1" w:styleId="51">
    <w:name w:val="网格型5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11D0F"/>
  </w:style>
  <w:style w:type="numbering" w:customStyle="1" w:styleId="131211">
    <w:name w:val="无列表13121"/>
    <w:next w:val="NoList"/>
    <w:semiHidden/>
    <w:rsid w:val="00211D0F"/>
  </w:style>
  <w:style w:type="numbering" w:customStyle="1" w:styleId="NoList41121">
    <w:name w:val="No List41121"/>
    <w:next w:val="NoList"/>
    <w:uiPriority w:val="99"/>
    <w:semiHidden/>
    <w:unhideWhenUsed/>
    <w:rsid w:val="00211D0F"/>
  </w:style>
  <w:style w:type="numbering" w:customStyle="1" w:styleId="22121">
    <w:name w:val="无列表22121"/>
    <w:next w:val="NoList"/>
    <w:uiPriority w:val="99"/>
    <w:semiHidden/>
    <w:unhideWhenUsed/>
    <w:rsid w:val="00211D0F"/>
  </w:style>
  <w:style w:type="numbering" w:customStyle="1" w:styleId="NoList1211121">
    <w:name w:val="No List1211121"/>
    <w:next w:val="NoList"/>
    <w:uiPriority w:val="99"/>
    <w:semiHidden/>
    <w:unhideWhenUsed/>
    <w:rsid w:val="00211D0F"/>
  </w:style>
  <w:style w:type="numbering" w:customStyle="1" w:styleId="11111211">
    <w:name w:val="リストなし1111121"/>
    <w:next w:val="NoList"/>
    <w:uiPriority w:val="99"/>
    <w:semiHidden/>
    <w:unhideWhenUsed/>
    <w:rsid w:val="00211D0F"/>
  </w:style>
  <w:style w:type="numbering" w:customStyle="1" w:styleId="11111212">
    <w:name w:val="无列表1111121"/>
    <w:next w:val="NoList"/>
    <w:semiHidden/>
    <w:rsid w:val="00211D0F"/>
  </w:style>
  <w:style w:type="numbering" w:customStyle="1" w:styleId="NoList2111121">
    <w:name w:val="No List2111121"/>
    <w:next w:val="NoList"/>
    <w:semiHidden/>
    <w:rsid w:val="00211D0F"/>
  </w:style>
  <w:style w:type="numbering" w:customStyle="1" w:styleId="NoList3111121">
    <w:name w:val="No List3111121"/>
    <w:next w:val="NoList"/>
    <w:uiPriority w:val="99"/>
    <w:semiHidden/>
    <w:rsid w:val="00211D0F"/>
  </w:style>
  <w:style w:type="numbering" w:customStyle="1" w:styleId="NoList11111121">
    <w:name w:val="No List11111121"/>
    <w:next w:val="NoList"/>
    <w:uiPriority w:val="99"/>
    <w:semiHidden/>
    <w:unhideWhenUsed/>
    <w:rsid w:val="00211D0F"/>
  </w:style>
  <w:style w:type="numbering" w:customStyle="1" w:styleId="12111210">
    <w:name w:val="無清單1211121"/>
    <w:next w:val="NoList"/>
    <w:uiPriority w:val="99"/>
    <w:semiHidden/>
    <w:unhideWhenUsed/>
    <w:rsid w:val="00211D0F"/>
  </w:style>
  <w:style w:type="numbering" w:customStyle="1" w:styleId="111111210">
    <w:name w:val="無清單11111121"/>
    <w:next w:val="NoList"/>
    <w:uiPriority w:val="99"/>
    <w:semiHidden/>
    <w:unhideWhenUsed/>
    <w:rsid w:val="00211D0F"/>
  </w:style>
  <w:style w:type="numbering" w:customStyle="1" w:styleId="NoList131121">
    <w:name w:val="No List131121"/>
    <w:next w:val="NoList"/>
    <w:uiPriority w:val="99"/>
    <w:semiHidden/>
    <w:unhideWhenUsed/>
    <w:rsid w:val="00211D0F"/>
  </w:style>
  <w:style w:type="numbering" w:customStyle="1" w:styleId="1211211">
    <w:name w:val="リストなし121121"/>
    <w:next w:val="NoList"/>
    <w:uiPriority w:val="99"/>
    <w:semiHidden/>
    <w:unhideWhenUsed/>
    <w:rsid w:val="00211D0F"/>
  </w:style>
  <w:style w:type="numbering" w:customStyle="1" w:styleId="1211212">
    <w:name w:val="无列表121121"/>
    <w:next w:val="NoList"/>
    <w:semiHidden/>
    <w:rsid w:val="00211D0F"/>
  </w:style>
  <w:style w:type="numbering" w:customStyle="1" w:styleId="NoList221121">
    <w:name w:val="No List221121"/>
    <w:next w:val="NoList"/>
    <w:semiHidden/>
    <w:rsid w:val="00211D0F"/>
  </w:style>
  <w:style w:type="numbering" w:customStyle="1" w:styleId="NoList321121">
    <w:name w:val="No List321121"/>
    <w:next w:val="NoList"/>
    <w:uiPriority w:val="99"/>
    <w:semiHidden/>
    <w:rsid w:val="00211D0F"/>
  </w:style>
  <w:style w:type="numbering" w:customStyle="1" w:styleId="NoList1121121">
    <w:name w:val="No List1121121"/>
    <w:next w:val="NoList"/>
    <w:uiPriority w:val="99"/>
    <w:semiHidden/>
    <w:unhideWhenUsed/>
    <w:rsid w:val="00211D0F"/>
  </w:style>
  <w:style w:type="numbering" w:customStyle="1" w:styleId="1311210">
    <w:name w:val="無清單131121"/>
    <w:next w:val="NoList"/>
    <w:uiPriority w:val="99"/>
    <w:semiHidden/>
    <w:unhideWhenUsed/>
    <w:rsid w:val="00211D0F"/>
  </w:style>
  <w:style w:type="numbering" w:customStyle="1" w:styleId="11211210">
    <w:name w:val="無清單1121121"/>
    <w:next w:val="NoList"/>
    <w:uiPriority w:val="99"/>
    <w:semiHidden/>
    <w:unhideWhenUsed/>
    <w:rsid w:val="00211D0F"/>
  </w:style>
  <w:style w:type="numbering" w:customStyle="1" w:styleId="211121">
    <w:name w:val="无列表211121"/>
    <w:next w:val="NoList"/>
    <w:uiPriority w:val="99"/>
    <w:semiHidden/>
    <w:unhideWhenUsed/>
    <w:rsid w:val="00211D0F"/>
  </w:style>
  <w:style w:type="numbering" w:customStyle="1" w:styleId="NoList1221121">
    <w:name w:val="No List1221121"/>
    <w:next w:val="NoList"/>
    <w:uiPriority w:val="99"/>
    <w:semiHidden/>
    <w:unhideWhenUsed/>
    <w:rsid w:val="00211D0F"/>
  </w:style>
  <w:style w:type="numbering" w:customStyle="1" w:styleId="11211211">
    <w:name w:val="リストなし1121121"/>
    <w:next w:val="NoList"/>
    <w:uiPriority w:val="99"/>
    <w:semiHidden/>
    <w:unhideWhenUsed/>
    <w:rsid w:val="00211D0F"/>
  </w:style>
  <w:style w:type="numbering" w:customStyle="1" w:styleId="11211212">
    <w:name w:val="无列表1121121"/>
    <w:next w:val="NoList"/>
    <w:semiHidden/>
    <w:rsid w:val="00211D0F"/>
  </w:style>
  <w:style w:type="numbering" w:customStyle="1" w:styleId="NoList2121121">
    <w:name w:val="No List2121121"/>
    <w:next w:val="NoList"/>
    <w:semiHidden/>
    <w:rsid w:val="00211D0F"/>
  </w:style>
  <w:style w:type="numbering" w:customStyle="1" w:styleId="NoList3121121">
    <w:name w:val="No List3121121"/>
    <w:next w:val="NoList"/>
    <w:uiPriority w:val="99"/>
    <w:semiHidden/>
    <w:rsid w:val="00211D0F"/>
  </w:style>
  <w:style w:type="numbering" w:customStyle="1" w:styleId="NoList11121121">
    <w:name w:val="No List11121121"/>
    <w:next w:val="NoList"/>
    <w:uiPriority w:val="99"/>
    <w:semiHidden/>
    <w:unhideWhenUsed/>
    <w:rsid w:val="00211D0F"/>
  </w:style>
  <w:style w:type="numbering" w:customStyle="1" w:styleId="1221121">
    <w:name w:val="無清單1221121"/>
    <w:next w:val="NoList"/>
    <w:uiPriority w:val="99"/>
    <w:semiHidden/>
    <w:unhideWhenUsed/>
    <w:rsid w:val="00211D0F"/>
  </w:style>
  <w:style w:type="numbering" w:customStyle="1" w:styleId="11121121">
    <w:name w:val="無清單11121121"/>
    <w:next w:val="NoList"/>
    <w:uiPriority w:val="99"/>
    <w:semiHidden/>
    <w:unhideWhenUsed/>
    <w:rsid w:val="00211D0F"/>
  </w:style>
  <w:style w:type="numbering" w:customStyle="1" w:styleId="122210">
    <w:name w:val="无列表12221"/>
    <w:next w:val="NoList"/>
    <w:semiHidden/>
    <w:rsid w:val="00211D0F"/>
  </w:style>
  <w:style w:type="character" w:styleId="UnresolvedMention">
    <w:name w:val="Unresolved Mention"/>
    <w:basedOn w:val="DefaultParagraphFont"/>
    <w:uiPriority w:val="99"/>
    <w:unhideWhenUsed/>
    <w:rsid w:val="00211D0F"/>
    <w:rPr>
      <w:color w:val="605E5C"/>
      <w:shd w:val="clear" w:color="auto" w:fill="E1DFDD"/>
    </w:rPr>
  </w:style>
  <w:style w:type="paragraph" w:customStyle="1" w:styleId="a1">
    <w:name w:val="吹き出し"/>
    <w:basedOn w:val="Normal"/>
    <w:semiHidden/>
    <w:rsid w:val="00211D0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11D0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11D0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11D0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11D0F"/>
    <w:rPr>
      <w:rFonts w:ascii="Times New Roman" w:hAnsi="Times New Roman"/>
      <w:lang w:val="en-GB" w:eastAsia="en-US"/>
    </w:rPr>
  </w:style>
  <w:style w:type="character" w:customStyle="1" w:styleId="UnresolvedMention1">
    <w:name w:val="Unresolved Mention1"/>
    <w:uiPriority w:val="99"/>
    <w:unhideWhenUsed/>
    <w:rsid w:val="00211D0F"/>
    <w:rPr>
      <w:color w:val="808080"/>
      <w:shd w:val="clear" w:color="auto" w:fill="E6E6E6"/>
    </w:rPr>
  </w:style>
  <w:style w:type="paragraph" w:customStyle="1" w:styleId="B2">
    <w:name w:val="B2+"/>
    <w:basedOn w:val="B20"/>
    <w:rsid w:val="00211D0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11D0F"/>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11D0F"/>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11D0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11D0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11D0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211D0F"/>
    <w:rPr>
      <w:rFonts w:ascii="Times New Roman" w:eastAsia="Batang" w:hAnsi="Times New Roman"/>
      <w:lang w:val="en-GB" w:eastAsia="en-US"/>
    </w:rPr>
  </w:style>
  <w:style w:type="numbering" w:customStyle="1" w:styleId="NoList9">
    <w:name w:val="No List9"/>
    <w:next w:val="NoList"/>
    <w:uiPriority w:val="99"/>
    <w:semiHidden/>
    <w:unhideWhenUsed/>
    <w:rsid w:val="00211D0F"/>
  </w:style>
  <w:style w:type="table" w:customStyle="1" w:styleId="TableGrid10">
    <w:name w:val="Table Grid1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11D0F"/>
  </w:style>
  <w:style w:type="table" w:customStyle="1" w:styleId="TableGrid18">
    <w:name w:val="Table Grid1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11D0F"/>
  </w:style>
  <w:style w:type="table" w:customStyle="1" w:styleId="TableGrid73">
    <w:name w:val="Table Grid7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11D0F"/>
  </w:style>
  <w:style w:type="numbering" w:customStyle="1" w:styleId="1343">
    <w:name w:val="リストなし134"/>
    <w:next w:val="NoList"/>
    <w:uiPriority w:val="99"/>
    <w:semiHidden/>
    <w:unhideWhenUsed/>
    <w:rsid w:val="00211D0F"/>
  </w:style>
  <w:style w:type="table" w:customStyle="1" w:styleId="TableGrid133">
    <w:name w:val="Table Grid13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11D0F"/>
  </w:style>
  <w:style w:type="numbering" w:customStyle="1" w:styleId="NoList334">
    <w:name w:val="No List334"/>
    <w:next w:val="NoList"/>
    <w:uiPriority w:val="99"/>
    <w:semiHidden/>
    <w:rsid w:val="00211D0F"/>
  </w:style>
  <w:style w:type="table" w:customStyle="1" w:styleId="TableGrid433">
    <w:name w:val="Table Grid43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11D0F"/>
  </w:style>
  <w:style w:type="numbering" w:customStyle="1" w:styleId="1134">
    <w:name w:val="無清單1134"/>
    <w:next w:val="NoList"/>
    <w:uiPriority w:val="99"/>
    <w:semiHidden/>
    <w:unhideWhenUsed/>
    <w:rsid w:val="00211D0F"/>
  </w:style>
  <w:style w:type="table" w:customStyle="1" w:styleId="1334">
    <w:name w:val="表格格線13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11D0F"/>
  </w:style>
  <w:style w:type="numbering" w:customStyle="1" w:styleId="11340">
    <w:name w:val="リストなし1134"/>
    <w:next w:val="NoList"/>
    <w:uiPriority w:val="99"/>
    <w:semiHidden/>
    <w:unhideWhenUsed/>
    <w:rsid w:val="00211D0F"/>
  </w:style>
  <w:style w:type="numbering" w:customStyle="1" w:styleId="11341">
    <w:name w:val="无列表1134"/>
    <w:next w:val="NoList"/>
    <w:semiHidden/>
    <w:rsid w:val="00211D0F"/>
  </w:style>
  <w:style w:type="numbering" w:customStyle="1" w:styleId="NoList2134">
    <w:name w:val="No List2134"/>
    <w:next w:val="NoList"/>
    <w:semiHidden/>
    <w:rsid w:val="00211D0F"/>
  </w:style>
  <w:style w:type="numbering" w:customStyle="1" w:styleId="NoList3134">
    <w:name w:val="No List3134"/>
    <w:next w:val="NoList"/>
    <w:uiPriority w:val="99"/>
    <w:semiHidden/>
    <w:rsid w:val="00211D0F"/>
  </w:style>
  <w:style w:type="numbering" w:customStyle="1" w:styleId="NoList11134">
    <w:name w:val="No List11134"/>
    <w:next w:val="NoList"/>
    <w:uiPriority w:val="99"/>
    <w:semiHidden/>
    <w:unhideWhenUsed/>
    <w:rsid w:val="00211D0F"/>
  </w:style>
  <w:style w:type="numbering" w:customStyle="1" w:styleId="12340">
    <w:name w:val="無清單1234"/>
    <w:next w:val="NoList"/>
    <w:uiPriority w:val="99"/>
    <w:semiHidden/>
    <w:unhideWhenUsed/>
    <w:rsid w:val="00211D0F"/>
  </w:style>
  <w:style w:type="numbering" w:customStyle="1" w:styleId="11134">
    <w:name w:val="無清單11134"/>
    <w:next w:val="NoList"/>
    <w:uiPriority w:val="99"/>
    <w:semiHidden/>
    <w:unhideWhenUsed/>
    <w:rsid w:val="00211D0F"/>
  </w:style>
  <w:style w:type="table" w:customStyle="1" w:styleId="TableGrid513">
    <w:name w:val="Table Grid5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11D0F"/>
  </w:style>
  <w:style w:type="table" w:customStyle="1" w:styleId="TableGrid613">
    <w:name w:val="Table Grid61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11D0F"/>
  </w:style>
  <w:style w:type="numbering" w:customStyle="1" w:styleId="13140">
    <w:name w:val="无列表1314"/>
    <w:next w:val="NoList"/>
    <w:semiHidden/>
    <w:rsid w:val="00211D0F"/>
  </w:style>
  <w:style w:type="numbering" w:customStyle="1" w:styleId="NoList11313">
    <w:name w:val="No List11313"/>
    <w:next w:val="NoList"/>
    <w:uiPriority w:val="99"/>
    <w:semiHidden/>
    <w:unhideWhenUsed/>
    <w:rsid w:val="00211D0F"/>
  </w:style>
  <w:style w:type="numbering" w:customStyle="1" w:styleId="NoList4114">
    <w:name w:val="No List4114"/>
    <w:next w:val="NoList"/>
    <w:uiPriority w:val="99"/>
    <w:semiHidden/>
    <w:unhideWhenUsed/>
    <w:rsid w:val="00211D0F"/>
  </w:style>
  <w:style w:type="numbering" w:customStyle="1" w:styleId="2214">
    <w:name w:val="无列表2214"/>
    <w:next w:val="NoList"/>
    <w:uiPriority w:val="99"/>
    <w:semiHidden/>
    <w:unhideWhenUsed/>
    <w:rsid w:val="00211D0F"/>
  </w:style>
  <w:style w:type="numbering" w:customStyle="1" w:styleId="NoList121114">
    <w:name w:val="No List121114"/>
    <w:next w:val="NoList"/>
    <w:uiPriority w:val="99"/>
    <w:semiHidden/>
    <w:unhideWhenUsed/>
    <w:rsid w:val="00211D0F"/>
  </w:style>
  <w:style w:type="numbering" w:customStyle="1" w:styleId="1111141">
    <w:name w:val="リストなし111114"/>
    <w:next w:val="NoList"/>
    <w:uiPriority w:val="99"/>
    <w:semiHidden/>
    <w:unhideWhenUsed/>
    <w:rsid w:val="00211D0F"/>
  </w:style>
  <w:style w:type="numbering" w:customStyle="1" w:styleId="1111142">
    <w:name w:val="无列表111114"/>
    <w:next w:val="NoList"/>
    <w:semiHidden/>
    <w:rsid w:val="00211D0F"/>
  </w:style>
  <w:style w:type="numbering" w:customStyle="1" w:styleId="NoList211114">
    <w:name w:val="No List211114"/>
    <w:next w:val="NoList"/>
    <w:semiHidden/>
    <w:rsid w:val="00211D0F"/>
  </w:style>
  <w:style w:type="numbering" w:customStyle="1" w:styleId="NoList311114">
    <w:name w:val="No List311114"/>
    <w:next w:val="NoList"/>
    <w:uiPriority w:val="99"/>
    <w:semiHidden/>
    <w:rsid w:val="00211D0F"/>
  </w:style>
  <w:style w:type="numbering" w:customStyle="1" w:styleId="NoList1111114">
    <w:name w:val="No List1111114"/>
    <w:next w:val="NoList"/>
    <w:uiPriority w:val="99"/>
    <w:semiHidden/>
    <w:unhideWhenUsed/>
    <w:rsid w:val="00211D0F"/>
  </w:style>
  <w:style w:type="numbering" w:customStyle="1" w:styleId="1211140">
    <w:name w:val="無清單121114"/>
    <w:next w:val="NoList"/>
    <w:uiPriority w:val="99"/>
    <w:semiHidden/>
    <w:unhideWhenUsed/>
    <w:rsid w:val="00211D0F"/>
  </w:style>
  <w:style w:type="numbering" w:customStyle="1" w:styleId="1111114">
    <w:name w:val="無清單1111114"/>
    <w:next w:val="NoList"/>
    <w:uiPriority w:val="99"/>
    <w:semiHidden/>
    <w:unhideWhenUsed/>
    <w:rsid w:val="00211D0F"/>
  </w:style>
  <w:style w:type="numbering" w:customStyle="1" w:styleId="NoList13114">
    <w:name w:val="No List13114"/>
    <w:next w:val="NoList"/>
    <w:uiPriority w:val="99"/>
    <w:semiHidden/>
    <w:unhideWhenUsed/>
    <w:rsid w:val="00211D0F"/>
  </w:style>
  <w:style w:type="numbering" w:customStyle="1" w:styleId="121140">
    <w:name w:val="リストなし12114"/>
    <w:next w:val="NoList"/>
    <w:uiPriority w:val="99"/>
    <w:semiHidden/>
    <w:unhideWhenUsed/>
    <w:rsid w:val="00211D0F"/>
  </w:style>
  <w:style w:type="numbering" w:customStyle="1" w:styleId="121141">
    <w:name w:val="无列表12114"/>
    <w:next w:val="NoList"/>
    <w:semiHidden/>
    <w:rsid w:val="00211D0F"/>
  </w:style>
  <w:style w:type="numbering" w:customStyle="1" w:styleId="NoList22114">
    <w:name w:val="No List22114"/>
    <w:next w:val="NoList"/>
    <w:semiHidden/>
    <w:rsid w:val="00211D0F"/>
  </w:style>
  <w:style w:type="numbering" w:customStyle="1" w:styleId="NoList32114">
    <w:name w:val="No List32114"/>
    <w:next w:val="NoList"/>
    <w:uiPriority w:val="99"/>
    <w:semiHidden/>
    <w:rsid w:val="00211D0F"/>
  </w:style>
  <w:style w:type="numbering" w:customStyle="1" w:styleId="NoList112114">
    <w:name w:val="No List112114"/>
    <w:next w:val="NoList"/>
    <w:uiPriority w:val="99"/>
    <w:semiHidden/>
    <w:unhideWhenUsed/>
    <w:rsid w:val="00211D0F"/>
  </w:style>
  <w:style w:type="numbering" w:customStyle="1" w:styleId="131140">
    <w:name w:val="無清單13114"/>
    <w:next w:val="NoList"/>
    <w:uiPriority w:val="99"/>
    <w:semiHidden/>
    <w:unhideWhenUsed/>
    <w:rsid w:val="00211D0F"/>
  </w:style>
  <w:style w:type="numbering" w:customStyle="1" w:styleId="1121140">
    <w:name w:val="無清單112114"/>
    <w:next w:val="NoList"/>
    <w:uiPriority w:val="99"/>
    <w:semiHidden/>
    <w:unhideWhenUsed/>
    <w:rsid w:val="00211D0F"/>
  </w:style>
  <w:style w:type="numbering" w:customStyle="1" w:styleId="21114">
    <w:name w:val="无列表21114"/>
    <w:next w:val="NoList"/>
    <w:uiPriority w:val="99"/>
    <w:semiHidden/>
    <w:unhideWhenUsed/>
    <w:rsid w:val="00211D0F"/>
  </w:style>
  <w:style w:type="numbering" w:customStyle="1" w:styleId="NoList122114">
    <w:name w:val="No List122114"/>
    <w:next w:val="NoList"/>
    <w:uiPriority w:val="99"/>
    <w:semiHidden/>
    <w:unhideWhenUsed/>
    <w:rsid w:val="00211D0F"/>
  </w:style>
  <w:style w:type="numbering" w:customStyle="1" w:styleId="1121141">
    <w:name w:val="リストなし112114"/>
    <w:next w:val="NoList"/>
    <w:uiPriority w:val="99"/>
    <w:semiHidden/>
    <w:unhideWhenUsed/>
    <w:rsid w:val="00211D0F"/>
  </w:style>
  <w:style w:type="numbering" w:customStyle="1" w:styleId="1121142">
    <w:name w:val="无列表112114"/>
    <w:next w:val="NoList"/>
    <w:semiHidden/>
    <w:rsid w:val="00211D0F"/>
  </w:style>
  <w:style w:type="numbering" w:customStyle="1" w:styleId="NoList212114">
    <w:name w:val="No List212114"/>
    <w:next w:val="NoList"/>
    <w:semiHidden/>
    <w:rsid w:val="00211D0F"/>
  </w:style>
  <w:style w:type="numbering" w:customStyle="1" w:styleId="NoList312114">
    <w:name w:val="No List312114"/>
    <w:next w:val="NoList"/>
    <w:uiPriority w:val="99"/>
    <w:semiHidden/>
    <w:rsid w:val="00211D0F"/>
  </w:style>
  <w:style w:type="numbering" w:customStyle="1" w:styleId="NoList1112114">
    <w:name w:val="No List1112114"/>
    <w:next w:val="NoList"/>
    <w:uiPriority w:val="99"/>
    <w:semiHidden/>
    <w:unhideWhenUsed/>
    <w:rsid w:val="00211D0F"/>
  </w:style>
  <w:style w:type="numbering" w:customStyle="1" w:styleId="1221140">
    <w:name w:val="無清單122114"/>
    <w:next w:val="NoList"/>
    <w:uiPriority w:val="99"/>
    <w:semiHidden/>
    <w:unhideWhenUsed/>
    <w:rsid w:val="00211D0F"/>
  </w:style>
  <w:style w:type="numbering" w:customStyle="1" w:styleId="11121140">
    <w:name w:val="無清單1112114"/>
    <w:next w:val="NoList"/>
    <w:uiPriority w:val="99"/>
    <w:semiHidden/>
    <w:unhideWhenUsed/>
    <w:rsid w:val="00211D0F"/>
  </w:style>
  <w:style w:type="numbering" w:customStyle="1" w:styleId="NoList5113">
    <w:name w:val="No List5113"/>
    <w:next w:val="NoList"/>
    <w:uiPriority w:val="99"/>
    <w:semiHidden/>
    <w:unhideWhenUsed/>
    <w:rsid w:val="00211D0F"/>
  </w:style>
  <w:style w:type="numbering" w:customStyle="1" w:styleId="NoList613">
    <w:name w:val="No List613"/>
    <w:next w:val="NoList"/>
    <w:uiPriority w:val="99"/>
    <w:semiHidden/>
    <w:unhideWhenUsed/>
    <w:rsid w:val="00211D0F"/>
  </w:style>
  <w:style w:type="numbering" w:customStyle="1" w:styleId="NoList1413">
    <w:name w:val="No List1413"/>
    <w:next w:val="NoList"/>
    <w:uiPriority w:val="99"/>
    <w:semiHidden/>
    <w:unhideWhenUsed/>
    <w:rsid w:val="00211D0F"/>
  </w:style>
  <w:style w:type="numbering" w:customStyle="1" w:styleId="13132">
    <w:name w:val="リストなし1313"/>
    <w:next w:val="NoList"/>
    <w:uiPriority w:val="99"/>
    <w:semiHidden/>
    <w:unhideWhenUsed/>
    <w:rsid w:val="00211D0F"/>
  </w:style>
  <w:style w:type="numbering" w:customStyle="1" w:styleId="NoList2313">
    <w:name w:val="No List2313"/>
    <w:next w:val="NoList"/>
    <w:semiHidden/>
    <w:rsid w:val="00211D0F"/>
  </w:style>
  <w:style w:type="numbering" w:customStyle="1" w:styleId="NoList3313">
    <w:name w:val="No List3313"/>
    <w:next w:val="NoList"/>
    <w:uiPriority w:val="99"/>
    <w:semiHidden/>
    <w:rsid w:val="00211D0F"/>
  </w:style>
  <w:style w:type="numbering" w:customStyle="1" w:styleId="NoList1143">
    <w:name w:val="No List1143"/>
    <w:next w:val="NoList"/>
    <w:uiPriority w:val="99"/>
    <w:semiHidden/>
    <w:unhideWhenUsed/>
    <w:rsid w:val="00211D0F"/>
  </w:style>
  <w:style w:type="numbering" w:customStyle="1" w:styleId="14130">
    <w:name w:val="無清單1413"/>
    <w:next w:val="NoList"/>
    <w:uiPriority w:val="99"/>
    <w:semiHidden/>
    <w:unhideWhenUsed/>
    <w:rsid w:val="00211D0F"/>
  </w:style>
  <w:style w:type="numbering" w:customStyle="1" w:styleId="113130">
    <w:name w:val="無清單11313"/>
    <w:next w:val="NoList"/>
    <w:uiPriority w:val="99"/>
    <w:semiHidden/>
    <w:unhideWhenUsed/>
    <w:rsid w:val="00211D0F"/>
  </w:style>
  <w:style w:type="numbering" w:customStyle="1" w:styleId="NoList423">
    <w:name w:val="No List423"/>
    <w:next w:val="NoList"/>
    <w:uiPriority w:val="99"/>
    <w:semiHidden/>
    <w:unhideWhenUsed/>
    <w:rsid w:val="00211D0F"/>
  </w:style>
  <w:style w:type="numbering" w:customStyle="1" w:styleId="NoList12313">
    <w:name w:val="No List12313"/>
    <w:next w:val="NoList"/>
    <w:uiPriority w:val="99"/>
    <w:semiHidden/>
    <w:unhideWhenUsed/>
    <w:rsid w:val="00211D0F"/>
  </w:style>
  <w:style w:type="numbering" w:customStyle="1" w:styleId="113131">
    <w:name w:val="リストなし11313"/>
    <w:next w:val="NoList"/>
    <w:uiPriority w:val="99"/>
    <w:semiHidden/>
    <w:unhideWhenUsed/>
    <w:rsid w:val="00211D0F"/>
  </w:style>
  <w:style w:type="numbering" w:customStyle="1" w:styleId="113132">
    <w:name w:val="无列表11313"/>
    <w:next w:val="NoList"/>
    <w:semiHidden/>
    <w:rsid w:val="00211D0F"/>
  </w:style>
  <w:style w:type="numbering" w:customStyle="1" w:styleId="NoList21313">
    <w:name w:val="No List21313"/>
    <w:next w:val="NoList"/>
    <w:semiHidden/>
    <w:rsid w:val="00211D0F"/>
  </w:style>
  <w:style w:type="numbering" w:customStyle="1" w:styleId="NoList31313">
    <w:name w:val="No List31313"/>
    <w:next w:val="NoList"/>
    <w:uiPriority w:val="99"/>
    <w:semiHidden/>
    <w:rsid w:val="00211D0F"/>
  </w:style>
  <w:style w:type="numbering" w:customStyle="1" w:styleId="NoList111313">
    <w:name w:val="No List111313"/>
    <w:next w:val="NoList"/>
    <w:uiPriority w:val="99"/>
    <w:semiHidden/>
    <w:unhideWhenUsed/>
    <w:rsid w:val="00211D0F"/>
  </w:style>
  <w:style w:type="numbering" w:customStyle="1" w:styleId="123130">
    <w:name w:val="無清單12313"/>
    <w:next w:val="NoList"/>
    <w:uiPriority w:val="99"/>
    <w:semiHidden/>
    <w:unhideWhenUsed/>
    <w:rsid w:val="00211D0F"/>
  </w:style>
  <w:style w:type="numbering" w:customStyle="1" w:styleId="111313">
    <w:name w:val="無清單111313"/>
    <w:next w:val="NoList"/>
    <w:uiPriority w:val="99"/>
    <w:semiHidden/>
    <w:unhideWhenUsed/>
    <w:rsid w:val="00211D0F"/>
  </w:style>
  <w:style w:type="numbering" w:customStyle="1" w:styleId="NoList12123">
    <w:name w:val="No List12123"/>
    <w:next w:val="NoList"/>
    <w:uiPriority w:val="99"/>
    <w:semiHidden/>
    <w:unhideWhenUsed/>
    <w:rsid w:val="00211D0F"/>
  </w:style>
  <w:style w:type="numbering" w:customStyle="1" w:styleId="111233">
    <w:name w:val="リストなし11123"/>
    <w:next w:val="NoList"/>
    <w:uiPriority w:val="99"/>
    <w:semiHidden/>
    <w:unhideWhenUsed/>
    <w:rsid w:val="00211D0F"/>
  </w:style>
  <w:style w:type="numbering" w:customStyle="1" w:styleId="111234">
    <w:name w:val="无列表11123"/>
    <w:next w:val="NoList"/>
    <w:semiHidden/>
    <w:rsid w:val="00211D0F"/>
  </w:style>
  <w:style w:type="numbering" w:customStyle="1" w:styleId="NoList21123">
    <w:name w:val="No List21123"/>
    <w:next w:val="NoList"/>
    <w:semiHidden/>
    <w:rsid w:val="00211D0F"/>
  </w:style>
  <w:style w:type="numbering" w:customStyle="1" w:styleId="NoList31123">
    <w:name w:val="No List31123"/>
    <w:next w:val="NoList"/>
    <w:uiPriority w:val="99"/>
    <w:semiHidden/>
    <w:rsid w:val="00211D0F"/>
  </w:style>
  <w:style w:type="numbering" w:customStyle="1" w:styleId="NoList111123">
    <w:name w:val="No List111123"/>
    <w:next w:val="NoList"/>
    <w:uiPriority w:val="99"/>
    <w:semiHidden/>
    <w:unhideWhenUsed/>
    <w:rsid w:val="00211D0F"/>
  </w:style>
  <w:style w:type="numbering" w:customStyle="1" w:styleId="121230">
    <w:name w:val="無清單12123"/>
    <w:next w:val="NoList"/>
    <w:uiPriority w:val="99"/>
    <w:semiHidden/>
    <w:unhideWhenUsed/>
    <w:rsid w:val="00211D0F"/>
  </w:style>
  <w:style w:type="numbering" w:customStyle="1" w:styleId="1111230">
    <w:name w:val="無清單111123"/>
    <w:next w:val="NoList"/>
    <w:uiPriority w:val="99"/>
    <w:semiHidden/>
    <w:unhideWhenUsed/>
    <w:rsid w:val="00211D0F"/>
  </w:style>
  <w:style w:type="numbering" w:customStyle="1" w:styleId="NoList523">
    <w:name w:val="No List523"/>
    <w:next w:val="NoList"/>
    <w:uiPriority w:val="99"/>
    <w:semiHidden/>
    <w:unhideWhenUsed/>
    <w:rsid w:val="00211D0F"/>
  </w:style>
  <w:style w:type="numbering" w:customStyle="1" w:styleId="NoList1323">
    <w:name w:val="No List1323"/>
    <w:next w:val="NoList"/>
    <w:uiPriority w:val="99"/>
    <w:semiHidden/>
    <w:unhideWhenUsed/>
    <w:rsid w:val="00211D0F"/>
  </w:style>
  <w:style w:type="numbering" w:customStyle="1" w:styleId="12233">
    <w:name w:val="リストなし1223"/>
    <w:next w:val="NoList"/>
    <w:uiPriority w:val="99"/>
    <w:semiHidden/>
    <w:unhideWhenUsed/>
    <w:rsid w:val="00211D0F"/>
  </w:style>
  <w:style w:type="numbering" w:customStyle="1" w:styleId="12241">
    <w:name w:val="无列表1224"/>
    <w:next w:val="NoList"/>
    <w:semiHidden/>
    <w:rsid w:val="00211D0F"/>
  </w:style>
  <w:style w:type="numbering" w:customStyle="1" w:styleId="NoList2223">
    <w:name w:val="No List2223"/>
    <w:next w:val="NoList"/>
    <w:semiHidden/>
    <w:rsid w:val="00211D0F"/>
  </w:style>
  <w:style w:type="numbering" w:customStyle="1" w:styleId="NoList3223">
    <w:name w:val="No List3223"/>
    <w:next w:val="NoList"/>
    <w:uiPriority w:val="99"/>
    <w:semiHidden/>
    <w:rsid w:val="00211D0F"/>
  </w:style>
  <w:style w:type="numbering" w:customStyle="1" w:styleId="NoList11223">
    <w:name w:val="No List11223"/>
    <w:next w:val="NoList"/>
    <w:uiPriority w:val="99"/>
    <w:semiHidden/>
    <w:unhideWhenUsed/>
    <w:rsid w:val="00211D0F"/>
  </w:style>
  <w:style w:type="numbering" w:customStyle="1" w:styleId="13230">
    <w:name w:val="無清單1323"/>
    <w:next w:val="NoList"/>
    <w:uiPriority w:val="99"/>
    <w:semiHidden/>
    <w:unhideWhenUsed/>
    <w:rsid w:val="00211D0F"/>
  </w:style>
  <w:style w:type="numbering" w:customStyle="1" w:styleId="112230">
    <w:name w:val="無清單11223"/>
    <w:next w:val="NoList"/>
    <w:uiPriority w:val="99"/>
    <w:semiHidden/>
    <w:unhideWhenUsed/>
    <w:rsid w:val="00211D0F"/>
  </w:style>
  <w:style w:type="numbering" w:customStyle="1" w:styleId="2123">
    <w:name w:val="无列表2123"/>
    <w:next w:val="NoList"/>
    <w:uiPriority w:val="99"/>
    <w:semiHidden/>
    <w:unhideWhenUsed/>
    <w:rsid w:val="00211D0F"/>
  </w:style>
  <w:style w:type="numbering" w:customStyle="1" w:styleId="NoList111223">
    <w:name w:val="No List111223"/>
    <w:next w:val="NoList"/>
    <w:uiPriority w:val="99"/>
    <w:semiHidden/>
    <w:unhideWhenUsed/>
    <w:rsid w:val="00211D0F"/>
  </w:style>
  <w:style w:type="numbering" w:customStyle="1" w:styleId="NoList73">
    <w:name w:val="No List73"/>
    <w:next w:val="NoList"/>
    <w:uiPriority w:val="99"/>
    <w:semiHidden/>
    <w:unhideWhenUsed/>
    <w:rsid w:val="00211D0F"/>
  </w:style>
  <w:style w:type="table" w:customStyle="1" w:styleId="TableGrid83">
    <w:name w:val="Table Grid8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11D0F"/>
  </w:style>
  <w:style w:type="numbering" w:customStyle="1" w:styleId="1431">
    <w:name w:val="リストなし143"/>
    <w:next w:val="NoList"/>
    <w:uiPriority w:val="99"/>
    <w:semiHidden/>
    <w:unhideWhenUsed/>
    <w:rsid w:val="00211D0F"/>
  </w:style>
  <w:style w:type="table" w:customStyle="1" w:styleId="TableGrid143">
    <w:name w:val="Table Grid143"/>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11D0F"/>
  </w:style>
  <w:style w:type="table" w:customStyle="1" w:styleId="3430">
    <w:name w:val="网格型3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11D0F"/>
  </w:style>
  <w:style w:type="numbering" w:customStyle="1" w:styleId="NoList343">
    <w:name w:val="No List343"/>
    <w:next w:val="NoList"/>
    <w:uiPriority w:val="99"/>
    <w:semiHidden/>
    <w:rsid w:val="00211D0F"/>
  </w:style>
  <w:style w:type="table" w:customStyle="1" w:styleId="TableGrid443">
    <w:name w:val="Table Grid44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11D0F"/>
  </w:style>
  <w:style w:type="numbering" w:customStyle="1" w:styleId="1530">
    <w:name w:val="無清單153"/>
    <w:next w:val="NoList"/>
    <w:uiPriority w:val="99"/>
    <w:semiHidden/>
    <w:unhideWhenUsed/>
    <w:rsid w:val="00211D0F"/>
  </w:style>
  <w:style w:type="numbering" w:customStyle="1" w:styleId="1143">
    <w:name w:val="無清單1143"/>
    <w:next w:val="NoList"/>
    <w:uiPriority w:val="99"/>
    <w:semiHidden/>
    <w:unhideWhenUsed/>
    <w:rsid w:val="00211D0F"/>
  </w:style>
  <w:style w:type="table" w:customStyle="1" w:styleId="1433">
    <w:name w:val="表格格線14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11D0F"/>
  </w:style>
  <w:style w:type="table" w:customStyle="1" w:styleId="TableGrid523">
    <w:name w:val="Table Grid5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11D0F"/>
  </w:style>
  <w:style w:type="numbering" w:customStyle="1" w:styleId="11430">
    <w:name w:val="リストなし1143"/>
    <w:next w:val="NoList"/>
    <w:uiPriority w:val="99"/>
    <w:semiHidden/>
    <w:unhideWhenUsed/>
    <w:rsid w:val="00211D0F"/>
  </w:style>
  <w:style w:type="table" w:customStyle="1" w:styleId="TableGrid1133">
    <w:name w:val="Table Grid113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11D0F"/>
  </w:style>
  <w:style w:type="table" w:customStyle="1" w:styleId="3123">
    <w:name w:val="网格型3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11D0F"/>
  </w:style>
  <w:style w:type="numbering" w:customStyle="1" w:styleId="NoList3143">
    <w:name w:val="No List3143"/>
    <w:next w:val="NoList"/>
    <w:uiPriority w:val="99"/>
    <w:semiHidden/>
    <w:rsid w:val="00211D0F"/>
  </w:style>
  <w:style w:type="table" w:customStyle="1" w:styleId="TableGrid4123">
    <w:name w:val="Table Grid41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11D0F"/>
  </w:style>
  <w:style w:type="numbering" w:customStyle="1" w:styleId="12430">
    <w:name w:val="無清單1243"/>
    <w:next w:val="NoList"/>
    <w:uiPriority w:val="99"/>
    <w:semiHidden/>
    <w:unhideWhenUsed/>
    <w:rsid w:val="00211D0F"/>
  </w:style>
  <w:style w:type="numbering" w:customStyle="1" w:styleId="111430">
    <w:name w:val="無清單11143"/>
    <w:next w:val="NoList"/>
    <w:uiPriority w:val="99"/>
    <w:semiHidden/>
    <w:unhideWhenUsed/>
    <w:rsid w:val="00211D0F"/>
  </w:style>
  <w:style w:type="table" w:customStyle="1" w:styleId="11233">
    <w:name w:val="表格格線11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11D0F"/>
  </w:style>
  <w:style w:type="numbering" w:customStyle="1" w:styleId="NoList12133">
    <w:name w:val="No List12133"/>
    <w:next w:val="NoList"/>
    <w:uiPriority w:val="99"/>
    <w:semiHidden/>
    <w:unhideWhenUsed/>
    <w:rsid w:val="00211D0F"/>
  </w:style>
  <w:style w:type="numbering" w:customStyle="1" w:styleId="111331">
    <w:name w:val="リストなし11133"/>
    <w:next w:val="NoList"/>
    <w:uiPriority w:val="99"/>
    <w:semiHidden/>
    <w:unhideWhenUsed/>
    <w:rsid w:val="00211D0F"/>
  </w:style>
  <w:style w:type="numbering" w:customStyle="1" w:styleId="111332">
    <w:name w:val="无列表11133"/>
    <w:next w:val="NoList"/>
    <w:semiHidden/>
    <w:rsid w:val="00211D0F"/>
  </w:style>
  <w:style w:type="numbering" w:customStyle="1" w:styleId="NoList21133">
    <w:name w:val="No List21133"/>
    <w:next w:val="NoList"/>
    <w:semiHidden/>
    <w:rsid w:val="00211D0F"/>
  </w:style>
  <w:style w:type="numbering" w:customStyle="1" w:styleId="NoList31133">
    <w:name w:val="No List31133"/>
    <w:next w:val="NoList"/>
    <w:uiPriority w:val="99"/>
    <w:semiHidden/>
    <w:rsid w:val="00211D0F"/>
  </w:style>
  <w:style w:type="numbering" w:customStyle="1" w:styleId="NoList111133">
    <w:name w:val="No List111133"/>
    <w:next w:val="NoList"/>
    <w:uiPriority w:val="99"/>
    <w:semiHidden/>
    <w:unhideWhenUsed/>
    <w:rsid w:val="00211D0F"/>
  </w:style>
  <w:style w:type="numbering" w:customStyle="1" w:styleId="121330">
    <w:name w:val="無清單12133"/>
    <w:next w:val="NoList"/>
    <w:uiPriority w:val="99"/>
    <w:semiHidden/>
    <w:unhideWhenUsed/>
    <w:rsid w:val="00211D0F"/>
  </w:style>
  <w:style w:type="numbering" w:customStyle="1" w:styleId="111133">
    <w:name w:val="無清單111133"/>
    <w:next w:val="NoList"/>
    <w:uiPriority w:val="99"/>
    <w:semiHidden/>
    <w:unhideWhenUsed/>
    <w:rsid w:val="00211D0F"/>
  </w:style>
  <w:style w:type="numbering" w:customStyle="1" w:styleId="NoList533">
    <w:name w:val="No List533"/>
    <w:next w:val="NoList"/>
    <w:uiPriority w:val="99"/>
    <w:semiHidden/>
    <w:unhideWhenUsed/>
    <w:rsid w:val="00211D0F"/>
  </w:style>
  <w:style w:type="table" w:customStyle="1" w:styleId="TableGrid623">
    <w:name w:val="Table Grid62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11D0F"/>
  </w:style>
  <w:style w:type="numbering" w:customStyle="1" w:styleId="12331">
    <w:name w:val="リストなし1233"/>
    <w:next w:val="NoList"/>
    <w:uiPriority w:val="99"/>
    <w:semiHidden/>
    <w:unhideWhenUsed/>
    <w:rsid w:val="00211D0F"/>
  </w:style>
  <w:style w:type="table" w:customStyle="1" w:styleId="TableGrid1223">
    <w:name w:val="Table Grid1223"/>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11D0F"/>
  </w:style>
  <w:style w:type="table" w:customStyle="1" w:styleId="3223">
    <w:name w:val="网格型3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11D0F"/>
  </w:style>
  <w:style w:type="numbering" w:customStyle="1" w:styleId="NoList3233">
    <w:name w:val="No List3233"/>
    <w:next w:val="NoList"/>
    <w:uiPriority w:val="99"/>
    <w:semiHidden/>
    <w:rsid w:val="00211D0F"/>
  </w:style>
  <w:style w:type="table" w:customStyle="1" w:styleId="TableGrid4223">
    <w:name w:val="Table Grid4223"/>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11D0F"/>
  </w:style>
  <w:style w:type="numbering" w:customStyle="1" w:styleId="13330">
    <w:name w:val="無清單1333"/>
    <w:next w:val="NoList"/>
    <w:uiPriority w:val="99"/>
    <w:semiHidden/>
    <w:unhideWhenUsed/>
    <w:rsid w:val="00211D0F"/>
  </w:style>
  <w:style w:type="numbering" w:customStyle="1" w:styleId="112330">
    <w:name w:val="無清單11233"/>
    <w:next w:val="NoList"/>
    <w:uiPriority w:val="99"/>
    <w:semiHidden/>
    <w:unhideWhenUsed/>
    <w:rsid w:val="00211D0F"/>
  </w:style>
  <w:style w:type="table" w:customStyle="1" w:styleId="12234">
    <w:name w:val="表格格線1223"/>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11D0F"/>
  </w:style>
  <w:style w:type="numbering" w:customStyle="1" w:styleId="NoList12223">
    <w:name w:val="No List12223"/>
    <w:next w:val="NoList"/>
    <w:uiPriority w:val="99"/>
    <w:semiHidden/>
    <w:unhideWhenUsed/>
    <w:rsid w:val="00211D0F"/>
  </w:style>
  <w:style w:type="numbering" w:customStyle="1" w:styleId="112231">
    <w:name w:val="リストなし11223"/>
    <w:next w:val="NoList"/>
    <w:uiPriority w:val="99"/>
    <w:semiHidden/>
    <w:unhideWhenUsed/>
    <w:rsid w:val="00211D0F"/>
  </w:style>
  <w:style w:type="numbering" w:customStyle="1" w:styleId="112232">
    <w:name w:val="无列表11223"/>
    <w:next w:val="NoList"/>
    <w:semiHidden/>
    <w:rsid w:val="00211D0F"/>
  </w:style>
  <w:style w:type="numbering" w:customStyle="1" w:styleId="NoList21223">
    <w:name w:val="No List21223"/>
    <w:next w:val="NoList"/>
    <w:semiHidden/>
    <w:rsid w:val="00211D0F"/>
  </w:style>
  <w:style w:type="numbering" w:customStyle="1" w:styleId="NoList31223">
    <w:name w:val="No List31223"/>
    <w:next w:val="NoList"/>
    <w:uiPriority w:val="99"/>
    <w:semiHidden/>
    <w:rsid w:val="00211D0F"/>
  </w:style>
  <w:style w:type="numbering" w:customStyle="1" w:styleId="NoList111233">
    <w:name w:val="No List111233"/>
    <w:next w:val="NoList"/>
    <w:uiPriority w:val="99"/>
    <w:semiHidden/>
    <w:unhideWhenUsed/>
    <w:rsid w:val="00211D0F"/>
  </w:style>
  <w:style w:type="numbering" w:customStyle="1" w:styleId="122230">
    <w:name w:val="無清單12223"/>
    <w:next w:val="NoList"/>
    <w:uiPriority w:val="99"/>
    <w:semiHidden/>
    <w:unhideWhenUsed/>
    <w:rsid w:val="00211D0F"/>
  </w:style>
  <w:style w:type="numbering" w:customStyle="1" w:styleId="1112230">
    <w:name w:val="無清單111223"/>
    <w:next w:val="NoList"/>
    <w:uiPriority w:val="99"/>
    <w:semiHidden/>
    <w:unhideWhenUsed/>
    <w:rsid w:val="00211D0F"/>
  </w:style>
  <w:style w:type="table" w:customStyle="1" w:styleId="TableGrid93">
    <w:name w:val="Table Grid93"/>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11D0F"/>
    <w:rPr>
      <w:rFonts w:ascii="Times New Roman" w:eastAsia="Batang" w:hAnsi="Times New Roman"/>
      <w:lang w:val="en-GB" w:eastAsia="en-US"/>
    </w:rPr>
  </w:style>
  <w:style w:type="table" w:customStyle="1" w:styleId="TableGrid19">
    <w:name w:val="Table Grid19"/>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11D0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11D0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11D0F"/>
    <w:rPr>
      <w:rFonts w:ascii="Cambria" w:hAnsi="Cambria" w:cs="Times New Roman" w:hint="default"/>
      <w:b/>
      <w:bCs/>
      <w:kern w:val="28"/>
      <w:sz w:val="32"/>
      <w:szCs w:val="32"/>
      <w:lang w:val="en-GB" w:eastAsia="en-US"/>
    </w:rPr>
  </w:style>
  <w:style w:type="character" w:customStyle="1" w:styleId="1e">
    <w:name w:val="副標題 字元1"/>
    <w:rsid w:val="00211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11D0F"/>
    <w:rPr>
      <w:rFonts w:ascii="Times New Roman" w:hAnsi="Times New Roman" w:cs="Times New Roman" w:hint="default"/>
      <w:i/>
      <w:iCs/>
      <w:color w:val="4F81BD"/>
      <w:lang w:val="en-GB" w:eastAsia="en-US"/>
    </w:rPr>
  </w:style>
  <w:style w:type="table" w:customStyle="1" w:styleId="TableGrid712">
    <w:name w:val="Table Grid7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11D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11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11D0F"/>
  </w:style>
  <w:style w:type="character" w:customStyle="1" w:styleId="CharChar35">
    <w:name w:val="Char Char35"/>
    <w:semiHidden/>
    <w:rsid w:val="00211D0F"/>
    <w:rPr>
      <w:rFonts w:ascii="Arial" w:hAnsi="Arial"/>
      <w:sz w:val="28"/>
      <w:lang w:val="en-GB" w:eastAsia="ko-KR" w:bidi="ar-SA"/>
    </w:rPr>
  </w:style>
  <w:style w:type="numbering" w:customStyle="1" w:styleId="31110">
    <w:name w:val="无列表3111"/>
    <w:next w:val="NoList"/>
    <w:uiPriority w:val="99"/>
    <w:semiHidden/>
    <w:unhideWhenUsed/>
    <w:rsid w:val="00211D0F"/>
  </w:style>
  <w:style w:type="numbering" w:customStyle="1" w:styleId="1212111">
    <w:name w:val="无列表121211"/>
    <w:next w:val="NoList"/>
    <w:semiHidden/>
    <w:rsid w:val="00211D0F"/>
  </w:style>
  <w:style w:type="numbering" w:customStyle="1" w:styleId="1311111">
    <w:name w:val="无列表131111"/>
    <w:next w:val="NoList"/>
    <w:semiHidden/>
    <w:rsid w:val="00211D0F"/>
  </w:style>
  <w:style w:type="numbering" w:customStyle="1" w:styleId="NoList411111">
    <w:name w:val="No List411111"/>
    <w:next w:val="NoList"/>
    <w:uiPriority w:val="99"/>
    <w:semiHidden/>
    <w:unhideWhenUsed/>
    <w:rsid w:val="00211D0F"/>
  </w:style>
  <w:style w:type="numbering" w:customStyle="1" w:styleId="221111">
    <w:name w:val="无列表221111"/>
    <w:next w:val="NoList"/>
    <w:uiPriority w:val="99"/>
    <w:semiHidden/>
    <w:unhideWhenUsed/>
    <w:rsid w:val="00211D0F"/>
  </w:style>
  <w:style w:type="numbering" w:customStyle="1" w:styleId="NoList12111111">
    <w:name w:val="No List12111111"/>
    <w:next w:val="NoList"/>
    <w:uiPriority w:val="99"/>
    <w:semiHidden/>
    <w:unhideWhenUsed/>
    <w:rsid w:val="00211D0F"/>
  </w:style>
  <w:style w:type="numbering" w:customStyle="1" w:styleId="111111112">
    <w:name w:val="リストなし11111111"/>
    <w:next w:val="NoList"/>
    <w:uiPriority w:val="99"/>
    <w:semiHidden/>
    <w:unhideWhenUsed/>
    <w:rsid w:val="00211D0F"/>
  </w:style>
  <w:style w:type="numbering" w:customStyle="1" w:styleId="111111113">
    <w:name w:val="无列表11111111"/>
    <w:next w:val="NoList"/>
    <w:semiHidden/>
    <w:rsid w:val="00211D0F"/>
  </w:style>
  <w:style w:type="numbering" w:customStyle="1" w:styleId="NoList21111111">
    <w:name w:val="No List21111111"/>
    <w:next w:val="NoList"/>
    <w:semiHidden/>
    <w:rsid w:val="00211D0F"/>
  </w:style>
  <w:style w:type="numbering" w:customStyle="1" w:styleId="NoList31111111">
    <w:name w:val="No List31111111"/>
    <w:next w:val="NoList"/>
    <w:uiPriority w:val="99"/>
    <w:semiHidden/>
    <w:rsid w:val="00211D0F"/>
  </w:style>
  <w:style w:type="numbering" w:customStyle="1" w:styleId="NoList111111111">
    <w:name w:val="No List111111111"/>
    <w:next w:val="NoList"/>
    <w:uiPriority w:val="99"/>
    <w:semiHidden/>
    <w:unhideWhenUsed/>
    <w:rsid w:val="00211D0F"/>
  </w:style>
  <w:style w:type="numbering" w:customStyle="1" w:styleId="12111111">
    <w:name w:val="無清單12111111"/>
    <w:next w:val="NoList"/>
    <w:uiPriority w:val="99"/>
    <w:semiHidden/>
    <w:unhideWhenUsed/>
    <w:rsid w:val="00211D0F"/>
  </w:style>
  <w:style w:type="numbering" w:customStyle="1" w:styleId="1111111111">
    <w:name w:val="無清單1111111111"/>
    <w:next w:val="NoList"/>
    <w:uiPriority w:val="99"/>
    <w:semiHidden/>
    <w:unhideWhenUsed/>
    <w:rsid w:val="00211D0F"/>
  </w:style>
  <w:style w:type="numbering" w:customStyle="1" w:styleId="NoList1311111">
    <w:name w:val="No List1311111"/>
    <w:next w:val="NoList"/>
    <w:uiPriority w:val="99"/>
    <w:semiHidden/>
    <w:unhideWhenUsed/>
    <w:rsid w:val="00211D0F"/>
  </w:style>
  <w:style w:type="numbering" w:customStyle="1" w:styleId="12111110">
    <w:name w:val="リストなし1211111"/>
    <w:next w:val="NoList"/>
    <w:uiPriority w:val="99"/>
    <w:semiHidden/>
    <w:unhideWhenUsed/>
    <w:rsid w:val="00211D0F"/>
  </w:style>
  <w:style w:type="numbering" w:customStyle="1" w:styleId="12111112">
    <w:name w:val="无列表1211111"/>
    <w:next w:val="NoList"/>
    <w:semiHidden/>
    <w:rsid w:val="00211D0F"/>
  </w:style>
  <w:style w:type="numbering" w:customStyle="1" w:styleId="NoList2211111">
    <w:name w:val="No List2211111"/>
    <w:next w:val="NoList"/>
    <w:semiHidden/>
    <w:rsid w:val="00211D0F"/>
  </w:style>
  <w:style w:type="numbering" w:customStyle="1" w:styleId="NoList3211111">
    <w:name w:val="No List3211111"/>
    <w:next w:val="NoList"/>
    <w:uiPriority w:val="99"/>
    <w:semiHidden/>
    <w:rsid w:val="00211D0F"/>
  </w:style>
  <w:style w:type="numbering" w:customStyle="1" w:styleId="NoList11211111">
    <w:name w:val="No List11211111"/>
    <w:next w:val="NoList"/>
    <w:uiPriority w:val="99"/>
    <w:semiHidden/>
    <w:unhideWhenUsed/>
    <w:rsid w:val="00211D0F"/>
  </w:style>
  <w:style w:type="numbering" w:customStyle="1" w:styleId="13111110">
    <w:name w:val="無清單1311111"/>
    <w:next w:val="NoList"/>
    <w:uiPriority w:val="99"/>
    <w:semiHidden/>
    <w:unhideWhenUsed/>
    <w:rsid w:val="00211D0F"/>
  </w:style>
  <w:style w:type="numbering" w:customStyle="1" w:styleId="112111110">
    <w:name w:val="無清單11211111"/>
    <w:next w:val="NoList"/>
    <w:uiPriority w:val="99"/>
    <w:semiHidden/>
    <w:unhideWhenUsed/>
    <w:rsid w:val="00211D0F"/>
  </w:style>
  <w:style w:type="numbering" w:customStyle="1" w:styleId="2111111">
    <w:name w:val="无列表2111111"/>
    <w:next w:val="NoList"/>
    <w:uiPriority w:val="99"/>
    <w:semiHidden/>
    <w:unhideWhenUsed/>
    <w:rsid w:val="00211D0F"/>
  </w:style>
  <w:style w:type="numbering" w:customStyle="1" w:styleId="NoList12211111">
    <w:name w:val="No List12211111"/>
    <w:next w:val="NoList"/>
    <w:uiPriority w:val="99"/>
    <w:semiHidden/>
    <w:unhideWhenUsed/>
    <w:rsid w:val="00211D0F"/>
  </w:style>
  <w:style w:type="numbering" w:customStyle="1" w:styleId="112111111">
    <w:name w:val="リストなし11211111"/>
    <w:next w:val="NoList"/>
    <w:uiPriority w:val="99"/>
    <w:semiHidden/>
    <w:unhideWhenUsed/>
    <w:rsid w:val="00211D0F"/>
  </w:style>
  <w:style w:type="numbering" w:customStyle="1" w:styleId="112111112">
    <w:name w:val="无列表11211111"/>
    <w:next w:val="NoList"/>
    <w:semiHidden/>
    <w:rsid w:val="00211D0F"/>
  </w:style>
  <w:style w:type="numbering" w:customStyle="1" w:styleId="NoList21211111">
    <w:name w:val="No List21211111"/>
    <w:next w:val="NoList"/>
    <w:semiHidden/>
    <w:rsid w:val="00211D0F"/>
  </w:style>
  <w:style w:type="numbering" w:customStyle="1" w:styleId="NoList31211111">
    <w:name w:val="No List31211111"/>
    <w:next w:val="NoList"/>
    <w:uiPriority w:val="99"/>
    <w:semiHidden/>
    <w:rsid w:val="00211D0F"/>
  </w:style>
  <w:style w:type="numbering" w:customStyle="1" w:styleId="NoList111211111">
    <w:name w:val="No List111211111"/>
    <w:next w:val="NoList"/>
    <w:uiPriority w:val="99"/>
    <w:semiHidden/>
    <w:unhideWhenUsed/>
    <w:rsid w:val="00211D0F"/>
  </w:style>
  <w:style w:type="numbering" w:customStyle="1" w:styleId="12211111">
    <w:name w:val="無清單12211111"/>
    <w:next w:val="NoList"/>
    <w:uiPriority w:val="99"/>
    <w:semiHidden/>
    <w:unhideWhenUsed/>
    <w:rsid w:val="00211D0F"/>
  </w:style>
  <w:style w:type="numbering" w:customStyle="1" w:styleId="111211111">
    <w:name w:val="無清單111211111"/>
    <w:next w:val="NoList"/>
    <w:uiPriority w:val="99"/>
    <w:semiHidden/>
    <w:unhideWhenUsed/>
    <w:rsid w:val="00211D0F"/>
  </w:style>
  <w:style w:type="numbering" w:customStyle="1" w:styleId="1221110">
    <w:name w:val="无列表122111"/>
    <w:next w:val="NoList"/>
    <w:semiHidden/>
    <w:rsid w:val="00211D0F"/>
  </w:style>
  <w:style w:type="numbering" w:customStyle="1" w:styleId="NoList1212111">
    <w:name w:val="No List1212111"/>
    <w:next w:val="NoList"/>
    <w:uiPriority w:val="99"/>
    <w:semiHidden/>
    <w:unhideWhenUsed/>
    <w:rsid w:val="00211D0F"/>
  </w:style>
  <w:style w:type="numbering" w:customStyle="1" w:styleId="11121110">
    <w:name w:val="リストなし1112111"/>
    <w:next w:val="NoList"/>
    <w:uiPriority w:val="99"/>
    <w:semiHidden/>
    <w:unhideWhenUsed/>
    <w:rsid w:val="00211D0F"/>
  </w:style>
  <w:style w:type="numbering" w:customStyle="1" w:styleId="11121113">
    <w:name w:val="无列表1112111"/>
    <w:next w:val="NoList"/>
    <w:semiHidden/>
    <w:rsid w:val="00211D0F"/>
  </w:style>
  <w:style w:type="numbering" w:customStyle="1" w:styleId="NoList2112111">
    <w:name w:val="No List2112111"/>
    <w:next w:val="NoList"/>
    <w:semiHidden/>
    <w:rsid w:val="00211D0F"/>
  </w:style>
  <w:style w:type="numbering" w:customStyle="1" w:styleId="NoList3112111">
    <w:name w:val="No List3112111"/>
    <w:next w:val="NoList"/>
    <w:uiPriority w:val="99"/>
    <w:semiHidden/>
    <w:rsid w:val="00211D0F"/>
  </w:style>
  <w:style w:type="numbering" w:customStyle="1" w:styleId="NoList11112111">
    <w:name w:val="No List11112111"/>
    <w:next w:val="NoList"/>
    <w:uiPriority w:val="99"/>
    <w:semiHidden/>
    <w:unhideWhenUsed/>
    <w:rsid w:val="00211D0F"/>
  </w:style>
  <w:style w:type="numbering" w:customStyle="1" w:styleId="12121110">
    <w:name w:val="無清單1212111"/>
    <w:next w:val="NoList"/>
    <w:uiPriority w:val="99"/>
    <w:semiHidden/>
    <w:unhideWhenUsed/>
    <w:rsid w:val="00211D0F"/>
  </w:style>
  <w:style w:type="numbering" w:customStyle="1" w:styleId="11112111">
    <w:name w:val="無清單11112111"/>
    <w:next w:val="NoList"/>
    <w:uiPriority w:val="99"/>
    <w:semiHidden/>
    <w:unhideWhenUsed/>
    <w:rsid w:val="00211D0F"/>
  </w:style>
  <w:style w:type="numbering" w:customStyle="1" w:styleId="212111">
    <w:name w:val="无列表212111"/>
    <w:next w:val="NoList"/>
    <w:uiPriority w:val="99"/>
    <w:semiHidden/>
    <w:unhideWhenUsed/>
    <w:rsid w:val="00211D0F"/>
  </w:style>
  <w:style w:type="character" w:customStyle="1" w:styleId="27">
    <w:name w:val="副標題 字元2"/>
    <w:basedOn w:val="DefaultParagraphFont"/>
    <w:rsid w:val="00211D0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11D0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11D0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11D0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11D0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11D0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11D0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11D0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11D0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11D0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11D0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11D0F"/>
    <w:rPr>
      <w:rFonts w:ascii="Times New Roman" w:eastAsia="SimSun" w:hAnsi="Times New Roman"/>
      <w:lang w:val="en-GB" w:eastAsia="en-US"/>
    </w:rPr>
  </w:style>
  <w:style w:type="character" w:customStyle="1" w:styleId="IntenseQuoteChar2">
    <w:name w:val="Intense Quote Char2"/>
    <w:basedOn w:val="DefaultParagraphFont"/>
    <w:uiPriority w:val="30"/>
    <w:rsid w:val="00211D0F"/>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11D0F"/>
  </w:style>
  <w:style w:type="table" w:customStyle="1" w:styleId="TableGrid30">
    <w:name w:val="Table Grid30"/>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11D0F"/>
  </w:style>
  <w:style w:type="numbering" w:customStyle="1" w:styleId="182">
    <w:name w:val="リストなし18"/>
    <w:next w:val="NoList"/>
    <w:uiPriority w:val="99"/>
    <w:semiHidden/>
    <w:unhideWhenUsed/>
    <w:rsid w:val="00211D0F"/>
  </w:style>
  <w:style w:type="table" w:customStyle="1" w:styleId="TableGrid120">
    <w:name w:val="Table Grid120"/>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11D0F"/>
  </w:style>
  <w:style w:type="table" w:customStyle="1" w:styleId="3100">
    <w:name w:val="网格型3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11D0F"/>
  </w:style>
  <w:style w:type="numbering" w:customStyle="1" w:styleId="NoList38">
    <w:name w:val="No List38"/>
    <w:next w:val="NoList"/>
    <w:uiPriority w:val="99"/>
    <w:semiHidden/>
    <w:rsid w:val="00211D0F"/>
  </w:style>
  <w:style w:type="table" w:customStyle="1" w:styleId="TableGrid410">
    <w:name w:val="Table Grid4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11D0F"/>
  </w:style>
  <w:style w:type="numbering" w:customStyle="1" w:styleId="191">
    <w:name w:val="無清單19"/>
    <w:next w:val="NoList"/>
    <w:uiPriority w:val="99"/>
    <w:semiHidden/>
    <w:unhideWhenUsed/>
    <w:rsid w:val="00211D0F"/>
  </w:style>
  <w:style w:type="numbering" w:customStyle="1" w:styleId="1180">
    <w:name w:val="無清單118"/>
    <w:next w:val="NoList"/>
    <w:uiPriority w:val="99"/>
    <w:semiHidden/>
    <w:unhideWhenUsed/>
    <w:rsid w:val="00211D0F"/>
  </w:style>
  <w:style w:type="table" w:customStyle="1" w:styleId="1100">
    <w:name w:val="表格格線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11D0F"/>
  </w:style>
  <w:style w:type="numbering" w:customStyle="1" w:styleId="270">
    <w:name w:val="无列表27"/>
    <w:next w:val="NoList"/>
    <w:uiPriority w:val="99"/>
    <w:semiHidden/>
    <w:unhideWhenUsed/>
    <w:rsid w:val="00211D0F"/>
  </w:style>
  <w:style w:type="numbering" w:customStyle="1" w:styleId="NoList128">
    <w:name w:val="No List128"/>
    <w:next w:val="NoList"/>
    <w:uiPriority w:val="99"/>
    <w:semiHidden/>
    <w:unhideWhenUsed/>
    <w:rsid w:val="00211D0F"/>
  </w:style>
  <w:style w:type="numbering" w:customStyle="1" w:styleId="1181">
    <w:name w:val="リストなし118"/>
    <w:next w:val="NoList"/>
    <w:uiPriority w:val="99"/>
    <w:semiHidden/>
    <w:unhideWhenUsed/>
    <w:rsid w:val="00211D0F"/>
  </w:style>
  <w:style w:type="numbering" w:customStyle="1" w:styleId="1182">
    <w:name w:val="无列表118"/>
    <w:next w:val="NoList"/>
    <w:semiHidden/>
    <w:rsid w:val="00211D0F"/>
  </w:style>
  <w:style w:type="numbering" w:customStyle="1" w:styleId="NoList218">
    <w:name w:val="No List218"/>
    <w:next w:val="NoList"/>
    <w:semiHidden/>
    <w:rsid w:val="00211D0F"/>
  </w:style>
  <w:style w:type="numbering" w:customStyle="1" w:styleId="NoList318">
    <w:name w:val="No List318"/>
    <w:next w:val="NoList"/>
    <w:uiPriority w:val="99"/>
    <w:semiHidden/>
    <w:rsid w:val="00211D0F"/>
  </w:style>
  <w:style w:type="numbering" w:customStyle="1" w:styleId="128">
    <w:name w:val="無清單128"/>
    <w:next w:val="NoList"/>
    <w:uiPriority w:val="99"/>
    <w:semiHidden/>
    <w:unhideWhenUsed/>
    <w:rsid w:val="00211D0F"/>
  </w:style>
  <w:style w:type="numbering" w:customStyle="1" w:styleId="1118">
    <w:name w:val="無清單1118"/>
    <w:next w:val="NoList"/>
    <w:uiPriority w:val="99"/>
    <w:semiHidden/>
    <w:unhideWhenUsed/>
    <w:rsid w:val="00211D0F"/>
  </w:style>
  <w:style w:type="table" w:customStyle="1" w:styleId="TableGrid1110">
    <w:name w:val="Table Grid1110"/>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11D0F"/>
  </w:style>
  <w:style w:type="numbering" w:customStyle="1" w:styleId="NoList1127">
    <w:name w:val="No List1127"/>
    <w:next w:val="NoList"/>
    <w:uiPriority w:val="99"/>
    <w:semiHidden/>
    <w:unhideWhenUsed/>
    <w:rsid w:val="00211D0F"/>
  </w:style>
  <w:style w:type="table" w:customStyle="1" w:styleId="TableGrid58">
    <w:name w:val="Table Grid5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11D0F"/>
  </w:style>
  <w:style w:type="numbering" w:customStyle="1" w:styleId="11171">
    <w:name w:val="リストなし1117"/>
    <w:next w:val="NoList"/>
    <w:uiPriority w:val="99"/>
    <w:semiHidden/>
    <w:unhideWhenUsed/>
    <w:rsid w:val="00211D0F"/>
  </w:style>
  <w:style w:type="numbering" w:customStyle="1" w:styleId="11172">
    <w:name w:val="无列表1117"/>
    <w:next w:val="NoList"/>
    <w:semiHidden/>
    <w:rsid w:val="00211D0F"/>
  </w:style>
  <w:style w:type="numbering" w:customStyle="1" w:styleId="NoList2117">
    <w:name w:val="No List2117"/>
    <w:next w:val="NoList"/>
    <w:semiHidden/>
    <w:rsid w:val="00211D0F"/>
  </w:style>
  <w:style w:type="numbering" w:customStyle="1" w:styleId="NoList3117">
    <w:name w:val="No List3117"/>
    <w:next w:val="NoList"/>
    <w:uiPriority w:val="99"/>
    <w:semiHidden/>
    <w:rsid w:val="00211D0F"/>
  </w:style>
  <w:style w:type="numbering" w:customStyle="1" w:styleId="NoList11117">
    <w:name w:val="No List11117"/>
    <w:next w:val="NoList"/>
    <w:uiPriority w:val="99"/>
    <w:semiHidden/>
    <w:unhideWhenUsed/>
    <w:rsid w:val="00211D0F"/>
  </w:style>
  <w:style w:type="numbering" w:customStyle="1" w:styleId="12170">
    <w:name w:val="無清單1217"/>
    <w:next w:val="NoList"/>
    <w:uiPriority w:val="99"/>
    <w:semiHidden/>
    <w:unhideWhenUsed/>
    <w:rsid w:val="00211D0F"/>
  </w:style>
  <w:style w:type="numbering" w:customStyle="1" w:styleId="11117">
    <w:name w:val="無清單11117"/>
    <w:next w:val="NoList"/>
    <w:uiPriority w:val="99"/>
    <w:semiHidden/>
    <w:unhideWhenUsed/>
    <w:rsid w:val="00211D0F"/>
  </w:style>
  <w:style w:type="numbering" w:customStyle="1" w:styleId="NoList57">
    <w:name w:val="No List57"/>
    <w:next w:val="NoList"/>
    <w:uiPriority w:val="99"/>
    <w:semiHidden/>
    <w:unhideWhenUsed/>
    <w:rsid w:val="00211D0F"/>
  </w:style>
  <w:style w:type="table" w:customStyle="1" w:styleId="TableGrid68">
    <w:name w:val="Table Grid6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11D0F"/>
  </w:style>
  <w:style w:type="numbering" w:customStyle="1" w:styleId="1271">
    <w:name w:val="リストなし127"/>
    <w:next w:val="NoList"/>
    <w:uiPriority w:val="99"/>
    <w:semiHidden/>
    <w:unhideWhenUsed/>
    <w:rsid w:val="00211D0F"/>
  </w:style>
  <w:style w:type="table" w:customStyle="1" w:styleId="TableGrid128">
    <w:name w:val="Table Grid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11D0F"/>
  </w:style>
  <w:style w:type="table" w:customStyle="1" w:styleId="328">
    <w:name w:val="网格型3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11D0F"/>
  </w:style>
  <w:style w:type="numbering" w:customStyle="1" w:styleId="NoList327">
    <w:name w:val="No List327"/>
    <w:next w:val="NoList"/>
    <w:uiPriority w:val="99"/>
    <w:semiHidden/>
    <w:rsid w:val="00211D0F"/>
  </w:style>
  <w:style w:type="table" w:customStyle="1" w:styleId="TableGrid428">
    <w:name w:val="Table Grid42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11D0F"/>
  </w:style>
  <w:style w:type="numbering" w:customStyle="1" w:styleId="11270">
    <w:name w:val="無清單1127"/>
    <w:next w:val="NoList"/>
    <w:uiPriority w:val="99"/>
    <w:semiHidden/>
    <w:unhideWhenUsed/>
    <w:rsid w:val="00211D0F"/>
  </w:style>
  <w:style w:type="table" w:customStyle="1" w:styleId="1280">
    <w:name w:val="表格格線12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11D0F"/>
  </w:style>
  <w:style w:type="numbering" w:customStyle="1" w:styleId="NoList1226">
    <w:name w:val="No List1226"/>
    <w:next w:val="NoList"/>
    <w:uiPriority w:val="99"/>
    <w:semiHidden/>
    <w:unhideWhenUsed/>
    <w:rsid w:val="00211D0F"/>
  </w:style>
  <w:style w:type="numbering" w:customStyle="1" w:styleId="11260">
    <w:name w:val="リストなし1126"/>
    <w:next w:val="NoList"/>
    <w:uiPriority w:val="99"/>
    <w:semiHidden/>
    <w:unhideWhenUsed/>
    <w:rsid w:val="00211D0F"/>
  </w:style>
  <w:style w:type="numbering" w:customStyle="1" w:styleId="11261">
    <w:name w:val="无列表1126"/>
    <w:next w:val="NoList"/>
    <w:semiHidden/>
    <w:rsid w:val="00211D0F"/>
  </w:style>
  <w:style w:type="numbering" w:customStyle="1" w:styleId="NoList2126">
    <w:name w:val="No List2126"/>
    <w:next w:val="NoList"/>
    <w:semiHidden/>
    <w:rsid w:val="00211D0F"/>
  </w:style>
  <w:style w:type="numbering" w:customStyle="1" w:styleId="NoList3126">
    <w:name w:val="No List3126"/>
    <w:next w:val="NoList"/>
    <w:uiPriority w:val="99"/>
    <w:semiHidden/>
    <w:rsid w:val="00211D0F"/>
  </w:style>
  <w:style w:type="numbering" w:customStyle="1" w:styleId="NoList11127">
    <w:name w:val="No List11127"/>
    <w:next w:val="NoList"/>
    <w:uiPriority w:val="99"/>
    <w:semiHidden/>
    <w:unhideWhenUsed/>
    <w:rsid w:val="00211D0F"/>
  </w:style>
  <w:style w:type="numbering" w:customStyle="1" w:styleId="12260">
    <w:name w:val="無清單1226"/>
    <w:next w:val="NoList"/>
    <w:uiPriority w:val="99"/>
    <w:semiHidden/>
    <w:unhideWhenUsed/>
    <w:rsid w:val="00211D0F"/>
  </w:style>
  <w:style w:type="numbering" w:customStyle="1" w:styleId="11126">
    <w:name w:val="無清單11126"/>
    <w:next w:val="NoList"/>
    <w:uiPriority w:val="99"/>
    <w:semiHidden/>
    <w:unhideWhenUsed/>
    <w:rsid w:val="00211D0F"/>
  </w:style>
  <w:style w:type="table" w:customStyle="1" w:styleId="174">
    <w:name w:val="网格型1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11D0F"/>
  </w:style>
  <w:style w:type="table" w:customStyle="1" w:styleId="260">
    <w:name w:val="网格型2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11D0F"/>
  </w:style>
  <w:style w:type="numbering" w:customStyle="1" w:styleId="NoList1135">
    <w:name w:val="No List1135"/>
    <w:next w:val="NoList"/>
    <w:uiPriority w:val="99"/>
    <w:semiHidden/>
    <w:unhideWhenUsed/>
    <w:rsid w:val="00211D0F"/>
  </w:style>
  <w:style w:type="numbering" w:customStyle="1" w:styleId="NoList415">
    <w:name w:val="No List415"/>
    <w:next w:val="NoList"/>
    <w:uiPriority w:val="99"/>
    <w:semiHidden/>
    <w:unhideWhenUsed/>
    <w:rsid w:val="00211D0F"/>
  </w:style>
  <w:style w:type="table" w:customStyle="1" w:styleId="TableGrid1127">
    <w:name w:val="Table Grid1127"/>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11D0F"/>
  </w:style>
  <w:style w:type="numbering" w:customStyle="1" w:styleId="NoList12115">
    <w:name w:val="No List12115"/>
    <w:next w:val="NoList"/>
    <w:uiPriority w:val="99"/>
    <w:semiHidden/>
    <w:unhideWhenUsed/>
    <w:rsid w:val="00211D0F"/>
  </w:style>
  <w:style w:type="numbering" w:customStyle="1" w:styleId="111151">
    <w:name w:val="リストなし11115"/>
    <w:next w:val="NoList"/>
    <w:uiPriority w:val="99"/>
    <w:semiHidden/>
    <w:unhideWhenUsed/>
    <w:rsid w:val="00211D0F"/>
  </w:style>
  <w:style w:type="numbering" w:customStyle="1" w:styleId="111152">
    <w:name w:val="无列表11115"/>
    <w:next w:val="NoList"/>
    <w:semiHidden/>
    <w:rsid w:val="00211D0F"/>
  </w:style>
  <w:style w:type="numbering" w:customStyle="1" w:styleId="NoList21115">
    <w:name w:val="No List21115"/>
    <w:next w:val="NoList"/>
    <w:semiHidden/>
    <w:rsid w:val="00211D0F"/>
  </w:style>
  <w:style w:type="numbering" w:customStyle="1" w:styleId="NoList31115">
    <w:name w:val="No List31115"/>
    <w:next w:val="NoList"/>
    <w:uiPriority w:val="99"/>
    <w:semiHidden/>
    <w:rsid w:val="00211D0F"/>
  </w:style>
  <w:style w:type="numbering" w:customStyle="1" w:styleId="NoList111115">
    <w:name w:val="No List111115"/>
    <w:next w:val="NoList"/>
    <w:uiPriority w:val="99"/>
    <w:semiHidden/>
    <w:unhideWhenUsed/>
    <w:rsid w:val="00211D0F"/>
  </w:style>
  <w:style w:type="numbering" w:customStyle="1" w:styleId="12115">
    <w:name w:val="無清單12115"/>
    <w:next w:val="NoList"/>
    <w:uiPriority w:val="99"/>
    <w:semiHidden/>
    <w:unhideWhenUsed/>
    <w:rsid w:val="00211D0F"/>
  </w:style>
  <w:style w:type="numbering" w:customStyle="1" w:styleId="111115">
    <w:name w:val="無清單111115"/>
    <w:next w:val="NoList"/>
    <w:uiPriority w:val="99"/>
    <w:semiHidden/>
    <w:unhideWhenUsed/>
    <w:rsid w:val="00211D0F"/>
  </w:style>
  <w:style w:type="numbering" w:customStyle="1" w:styleId="NoList1315">
    <w:name w:val="No List1315"/>
    <w:next w:val="NoList"/>
    <w:uiPriority w:val="99"/>
    <w:semiHidden/>
    <w:unhideWhenUsed/>
    <w:rsid w:val="00211D0F"/>
  </w:style>
  <w:style w:type="numbering" w:customStyle="1" w:styleId="12151">
    <w:name w:val="リストなし1215"/>
    <w:next w:val="NoList"/>
    <w:uiPriority w:val="99"/>
    <w:semiHidden/>
    <w:unhideWhenUsed/>
    <w:rsid w:val="00211D0F"/>
  </w:style>
  <w:style w:type="numbering" w:customStyle="1" w:styleId="12152">
    <w:name w:val="无列表1215"/>
    <w:next w:val="NoList"/>
    <w:semiHidden/>
    <w:rsid w:val="00211D0F"/>
  </w:style>
  <w:style w:type="numbering" w:customStyle="1" w:styleId="NoList2215">
    <w:name w:val="No List2215"/>
    <w:next w:val="NoList"/>
    <w:semiHidden/>
    <w:rsid w:val="00211D0F"/>
  </w:style>
  <w:style w:type="numbering" w:customStyle="1" w:styleId="NoList3215">
    <w:name w:val="No List3215"/>
    <w:next w:val="NoList"/>
    <w:uiPriority w:val="99"/>
    <w:semiHidden/>
    <w:rsid w:val="00211D0F"/>
  </w:style>
  <w:style w:type="numbering" w:customStyle="1" w:styleId="NoList11215">
    <w:name w:val="No List11215"/>
    <w:next w:val="NoList"/>
    <w:uiPriority w:val="99"/>
    <w:semiHidden/>
    <w:unhideWhenUsed/>
    <w:rsid w:val="00211D0F"/>
  </w:style>
  <w:style w:type="numbering" w:customStyle="1" w:styleId="1315">
    <w:name w:val="無清單1315"/>
    <w:next w:val="NoList"/>
    <w:uiPriority w:val="99"/>
    <w:semiHidden/>
    <w:unhideWhenUsed/>
    <w:rsid w:val="00211D0F"/>
  </w:style>
  <w:style w:type="numbering" w:customStyle="1" w:styleId="11215">
    <w:name w:val="無清單11215"/>
    <w:next w:val="NoList"/>
    <w:uiPriority w:val="99"/>
    <w:semiHidden/>
    <w:unhideWhenUsed/>
    <w:rsid w:val="00211D0F"/>
  </w:style>
  <w:style w:type="numbering" w:customStyle="1" w:styleId="2115">
    <w:name w:val="无列表2115"/>
    <w:next w:val="NoList"/>
    <w:uiPriority w:val="99"/>
    <w:semiHidden/>
    <w:unhideWhenUsed/>
    <w:rsid w:val="00211D0F"/>
  </w:style>
  <w:style w:type="numbering" w:customStyle="1" w:styleId="NoList12215">
    <w:name w:val="No List12215"/>
    <w:next w:val="NoList"/>
    <w:uiPriority w:val="99"/>
    <w:semiHidden/>
    <w:unhideWhenUsed/>
    <w:rsid w:val="00211D0F"/>
  </w:style>
  <w:style w:type="numbering" w:customStyle="1" w:styleId="112150">
    <w:name w:val="リストなし11215"/>
    <w:next w:val="NoList"/>
    <w:uiPriority w:val="99"/>
    <w:semiHidden/>
    <w:unhideWhenUsed/>
    <w:rsid w:val="00211D0F"/>
  </w:style>
  <w:style w:type="numbering" w:customStyle="1" w:styleId="112151">
    <w:name w:val="无列表11215"/>
    <w:next w:val="NoList"/>
    <w:semiHidden/>
    <w:rsid w:val="00211D0F"/>
  </w:style>
  <w:style w:type="numbering" w:customStyle="1" w:styleId="NoList21215">
    <w:name w:val="No List21215"/>
    <w:next w:val="NoList"/>
    <w:semiHidden/>
    <w:rsid w:val="00211D0F"/>
  </w:style>
  <w:style w:type="numbering" w:customStyle="1" w:styleId="NoList31215">
    <w:name w:val="No List31215"/>
    <w:next w:val="NoList"/>
    <w:uiPriority w:val="99"/>
    <w:semiHidden/>
    <w:rsid w:val="00211D0F"/>
  </w:style>
  <w:style w:type="numbering" w:customStyle="1" w:styleId="NoList111215">
    <w:name w:val="No List111215"/>
    <w:next w:val="NoList"/>
    <w:uiPriority w:val="99"/>
    <w:semiHidden/>
    <w:unhideWhenUsed/>
    <w:rsid w:val="00211D0F"/>
  </w:style>
  <w:style w:type="numbering" w:customStyle="1" w:styleId="12215">
    <w:name w:val="無清單12215"/>
    <w:next w:val="NoList"/>
    <w:uiPriority w:val="99"/>
    <w:semiHidden/>
    <w:unhideWhenUsed/>
    <w:rsid w:val="00211D0F"/>
  </w:style>
  <w:style w:type="numbering" w:customStyle="1" w:styleId="111215">
    <w:name w:val="無清單111215"/>
    <w:next w:val="NoList"/>
    <w:uiPriority w:val="99"/>
    <w:semiHidden/>
    <w:unhideWhenUsed/>
    <w:rsid w:val="00211D0F"/>
  </w:style>
  <w:style w:type="table" w:customStyle="1" w:styleId="TableGrid76">
    <w:name w:val="Table Grid7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11D0F"/>
  </w:style>
  <w:style w:type="numbering" w:customStyle="1" w:styleId="NoList145">
    <w:name w:val="No List145"/>
    <w:next w:val="NoList"/>
    <w:uiPriority w:val="99"/>
    <w:semiHidden/>
    <w:unhideWhenUsed/>
    <w:rsid w:val="00211D0F"/>
  </w:style>
  <w:style w:type="numbering" w:customStyle="1" w:styleId="1352">
    <w:name w:val="リストなし135"/>
    <w:next w:val="NoList"/>
    <w:uiPriority w:val="99"/>
    <w:semiHidden/>
    <w:unhideWhenUsed/>
    <w:rsid w:val="00211D0F"/>
  </w:style>
  <w:style w:type="numbering" w:customStyle="1" w:styleId="NoList235">
    <w:name w:val="No List235"/>
    <w:next w:val="NoList"/>
    <w:semiHidden/>
    <w:rsid w:val="00211D0F"/>
  </w:style>
  <w:style w:type="numbering" w:customStyle="1" w:styleId="NoList335">
    <w:name w:val="No List335"/>
    <w:next w:val="NoList"/>
    <w:uiPriority w:val="99"/>
    <w:semiHidden/>
    <w:rsid w:val="00211D0F"/>
  </w:style>
  <w:style w:type="numbering" w:customStyle="1" w:styleId="1451">
    <w:name w:val="無清單145"/>
    <w:next w:val="NoList"/>
    <w:uiPriority w:val="99"/>
    <w:semiHidden/>
    <w:unhideWhenUsed/>
    <w:rsid w:val="00211D0F"/>
  </w:style>
  <w:style w:type="numbering" w:customStyle="1" w:styleId="11350">
    <w:name w:val="無清單1135"/>
    <w:next w:val="NoList"/>
    <w:uiPriority w:val="99"/>
    <w:semiHidden/>
    <w:unhideWhenUsed/>
    <w:rsid w:val="00211D0F"/>
  </w:style>
  <w:style w:type="numbering" w:customStyle="1" w:styleId="NoList1235">
    <w:name w:val="No List1235"/>
    <w:next w:val="NoList"/>
    <w:uiPriority w:val="99"/>
    <w:semiHidden/>
    <w:unhideWhenUsed/>
    <w:rsid w:val="00211D0F"/>
  </w:style>
  <w:style w:type="numbering" w:customStyle="1" w:styleId="11351">
    <w:name w:val="リストなし1135"/>
    <w:next w:val="NoList"/>
    <w:uiPriority w:val="99"/>
    <w:semiHidden/>
    <w:unhideWhenUsed/>
    <w:rsid w:val="00211D0F"/>
  </w:style>
  <w:style w:type="numbering" w:customStyle="1" w:styleId="11352">
    <w:name w:val="无列表1135"/>
    <w:next w:val="NoList"/>
    <w:semiHidden/>
    <w:rsid w:val="00211D0F"/>
  </w:style>
  <w:style w:type="numbering" w:customStyle="1" w:styleId="NoList2135">
    <w:name w:val="No List2135"/>
    <w:next w:val="NoList"/>
    <w:semiHidden/>
    <w:rsid w:val="00211D0F"/>
  </w:style>
  <w:style w:type="numbering" w:customStyle="1" w:styleId="NoList3135">
    <w:name w:val="No List3135"/>
    <w:next w:val="NoList"/>
    <w:uiPriority w:val="99"/>
    <w:semiHidden/>
    <w:rsid w:val="00211D0F"/>
  </w:style>
  <w:style w:type="numbering" w:customStyle="1" w:styleId="NoList11135">
    <w:name w:val="No List11135"/>
    <w:next w:val="NoList"/>
    <w:uiPriority w:val="99"/>
    <w:semiHidden/>
    <w:unhideWhenUsed/>
    <w:rsid w:val="00211D0F"/>
  </w:style>
  <w:style w:type="numbering" w:customStyle="1" w:styleId="1235">
    <w:name w:val="無清單1235"/>
    <w:next w:val="NoList"/>
    <w:uiPriority w:val="99"/>
    <w:semiHidden/>
    <w:unhideWhenUsed/>
    <w:rsid w:val="00211D0F"/>
  </w:style>
  <w:style w:type="numbering" w:customStyle="1" w:styleId="11135">
    <w:name w:val="無清單11135"/>
    <w:next w:val="NoList"/>
    <w:uiPriority w:val="99"/>
    <w:semiHidden/>
    <w:unhideWhenUsed/>
    <w:rsid w:val="00211D0F"/>
  </w:style>
  <w:style w:type="numbering" w:customStyle="1" w:styleId="NoList515">
    <w:name w:val="No List515"/>
    <w:next w:val="NoList"/>
    <w:uiPriority w:val="99"/>
    <w:semiHidden/>
    <w:unhideWhenUsed/>
    <w:rsid w:val="00211D0F"/>
  </w:style>
  <w:style w:type="numbering" w:customStyle="1" w:styleId="13150">
    <w:name w:val="无列表1315"/>
    <w:next w:val="NoList"/>
    <w:semiHidden/>
    <w:rsid w:val="00211D0F"/>
  </w:style>
  <w:style w:type="numbering" w:customStyle="1" w:styleId="NoList11314">
    <w:name w:val="No List11314"/>
    <w:next w:val="NoList"/>
    <w:uiPriority w:val="99"/>
    <w:semiHidden/>
    <w:unhideWhenUsed/>
    <w:rsid w:val="00211D0F"/>
  </w:style>
  <w:style w:type="numbering" w:customStyle="1" w:styleId="NoList4115">
    <w:name w:val="No List4115"/>
    <w:next w:val="NoList"/>
    <w:uiPriority w:val="99"/>
    <w:semiHidden/>
    <w:unhideWhenUsed/>
    <w:rsid w:val="00211D0F"/>
  </w:style>
  <w:style w:type="numbering" w:customStyle="1" w:styleId="2215">
    <w:name w:val="无列表2215"/>
    <w:next w:val="NoList"/>
    <w:uiPriority w:val="99"/>
    <w:semiHidden/>
    <w:unhideWhenUsed/>
    <w:rsid w:val="00211D0F"/>
  </w:style>
  <w:style w:type="numbering" w:customStyle="1" w:styleId="NoList121115">
    <w:name w:val="No List121115"/>
    <w:next w:val="NoList"/>
    <w:uiPriority w:val="99"/>
    <w:semiHidden/>
    <w:unhideWhenUsed/>
    <w:rsid w:val="00211D0F"/>
  </w:style>
  <w:style w:type="numbering" w:customStyle="1" w:styleId="1111150">
    <w:name w:val="リストなし111115"/>
    <w:next w:val="NoList"/>
    <w:uiPriority w:val="99"/>
    <w:semiHidden/>
    <w:unhideWhenUsed/>
    <w:rsid w:val="00211D0F"/>
  </w:style>
  <w:style w:type="numbering" w:customStyle="1" w:styleId="1111151">
    <w:name w:val="无列表111115"/>
    <w:next w:val="NoList"/>
    <w:semiHidden/>
    <w:rsid w:val="00211D0F"/>
  </w:style>
  <w:style w:type="numbering" w:customStyle="1" w:styleId="NoList211115">
    <w:name w:val="No List211115"/>
    <w:next w:val="NoList"/>
    <w:semiHidden/>
    <w:rsid w:val="00211D0F"/>
  </w:style>
  <w:style w:type="numbering" w:customStyle="1" w:styleId="NoList311115">
    <w:name w:val="No List311115"/>
    <w:next w:val="NoList"/>
    <w:uiPriority w:val="99"/>
    <w:semiHidden/>
    <w:rsid w:val="00211D0F"/>
  </w:style>
  <w:style w:type="numbering" w:customStyle="1" w:styleId="NoList1111115">
    <w:name w:val="No List1111115"/>
    <w:next w:val="NoList"/>
    <w:uiPriority w:val="99"/>
    <w:semiHidden/>
    <w:unhideWhenUsed/>
    <w:rsid w:val="00211D0F"/>
  </w:style>
  <w:style w:type="numbering" w:customStyle="1" w:styleId="121115">
    <w:name w:val="無清單121115"/>
    <w:next w:val="NoList"/>
    <w:uiPriority w:val="99"/>
    <w:semiHidden/>
    <w:unhideWhenUsed/>
    <w:rsid w:val="00211D0F"/>
  </w:style>
  <w:style w:type="numbering" w:customStyle="1" w:styleId="1111115">
    <w:name w:val="無清單1111115"/>
    <w:next w:val="NoList"/>
    <w:uiPriority w:val="99"/>
    <w:semiHidden/>
    <w:unhideWhenUsed/>
    <w:rsid w:val="00211D0F"/>
  </w:style>
  <w:style w:type="numbering" w:customStyle="1" w:styleId="NoList13115">
    <w:name w:val="No List13115"/>
    <w:next w:val="NoList"/>
    <w:uiPriority w:val="99"/>
    <w:semiHidden/>
    <w:unhideWhenUsed/>
    <w:rsid w:val="00211D0F"/>
  </w:style>
  <w:style w:type="numbering" w:customStyle="1" w:styleId="121150">
    <w:name w:val="リストなし12115"/>
    <w:next w:val="NoList"/>
    <w:uiPriority w:val="99"/>
    <w:semiHidden/>
    <w:unhideWhenUsed/>
    <w:rsid w:val="00211D0F"/>
  </w:style>
  <w:style w:type="numbering" w:customStyle="1" w:styleId="121151">
    <w:name w:val="无列表12115"/>
    <w:next w:val="NoList"/>
    <w:semiHidden/>
    <w:rsid w:val="00211D0F"/>
  </w:style>
  <w:style w:type="numbering" w:customStyle="1" w:styleId="NoList22115">
    <w:name w:val="No List22115"/>
    <w:next w:val="NoList"/>
    <w:semiHidden/>
    <w:rsid w:val="00211D0F"/>
  </w:style>
  <w:style w:type="numbering" w:customStyle="1" w:styleId="NoList32115">
    <w:name w:val="No List32115"/>
    <w:next w:val="NoList"/>
    <w:uiPriority w:val="99"/>
    <w:semiHidden/>
    <w:rsid w:val="00211D0F"/>
  </w:style>
  <w:style w:type="numbering" w:customStyle="1" w:styleId="NoList112115">
    <w:name w:val="No List112115"/>
    <w:next w:val="NoList"/>
    <w:uiPriority w:val="99"/>
    <w:semiHidden/>
    <w:unhideWhenUsed/>
    <w:rsid w:val="00211D0F"/>
  </w:style>
  <w:style w:type="numbering" w:customStyle="1" w:styleId="13115">
    <w:name w:val="無清單13115"/>
    <w:next w:val="NoList"/>
    <w:uiPriority w:val="99"/>
    <w:semiHidden/>
    <w:unhideWhenUsed/>
    <w:rsid w:val="00211D0F"/>
  </w:style>
  <w:style w:type="numbering" w:customStyle="1" w:styleId="112115">
    <w:name w:val="無清單112115"/>
    <w:next w:val="NoList"/>
    <w:uiPriority w:val="99"/>
    <w:semiHidden/>
    <w:unhideWhenUsed/>
    <w:rsid w:val="00211D0F"/>
  </w:style>
  <w:style w:type="numbering" w:customStyle="1" w:styleId="21115">
    <w:name w:val="无列表21115"/>
    <w:next w:val="NoList"/>
    <w:uiPriority w:val="99"/>
    <w:semiHidden/>
    <w:unhideWhenUsed/>
    <w:rsid w:val="00211D0F"/>
  </w:style>
  <w:style w:type="numbering" w:customStyle="1" w:styleId="NoList122115">
    <w:name w:val="No List122115"/>
    <w:next w:val="NoList"/>
    <w:uiPriority w:val="99"/>
    <w:semiHidden/>
    <w:unhideWhenUsed/>
    <w:rsid w:val="00211D0F"/>
  </w:style>
  <w:style w:type="numbering" w:customStyle="1" w:styleId="1121150">
    <w:name w:val="リストなし112115"/>
    <w:next w:val="NoList"/>
    <w:uiPriority w:val="99"/>
    <w:semiHidden/>
    <w:unhideWhenUsed/>
    <w:rsid w:val="00211D0F"/>
  </w:style>
  <w:style w:type="numbering" w:customStyle="1" w:styleId="1121151">
    <w:name w:val="无列表112115"/>
    <w:next w:val="NoList"/>
    <w:semiHidden/>
    <w:rsid w:val="00211D0F"/>
  </w:style>
  <w:style w:type="numbering" w:customStyle="1" w:styleId="NoList212115">
    <w:name w:val="No List212115"/>
    <w:next w:val="NoList"/>
    <w:semiHidden/>
    <w:rsid w:val="00211D0F"/>
  </w:style>
  <w:style w:type="numbering" w:customStyle="1" w:styleId="NoList312115">
    <w:name w:val="No List312115"/>
    <w:next w:val="NoList"/>
    <w:uiPriority w:val="99"/>
    <w:semiHidden/>
    <w:rsid w:val="00211D0F"/>
  </w:style>
  <w:style w:type="numbering" w:customStyle="1" w:styleId="NoList1112115">
    <w:name w:val="No List1112115"/>
    <w:next w:val="NoList"/>
    <w:uiPriority w:val="99"/>
    <w:semiHidden/>
    <w:unhideWhenUsed/>
    <w:rsid w:val="00211D0F"/>
  </w:style>
  <w:style w:type="numbering" w:customStyle="1" w:styleId="1221150">
    <w:name w:val="無清單122115"/>
    <w:next w:val="NoList"/>
    <w:uiPriority w:val="99"/>
    <w:semiHidden/>
    <w:unhideWhenUsed/>
    <w:rsid w:val="00211D0F"/>
  </w:style>
  <w:style w:type="numbering" w:customStyle="1" w:styleId="1112115">
    <w:name w:val="無清單1112115"/>
    <w:next w:val="NoList"/>
    <w:uiPriority w:val="99"/>
    <w:semiHidden/>
    <w:unhideWhenUsed/>
    <w:rsid w:val="00211D0F"/>
  </w:style>
  <w:style w:type="numbering" w:customStyle="1" w:styleId="NoList5114">
    <w:name w:val="No List5114"/>
    <w:next w:val="NoList"/>
    <w:uiPriority w:val="99"/>
    <w:semiHidden/>
    <w:unhideWhenUsed/>
    <w:rsid w:val="00211D0F"/>
  </w:style>
  <w:style w:type="numbering" w:customStyle="1" w:styleId="NoList614">
    <w:name w:val="No List614"/>
    <w:next w:val="NoList"/>
    <w:uiPriority w:val="99"/>
    <w:semiHidden/>
    <w:unhideWhenUsed/>
    <w:rsid w:val="00211D0F"/>
  </w:style>
  <w:style w:type="numbering" w:customStyle="1" w:styleId="NoList1414">
    <w:name w:val="No List1414"/>
    <w:next w:val="NoList"/>
    <w:uiPriority w:val="99"/>
    <w:semiHidden/>
    <w:unhideWhenUsed/>
    <w:rsid w:val="00211D0F"/>
  </w:style>
  <w:style w:type="numbering" w:customStyle="1" w:styleId="13141">
    <w:name w:val="リストなし1314"/>
    <w:next w:val="NoList"/>
    <w:uiPriority w:val="99"/>
    <w:semiHidden/>
    <w:unhideWhenUsed/>
    <w:rsid w:val="00211D0F"/>
  </w:style>
  <w:style w:type="numbering" w:customStyle="1" w:styleId="NoList2314">
    <w:name w:val="No List2314"/>
    <w:next w:val="NoList"/>
    <w:semiHidden/>
    <w:rsid w:val="00211D0F"/>
  </w:style>
  <w:style w:type="numbering" w:customStyle="1" w:styleId="NoList3314">
    <w:name w:val="No List3314"/>
    <w:next w:val="NoList"/>
    <w:uiPriority w:val="99"/>
    <w:semiHidden/>
    <w:rsid w:val="00211D0F"/>
  </w:style>
  <w:style w:type="numbering" w:customStyle="1" w:styleId="NoList1144">
    <w:name w:val="No List1144"/>
    <w:next w:val="NoList"/>
    <w:uiPriority w:val="99"/>
    <w:semiHidden/>
    <w:unhideWhenUsed/>
    <w:rsid w:val="00211D0F"/>
  </w:style>
  <w:style w:type="numbering" w:customStyle="1" w:styleId="1414">
    <w:name w:val="無清單1414"/>
    <w:next w:val="NoList"/>
    <w:uiPriority w:val="99"/>
    <w:semiHidden/>
    <w:unhideWhenUsed/>
    <w:rsid w:val="00211D0F"/>
  </w:style>
  <w:style w:type="numbering" w:customStyle="1" w:styleId="11314">
    <w:name w:val="無清單11314"/>
    <w:next w:val="NoList"/>
    <w:uiPriority w:val="99"/>
    <w:semiHidden/>
    <w:unhideWhenUsed/>
    <w:rsid w:val="00211D0F"/>
  </w:style>
  <w:style w:type="numbering" w:customStyle="1" w:styleId="NoList424">
    <w:name w:val="No List424"/>
    <w:next w:val="NoList"/>
    <w:uiPriority w:val="99"/>
    <w:semiHidden/>
    <w:unhideWhenUsed/>
    <w:rsid w:val="00211D0F"/>
  </w:style>
  <w:style w:type="numbering" w:customStyle="1" w:styleId="NoList12314">
    <w:name w:val="No List12314"/>
    <w:next w:val="NoList"/>
    <w:uiPriority w:val="99"/>
    <w:semiHidden/>
    <w:unhideWhenUsed/>
    <w:rsid w:val="00211D0F"/>
  </w:style>
  <w:style w:type="numbering" w:customStyle="1" w:styleId="113140">
    <w:name w:val="リストなし11314"/>
    <w:next w:val="NoList"/>
    <w:uiPriority w:val="99"/>
    <w:semiHidden/>
    <w:unhideWhenUsed/>
    <w:rsid w:val="00211D0F"/>
  </w:style>
  <w:style w:type="numbering" w:customStyle="1" w:styleId="113141">
    <w:name w:val="无列表11314"/>
    <w:next w:val="NoList"/>
    <w:semiHidden/>
    <w:rsid w:val="00211D0F"/>
  </w:style>
  <w:style w:type="numbering" w:customStyle="1" w:styleId="NoList21314">
    <w:name w:val="No List21314"/>
    <w:next w:val="NoList"/>
    <w:semiHidden/>
    <w:rsid w:val="00211D0F"/>
  </w:style>
  <w:style w:type="numbering" w:customStyle="1" w:styleId="NoList31314">
    <w:name w:val="No List31314"/>
    <w:next w:val="NoList"/>
    <w:uiPriority w:val="99"/>
    <w:semiHidden/>
    <w:rsid w:val="00211D0F"/>
  </w:style>
  <w:style w:type="numbering" w:customStyle="1" w:styleId="NoList111314">
    <w:name w:val="No List111314"/>
    <w:next w:val="NoList"/>
    <w:uiPriority w:val="99"/>
    <w:semiHidden/>
    <w:unhideWhenUsed/>
    <w:rsid w:val="00211D0F"/>
  </w:style>
  <w:style w:type="numbering" w:customStyle="1" w:styleId="12314">
    <w:name w:val="無清單12314"/>
    <w:next w:val="NoList"/>
    <w:uiPriority w:val="99"/>
    <w:semiHidden/>
    <w:unhideWhenUsed/>
    <w:rsid w:val="00211D0F"/>
  </w:style>
  <w:style w:type="numbering" w:customStyle="1" w:styleId="111314">
    <w:name w:val="無清單111314"/>
    <w:next w:val="NoList"/>
    <w:uiPriority w:val="99"/>
    <w:semiHidden/>
    <w:unhideWhenUsed/>
    <w:rsid w:val="00211D0F"/>
  </w:style>
  <w:style w:type="numbering" w:customStyle="1" w:styleId="NoList12124">
    <w:name w:val="No List12124"/>
    <w:next w:val="NoList"/>
    <w:uiPriority w:val="99"/>
    <w:semiHidden/>
    <w:unhideWhenUsed/>
    <w:rsid w:val="00211D0F"/>
  </w:style>
  <w:style w:type="numbering" w:customStyle="1" w:styleId="111241">
    <w:name w:val="リストなし11124"/>
    <w:next w:val="NoList"/>
    <w:uiPriority w:val="99"/>
    <w:semiHidden/>
    <w:unhideWhenUsed/>
    <w:rsid w:val="00211D0F"/>
  </w:style>
  <w:style w:type="numbering" w:customStyle="1" w:styleId="111242">
    <w:name w:val="无列表11124"/>
    <w:next w:val="NoList"/>
    <w:semiHidden/>
    <w:rsid w:val="00211D0F"/>
  </w:style>
  <w:style w:type="numbering" w:customStyle="1" w:styleId="NoList21124">
    <w:name w:val="No List21124"/>
    <w:next w:val="NoList"/>
    <w:semiHidden/>
    <w:rsid w:val="00211D0F"/>
  </w:style>
  <w:style w:type="numbering" w:customStyle="1" w:styleId="NoList31124">
    <w:name w:val="No List31124"/>
    <w:next w:val="NoList"/>
    <w:uiPriority w:val="99"/>
    <w:semiHidden/>
    <w:rsid w:val="00211D0F"/>
  </w:style>
  <w:style w:type="numbering" w:customStyle="1" w:styleId="NoList111124">
    <w:name w:val="No List111124"/>
    <w:next w:val="NoList"/>
    <w:uiPriority w:val="99"/>
    <w:semiHidden/>
    <w:unhideWhenUsed/>
    <w:rsid w:val="00211D0F"/>
  </w:style>
  <w:style w:type="numbering" w:customStyle="1" w:styleId="12124">
    <w:name w:val="無清單12124"/>
    <w:next w:val="NoList"/>
    <w:uiPriority w:val="99"/>
    <w:semiHidden/>
    <w:unhideWhenUsed/>
    <w:rsid w:val="00211D0F"/>
  </w:style>
  <w:style w:type="numbering" w:customStyle="1" w:styleId="111124">
    <w:name w:val="無清單111124"/>
    <w:next w:val="NoList"/>
    <w:uiPriority w:val="99"/>
    <w:semiHidden/>
    <w:unhideWhenUsed/>
    <w:rsid w:val="00211D0F"/>
  </w:style>
  <w:style w:type="numbering" w:customStyle="1" w:styleId="NoList524">
    <w:name w:val="No List524"/>
    <w:next w:val="NoList"/>
    <w:uiPriority w:val="99"/>
    <w:semiHidden/>
    <w:unhideWhenUsed/>
    <w:rsid w:val="00211D0F"/>
  </w:style>
  <w:style w:type="numbering" w:customStyle="1" w:styleId="NoList1324">
    <w:name w:val="No List1324"/>
    <w:next w:val="NoList"/>
    <w:uiPriority w:val="99"/>
    <w:semiHidden/>
    <w:unhideWhenUsed/>
    <w:rsid w:val="00211D0F"/>
  </w:style>
  <w:style w:type="numbering" w:customStyle="1" w:styleId="12243">
    <w:name w:val="リストなし1224"/>
    <w:next w:val="NoList"/>
    <w:uiPriority w:val="99"/>
    <w:semiHidden/>
    <w:unhideWhenUsed/>
    <w:rsid w:val="00211D0F"/>
  </w:style>
  <w:style w:type="numbering" w:customStyle="1" w:styleId="12251">
    <w:name w:val="无列表1225"/>
    <w:next w:val="NoList"/>
    <w:semiHidden/>
    <w:rsid w:val="00211D0F"/>
  </w:style>
  <w:style w:type="numbering" w:customStyle="1" w:styleId="NoList2224">
    <w:name w:val="No List2224"/>
    <w:next w:val="NoList"/>
    <w:semiHidden/>
    <w:rsid w:val="00211D0F"/>
  </w:style>
  <w:style w:type="numbering" w:customStyle="1" w:styleId="NoList3224">
    <w:name w:val="No List3224"/>
    <w:next w:val="NoList"/>
    <w:uiPriority w:val="99"/>
    <w:semiHidden/>
    <w:rsid w:val="00211D0F"/>
  </w:style>
  <w:style w:type="numbering" w:customStyle="1" w:styleId="NoList11224">
    <w:name w:val="No List11224"/>
    <w:next w:val="NoList"/>
    <w:uiPriority w:val="99"/>
    <w:semiHidden/>
    <w:unhideWhenUsed/>
    <w:rsid w:val="00211D0F"/>
  </w:style>
  <w:style w:type="numbering" w:customStyle="1" w:styleId="1324">
    <w:name w:val="無清單1324"/>
    <w:next w:val="NoList"/>
    <w:uiPriority w:val="99"/>
    <w:semiHidden/>
    <w:unhideWhenUsed/>
    <w:rsid w:val="00211D0F"/>
  </w:style>
  <w:style w:type="numbering" w:customStyle="1" w:styleId="11224">
    <w:name w:val="無清單11224"/>
    <w:next w:val="NoList"/>
    <w:uiPriority w:val="99"/>
    <w:semiHidden/>
    <w:unhideWhenUsed/>
    <w:rsid w:val="00211D0F"/>
  </w:style>
  <w:style w:type="numbering" w:customStyle="1" w:styleId="2124">
    <w:name w:val="无列表2124"/>
    <w:next w:val="NoList"/>
    <w:uiPriority w:val="99"/>
    <w:semiHidden/>
    <w:unhideWhenUsed/>
    <w:rsid w:val="00211D0F"/>
  </w:style>
  <w:style w:type="numbering" w:customStyle="1" w:styleId="NoList111224">
    <w:name w:val="No List111224"/>
    <w:next w:val="NoList"/>
    <w:uiPriority w:val="99"/>
    <w:semiHidden/>
    <w:unhideWhenUsed/>
    <w:rsid w:val="00211D0F"/>
  </w:style>
  <w:style w:type="numbering" w:customStyle="1" w:styleId="NoList74">
    <w:name w:val="No List74"/>
    <w:next w:val="NoList"/>
    <w:uiPriority w:val="99"/>
    <w:semiHidden/>
    <w:unhideWhenUsed/>
    <w:rsid w:val="00211D0F"/>
  </w:style>
  <w:style w:type="numbering" w:customStyle="1" w:styleId="NoList154">
    <w:name w:val="No List154"/>
    <w:next w:val="NoList"/>
    <w:uiPriority w:val="99"/>
    <w:semiHidden/>
    <w:unhideWhenUsed/>
    <w:rsid w:val="00211D0F"/>
  </w:style>
  <w:style w:type="numbering" w:customStyle="1" w:styleId="1442">
    <w:name w:val="リストなし144"/>
    <w:next w:val="NoList"/>
    <w:uiPriority w:val="99"/>
    <w:semiHidden/>
    <w:unhideWhenUsed/>
    <w:rsid w:val="00211D0F"/>
  </w:style>
  <w:style w:type="numbering" w:customStyle="1" w:styleId="1443">
    <w:name w:val="无列表144"/>
    <w:next w:val="NoList"/>
    <w:semiHidden/>
    <w:rsid w:val="00211D0F"/>
  </w:style>
  <w:style w:type="numbering" w:customStyle="1" w:styleId="NoList244">
    <w:name w:val="No List244"/>
    <w:next w:val="NoList"/>
    <w:semiHidden/>
    <w:rsid w:val="00211D0F"/>
  </w:style>
  <w:style w:type="numbering" w:customStyle="1" w:styleId="NoList344">
    <w:name w:val="No List344"/>
    <w:next w:val="NoList"/>
    <w:uiPriority w:val="99"/>
    <w:semiHidden/>
    <w:rsid w:val="00211D0F"/>
  </w:style>
  <w:style w:type="numbering" w:customStyle="1" w:styleId="NoList1154">
    <w:name w:val="No List1154"/>
    <w:next w:val="NoList"/>
    <w:uiPriority w:val="99"/>
    <w:semiHidden/>
    <w:unhideWhenUsed/>
    <w:rsid w:val="00211D0F"/>
  </w:style>
  <w:style w:type="numbering" w:customStyle="1" w:styleId="1541">
    <w:name w:val="無清單154"/>
    <w:next w:val="NoList"/>
    <w:uiPriority w:val="99"/>
    <w:semiHidden/>
    <w:unhideWhenUsed/>
    <w:rsid w:val="00211D0F"/>
  </w:style>
  <w:style w:type="numbering" w:customStyle="1" w:styleId="11440">
    <w:name w:val="無清單1144"/>
    <w:next w:val="NoList"/>
    <w:uiPriority w:val="99"/>
    <w:semiHidden/>
    <w:unhideWhenUsed/>
    <w:rsid w:val="00211D0F"/>
  </w:style>
  <w:style w:type="numbering" w:customStyle="1" w:styleId="NoList434">
    <w:name w:val="No List434"/>
    <w:next w:val="NoList"/>
    <w:uiPriority w:val="99"/>
    <w:semiHidden/>
    <w:unhideWhenUsed/>
    <w:rsid w:val="00211D0F"/>
  </w:style>
  <w:style w:type="numbering" w:customStyle="1" w:styleId="NoList1244">
    <w:name w:val="No List1244"/>
    <w:next w:val="NoList"/>
    <w:uiPriority w:val="99"/>
    <w:semiHidden/>
    <w:unhideWhenUsed/>
    <w:rsid w:val="00211D0F"/>
  </w:style>
  <w:style w:type="numbering" w:customStyle="1" w:styleId="11441">
    <w:name w:val="リストなし1144"/>
    <w:next w:val="NoList"/>
    <w:uiPriority w:val="99"/>
    <w:semiHidden/>
    <w:unhideWhenUsed/>
    <w:rsid w:val="00211D0F"/>
  </w:style>
  <w:style w:type="numbering" w:customStyle="1" w:styleId="11442">
    <w:name w:val="无列表1144"/>
    <w:next w:val="NoList"/>
    <w:semiHidden/>
    <w:rsid w:val="00211D0F"/>
  </w:style>
  <w:style w:type="numbering" w:customStyle="1" w:styleId="NoList2144">
    <w:name w:val="No List2144"/>
    <w:next w:val="NoList"/>
    <w:semiHidden/>
    <w:rsid w:val="00211D0F"/>
  </w:style>
  <w:style w:type="numbering" w:customStyle="1" w:styleId="NoList3144">
    <w:name w:val="No List3144"/>
    <w:next w:val="NoList"/>
    <w:uiPriority w:val="99"/>
    <w:semiHidden/>
    <w:rsid w:val="00211D0F"/>
  </w:style>
  <w:style w:type="numbering" w:customStyle="1" w:styleId="NoList11144">
    <w:name w:val="No List11144"/>
    <w:next w:val="NoList"/>
    <w:uiPriority w:val="99"/>
    <w:semiHidden/>
    <w:unhideWhenUsed/>
    <w:rsid w:val="00211D0F"/>
  </w:style>
  <w:style w:type="numbering" w:customStyle="1" w:styleId="1244">
    <w:name w:val="無清單1244"/>
    <w:next w:val="NoList"/>
    <w:uiPriority w:val="99"/>
    <w:semiHidden/>
    <w:unhideWhenUsed/>
    <w:rsid w:val="00211D0F"/>
  </w:style>
  <w:style w:type="numbering" w:customStyle="1" w:styleId="11144">
    <w:name w:val="無清單11144"/>
    <w:next w:val="NoList"/>
    <w:uiPriority w:val="99"/>
    <w:semiHidden/>
    <w:unhideWhenUsed/>
    <w:rsid w:val="00211D0F"/>
  </w:style>
  <w:style w:type="numbering" w:customStyle="1" w:styleId="234">
    <w:name w:val="无列表234"/>
    <w:next w:val="NoList"/>
    <w:uiPriority w:val="99"/>
    <w:semiHidden/>
    <w:unhideWhenUsed/>
    <w:rsid w:val="00211D0F"/>
  </w:style>
  <w:style w:type="numbering" w:customStyle="1" w:styleId="NoList12134">
    <w:name w:val="No List12134"/>
    <w:next w:val="NoList"/>
    <w:uiPriority w:val="99"/>
    <w:semiHidden/>
    <w:unhideWhenUsed/>
    <w:rsid w:val="00211D0F"/>
  </w:style>
  <w:style w:type="numbering" w:customStyle="1" w:styleId="111340">
    <w:name w:val="リストなし11134"/>
    <w:next w:val="NoList"/>
    <w:uiPriority w:val="99"/>
    <w:semiHidden/>
    <w:unhideWhenUsed/>
    <w:rsid w:val="00211D0F"/>
  </w:style>
  <w:style w:type="numbering" w:customStyle="1" w:styleId="111341">
    <w:name w:val="无列表11134"/>
    <w:next w:val="NoList"/>
    <w:semiHidden/>
    <w:rsid w:val="00211D0F"/>
  </w:style>
  <w:style w:type="numbering" w:customStyle="1" w:styleId="NoList21134">
    <w:name w:val="No List21134"/>
    <w:next w:val="NoList"/>
    <w:semiHidden/>
    <w:rsid w:val="00211D0F"/>
  </w:style>
  <w:style w:type="numbering" w:customStyle="1" w:styleId="NoList31134">
    <w:name w:val="No List31134"/>
    <w:next w:val="NoList"/>
    <w:uiPriority w:val="99"/>
    <w:semiHidden/>
    <w:rsid w:val="00211D0F"/>
  </w:style>
  <w:style w:type="numbering" w:customStyle="1" w:styleId="NoList111134">
    <w:name w:val="No List111134"/>
    <w:next w:val="NoList"/>
    <w:uiPriority w:val="99"/>
    <w:semiHidden/>
    <w:unhideWhenUsed/>
    <w:rsid w:val="00211D0F"/>
  </w:style>
  <w:style w:type="numbering" w:customStyle="1" w:styleId="121340">
    <w:name w:val="無清單12134"/>
    <w:next w:val="NoList"/>
    <w:uiPriority w:val="99"/>
    <w:semiHidden/>
    <w:unhideWhenUsed/>
    <w:rsid w:val="00211D0F"/>
  </w:style>
  <w:style w:type="numbering" w:customStyle="1" w:styleId="1111340">
    <w:name w:val="無清單111134"/>
    <w:next w:val="NoList"/>
    <w:uiPriority w:val="99"/>
    <w:semiHidden/>
    <w:unhideWhenUsed/>
    <w:rsid w:val="00211D0F"/>
  </w:style>
  <w:style w:type="numbering" w:customStyle="1" w:styleId="NoList534">
    <w:name w:val="No List534"/>
    <w:next w:val="NoList"/>
    <w:uiPriority w:val="99"/>
    <w:semiHidden/>
    <w:unhideWhenUsed/>
    <w:rsid w:val="00211D0F"/>
  </w:style>
  <w:style w:type="numbering" w:customStyle="1" w:styleId="NoList1334">
    <w:name w:val="No List1334"/>
    <w:next w:val="NoList"/>
    <w:uiPriority w:val="99"/>
    <w:semiHidden/>
    <w:unhideWhenUsed/>
    <w:rsid w:val="00211D0F"/>
  </w:style>
  <w:style w:type="numbering" w:customStyle="1" w:styleId="12342">
    <w:name w:val="リストなし1234"/>
    <w:next w:val="NoList"/>
    <w:uiPriority w:val="99"/>
    <w:semiHidden/>
    <w:unhideWhenUsed/>
    <w:rsid w:val="00211D0F"/>
  </w:style>
  <w:style w:type="numbering" w:customStyle="1" w:styleId="12343">
    <w:name w:val="无列表1234"/>
    <w:next w:val="NoList"/>
    <w:semiHidden/>
    <w:rsid w:val="00211D0F"/>
  </w:style>
  <w:style w:type="numbering" w:customStyle="1" w:styleId="NoList2234">
    <w:name w:val="No List2234"/>
    <w:next w:val="NoList"/>
    <w:semiHidden/>
    <w:rsid w:val="00211D0F"/>
  </w:style>
  <w:style w:type="numbering" w:customStyle="1" w:styleId="NoList3234">
    <w:name w:val="No List3234"/>
    <w:next w:val="NoList"/>
    <w:uiPriority w:val="99"/>
    <w:semiHidden/>
    <w:rsid w:val="00211D0F"/>
  </w:style>
  <w:style w:type="numbering" w:customStyle="1" w:styleId="NoList11234">
    <w:name w:val="No List11234"/>
    <w:next w:val="NoList"/>
    <w:uiPriority w:val="99"/>
    <w:semiHidden/>
    <w:unhideWhenUsed/>
    <w:rsid w:val="00211D0F"/>
  </w:style>
  <w:style w:type="numbering" w:customStyle="1" w:styleId="13340">
    <w:name w:val="無清單1334"/>
    <w:next w:val="NoList"/>
    <w:uiPriority w:val="99"/>
    <w:semiHidden/>
    <w:unhideWhenUsed/>
    <w:rsid w:val="00211D0F"/>
  </w:style>
  <w:style w:type="numbering" w:customStyle="1" w:styleId="11234">
    <w:name w:val="無清單11234"/>
    <w:next w:val="NoList"/>
    <w:uiPriority w:val="99"/>
    <w:semiHidden/>
    <w:unhideWhenUsed/>
    <w:rsid w:val="00211D0F"/>
  </w:style>
  <w:style w:type="numbering" w:customStyle="1" w:styleId="2134">
    <w:name w:val="无列表2134"/>
    <w:next w:val="NoList"/>
    <w:uiPriority w:val="99"/>
    <w:semiHidden/>
    <w:unhideWhenUsed/>
    <w:rsid w:val="00211D0F"/>
  </w:style>
  <w:style w:type="numbering" w:customStyle="1" w:styleId="NoList12224">
    <w:name w:val="No List12224"/>
    <w:next w:val="NoList"/>
    <w:uiPriority w:val="99"/>
    <w:semiHidden/>
    <w:unhideWhenUsed/>
    <w:rsid w:val="00211D0F"/>
  </w:style>
  <w:style w:type="numbering" w:customStyle="1" w:styleId="112240">
    <w:name w:val="リストなし11224"/>
    <w:next w:val="NoList"/>
    <w:uiPriority w:val="99"/>
    <w:semiHidden/>
    <w:unhideWhenUsed/>
    <w:rsid w:val="00211D0F"/>
  </w:style>
  <w:style w:type="numbering" w:customStyle="1" w:styleId="112241">
    <w:name w:val="无列表11224"/>
    <w:next w:val="NoList"/>
    <w:semiHidden/>
    <w:rsid w:val="00211D0F"/>
  </w:style>
  <w:style w:type="numbering" w:customStyle="1" w:styleId="NoList21224">
    <w:name w:val="No List21224"/>
    <w:next w:val="NoList"/>
    <w:semiHidden/>
    <w:rsid w:val="00211D0F"/>
  </w:style>
  <w:style w:type="numbering" w:customStyle="1" w:styleId="NoList31224">
    <w:name w:val="No List31224"/>
    <w:next w:val="NoList"/>
    <w:uiPriority w:val="99"/>
    <w:semiHidden/>
    <w:rsid w:val="00211D0F"/>
  </w:style>
  <w:style w:type="numbering" w:customStyle="1" w:styleId="NoList111234">
    <w:name w:val="No List111234"/>
    <w:next w:val="NoList"/>
    <w:uiPriority w:val="99"/>
    <w:semiHidden/>
    <w:unhideWhenUsed/>
    <w:rsid w:val="00211D0F"/>
  </w:style>
  <w:style w:type="numbering" w:customStyle="1" w:styleId="122240">
    <w:name w:val="無清單12224"/>
    <w:next w:val="NoList"/>
    <w:uiPriority w:val="99"/>
    <w:semiHidden/>
    <w:unhideWhenUsed/>
    <w:rsid w:val="00211D0F"/>
  </w:style>
  <w:style w:type="numbering" w:customStyle="1" w:styleId="1112240">
    <w:name w:val="無清單111224"/>
    <w:next w:val="NoList"/>
    <w:uiPriority w:val="99"/>
    <w:semiHidden/>
    <w:unhideWhenUsed/>
    <w:rsid w:val="00211D0F"/>
  </w:style>
  <w:style w:type="table" w:customStyle="1" w:styleId="TableGrid11215">
    <w:name w:val="Table Grid1121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11D0F"/>
  </w:style>
  <w:style w:type="table" w:customStyle="1" w:styleId="TableGrid96">
    <w:name w:val="Table Grid9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11D0F"/>
  </w:style>
  <w:style w:type="numbering" w:customStyle="1" w:styleId="1532">
    <w:name w:val="リストなし153"/>
    <w:next w:val="NoList"/>
    <w:uiPriority w:val="99"/>
    <w:semiHidden/>
    <w:unhideWhenUsed/>
    <w:rsid w:val="00211D0F"/>
  </w:style>
  <w:style w:type="table" w:customStyle="1" w:styleId="TableGrid155">
    <w:name w:val="Table Grid15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11D0F"/>
  </w:style>
  <w:style w:type="table" w:customStyle="1" w:styleId="355">
    <w:name w:val="网格型3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11D0F"/>
  </w:style>
  <w:style w:type="numbering" w:customStyle="1" w:styleId="NoList353">
    <w:name w:val="No List353"/>
    <w:next w:val="NoList"/>
    <w:uiPriority w:val="99"/>
    <w:semiHidden/>
    <w:rsid w:val="00211D0F"/>
  </w:style>
  <w:style w:type="table" w:customStyle="1" w:styleId="TableGrid455">
    <w:name w:val="Table Grid45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11D0F"/>
  </w:style>
  <w:style w:type="numbering" w:customStyle="1" w:styleId="1630">
    <w:name w:val="無清單163"/>
    <w:next w:val="NoList"/>
    <w:uiPriority w:val="99"/>
    <w:semiHidden/>
    <w:unhideWhenUsed/>
    <w:rsid w:val="00211D0F"/>
  </w:style>
  <w:style w:type="numbering" w:customStyle="1" w:styleId="1153">
    <w:name w:val="無清單1153"/>
    <w:next w:val="NoList"/>
    <w:uiPriority w:val="99"/>
    <w:semiHidden/>
    <w:unhideWhenUsed/>
    <w:rsid w:val="00211D0F"/>
  </w:style>
  <w:style w:type="table" w:customStyle="1" w:styleId="155">
    <w:name w:val="表格格線15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11D0F"/>
  </w:style>
  <w:style w:type="numbering" w:customStyle="1" w:styleId="243">
    <w:name w:val="无列表243"/>
    <w:next w:val="NoList"/>
    <w:uiPriority w:val="99"/>
    <w:semiHidden/>
    <w:unhideWhenUsed/>
    <w:rsid w:val="00211D0F"/>
  </w:style>
  <w:style w:type="numbering" w:customStyle="1" w:styleId="NoList1253">
    <w:name w:val="No List1253"/>
    <w:next w:val="NoList"/>
    <w:uiPriority w:val="99"/>
    <w:semiHidden/>
    <w:unhideWhenUsed/>
    <w:rsid w:val="00211D0F"/>
  </w:style>
  <w:style w:type="numbering" w:customStyle="1" w:styleId="11530">
    <w:name w:val="リストなし1153"/>
    <w:next w:val="NoList"/>
    <w:uiPriority w:val="99"/>
    <w:semiHidden/>
    <w:unhideWhenUsed/>
    <w:rsid w:val="00211D0F"/>
  </w:style>
  <w:style w:type="numbering" w:customStyle="1" w:styleId="11531">
    <w:name w:val="无列表1153"/>
    <w:next w:val="NoList"/>
    <w:semiHidden/>
    <w:rsid w:val="00211D0F"/>
  </w:style>
  <w:style w:type="numbering" w:customStyle="1" w:styleId="NoList2153">
    <w:name w:val="No List2153"/>
    <w:next w:val="NoList"/>
    <w:semiHidden/>
    <w:rsid w:val="00211D0F"/>
  </w:style>
  <w:style w:type="numbering" w:customStyle="1" w:styleId="NoList3153">
    <w:name w:val="No List3153"/>
    <w:next w:val="NoList"/>
    <w:uiPriority w:val="99"/>
    <w:semiHidden/>
    <w:rsid w:val="00211D0F"/>
  </w:style>
  <w:style w:type="numbering" w:customStyle="1" w:styleId="1253">
    <w:name w:val="無清單1253"/>
    <w:next w:val="NoList"/>
    <w:uiPriority w:val="99"/>
    <w:semiHidden/>
    <w:unhideWhenUsed/>
    <w:rsid w:val="00211D0F"/>
  </w:style>
  <w:style w:type="numbering" w:customStyle="1" w:styleId="111530">
    <w:name w:val="無清單11153"/>
    <w:next w:val="NoList"/>
    <w:uiPriority w:val="99"/>
    <w:semiHidden/>
    <w:unhideWhenUsed/>
    <w:rsid w:val="00211D0F"/>
  </w:style>
  <w:style w:type="table" w:customStyle="1" w:styleId="TableGrid1145">
    <w:name w:val="Table Grid114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11D0F"/>
  </w:style>
  <w:style w:type="numbering" w:customStyle="1" w:styleId="NoList11243">
    <w:name w:val="No List11243"/>
    <w:next w:val="NoList"/>
    <w:uiPriority w:val="99"/>
    <w:semiHidden/>
    <w:unhideWhenUsed/>
    <w:rsid w:val="00211D0F"/>
  </w:style>
  <w:style w:type="table" w:customStyle="1" w:styleId="TableGrid535">
    <w:name w:val="Table Grid5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11D0F"/>
  </w:style>
  <w:style w:type="numbering" w:customStyle="1" w:styleId="111431">
    <w:name w:val="リストなし11143"/>
    <w:next w:val="NoList"/>
    <w:uiPriority w:val="99"/>
    <w:semiHidden/>
    <w:unhideWhenUsed/>
    <w:rsid w:val="00211D0F"/>
  </w:style>
  <w:style w:type="numbering" w:customStyle="1" w:styleId="111432">
    <w:name w:val="无列表11143"/>
    <w:next w:val="NoList"/>
    <w:semiHidden/>
    <w:rsid w:val="00211D0F"/>
  </w:style>
  <w:style w:type="numbering" w:customStyle="1" w:styleId="NoList21143">
    <w:name w:val="No List21143"/>
    <w:next w:val="NoList"/>
    <w:semiHidden/>
    <w:rsid w:val="00211D0F"/>
  </w:style>
  <w:style w:type="numbering" w:customStyle="1" w:styleId="NoList31143">
    <w:name w:val="No List31143"/>
    <w:next w:val="NoList"/>
    <w:uiPriority w:val="99"/>
    <w:semiHidden/>
    <w:rsid w:val="00211D0F"/>
  </w:style>
  <w:style w:type="numbering" w:customStyle="1" w:styleId="NoList111143">
    <w:name w:val="No List111143"/>
    <w:next w:val="NoList"/>
    <w:uiPriority w:val="99"/>
    <w:semiHidden/>
    <w:unhideWhenUsed/>
    <w:rsid w:val="00211D0F"/>
  </w:style>
  <w:style w:type="numbering" w:customStyle="1" w:styleId="121430">
    <w:name w:val="無清單12143"/>
    <w:next w:val="NoList"/>
    <w:uiPriority w:val="99"/>
    <w:semiHidden/>
    <w:unhideWhenUsed/>
    <w:rsid w:val="00211D0F"/>
  </w:style>
  <w:style w:type="numbering" w:customStyle="1" w:styleId="1111430">
    <w:name w:val="無清單111143"/>
    <w:next w:val="NoList"/>
    <w:uiPriority w:val="99"/>
    <w:semiHidden/>
    <w:unhideWhenUsed/>
    <w:rsid w:val="00211D0F"/>
  </w:style>
  <w:style w:type="numbering" w:customStyle="1" w:styleId="NoList543">
    <w:name w:val="No List543"/>
    <w:next w:val="NoList"/>
    <w:uiPriority w:val="99"/>
    <w:semiHidden/>
    <w:unhideWhenUsed/>
    <w:rsid w:val="00211D0F"/>
  </w:style>
  <w:style w:type="table" w:customStyle="1" w:styleId="TableGrid635">
    <w:name w:val="Table Grid63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11D0F"/>
  </w:style>
  <w:style w:type="numbering" w:customStyle="1" w:styleId="12431">
    <w:name w:val="リストなし1243"/>
    <w:next w:val="NoList"/>
    <w:uiPriority w:val="99"/>
    <w:semiHidden/>
    <w:unhideWhenUsed/>
    <w:rsid w:val="00211D0F"/>
  </w:style>
  <w:style w:type="table" w:customStyle="1" w:styleId="TableGrid1235">
    <w:name w:val="Table Grid1235"/>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11D0F"/>
  </w:style>
  <w:style w:type="table" w:customStyle="1" w:styleId="3235">
    <w:name w:val="网格型3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11D0F"/>
  </w:style>
  <w:style w:type="numbering" w:customStyle="1" w:styleId="NoList3243">
    <w:name w:val="No List3243"/>
    <w:next w:val="NoList"/>
    <w:uiPriority w:val="99"/>
    <w:semiHidden/>
    <w:rsid w:val="00211D0F"/>
  </w:style>
  <w:style w:type="table" w:customStyle="1" w:styleId="TableGrid4235">
    <w:name w:val="Table Grid4235"/>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11D0F"/>
  </w:style>
  <w:style w:type="numbering" w:customStyle="1" w:styleId="112430">
    <w:name w:val="無清單11243"/>
    <w:next w:val="NoList"/>
    <w:uiPriority w:val="99"/>
    <w:semiHidden/>
    <w:unhideWhenUsed/>
    <w:rsid w:val="00211D0F"/>
  </w:style>
  <w:style w:type="table" w:customStyle="1" w:styleId="12350">
    <w:name w:val="表格格線1235"/>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11D0F"/>
  </w:style>
  <w:style w:type="numbering" w:customStyle="1" w:styleId="NoList12233">
    <w:name w:val="No List12233"/>
    <w:next w:val="NoList"/>
    <w:uiPriority w:val="99"/>
    <w:semiHidden/>
    <w:unhideWhenUsed/>
    <w:rsid w:val="00211D0F"/>
  </w:style>
  <w:style w:type="numbering" w:customStyle="1" w:styleId="112331">
    <w:name w:val="リストなし11233"/>
    <w:next w:val="NoList"/>
    <w:uiPriority w:val="99"/>
    <w:semiHidden/>
    <w:unhideWhenUsed/>
    <w:rsid w:val="00211D0F"/>
  </w:style>
  <w:style w:type="numbering" w:customStyle="1" w:styleId="112332">
    <w:name w:val="无列表11233"/>
    <w:next w:val="NoList"/>
    <w:semiHidden/>
    <w:rsid w:val="00211D0F"/>
  </w:style>
  <w:style w:type="numbering" w:customStyle="1" w:styleId="NoList21233">
    <w:name w:val="No List21233"/>
    <w:next w:val="NoList"/>
    <w:semiHidden/>
    <w:rsid w:val="00211D0F"/>
  </w:style>
  <w:style w:type="numbering" w:customStyle="1" w:styleId="NoList31233">
    <w:name w:val="No List31233"/>
    <w:next w:val="NoList"/>
    <w:uiPriority w:val="99"/>
    <w:semiHidden/>
    <w:rsid w:val="00211D0F"/>
  </w:style>
  <w:style w:type="numbering" w:customStyle="1" w:styleId="NoList111243">
    <w:name w:val="No List111243"/>
    <w:next w:val="NoList"/>
    <w:uiPriority w:val="99"/>
    <w:semiHidden/>
    <w:unhideWhenUsed/>
    <w:rsid w:val="00211D0F"/>
  </w:style>
  <w:style w:type="numbering" w:customStyle="1" w:styleId="122330">
    <w:name w:val="無清單12233"/>
    <w:next w:val="NoList"/>
    <w:uiPriority w:val="99"/>
    <w:semiHidden/>
    <w:unhideWhenUsed/>
    <w:rsid w:val="00211D0F"/>
  </w:style>
  <w:style w:type="numbering" w:customStyle="1" w:styleId="1112330">
    <w:name w:val="無清單111233"/>
    <w:next w:val="NoList"/>
    <w:uiPriority w:val="99"/>
    <w:semiHidden/>
    <w:unhideWhenUsed/>
    <w:rsid w:val="00211D0F"/>
  </w:style>
  <w:style w:type="table" w:customStyle="1" w:styleId="1154">
    <w:name w:val="网格型1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11D0F"/>
  </w:style>
  <w:style w:type="table" w:customStyle="1" w:styleId="2151">
    <w:name w:val="网格型215"/>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11D0F"/>
  </w:style>
  <w:style w:type="numbering" w:customStyle="1" w:styleId="NoList11323">
    <w:name w:val="No List11323"/>
    <w:next w:val="NoList"/>
    <w:uiPriority w:val="99"/>
    <w:semiHidden/>
    <w:unhideWhenUsed/>
    <w:rsid w:val="00211D0F"/>
  </w:style>
  <w:style w:type="numbering" w:customStyle="1" w:styleId="NoList4123">
    <w:name w:val="No List4123"/>
    <w:next w:val="NoList"/>
    <w:uiPriority w:val="99"/>
    <w:semiHidden/>
    <w:unhideWhenUsed/>
    <w:rsid w:val="00211D0F"/>
  </w:style>
  <w:style w:type="table" w:customStyle="1" w:styleId="TableGrid11224">
    <w:name w:val="Table Grid11224"/>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11D0F"/>
  </w:style>
  <w:style w:type="numbering" w:customStyle="1" w:styleId="NoList121123">
    <w:name w:val="No List121123"/>
    <w:next w:val="NoList"/>
    <w:uiPriority w:val="99"/>
    <w:semiHidden/>
    <w:unhideWhenUsed/>
    <w:rsid w:val="00211D0F"/>
  </w:style>
  <w:style w:type="numbering" w:customStyle="1" w:styleId="1111231">
    <w:name w:val="リストなし111123"/>
    <w:next w:val="NoList"/>
    <w:uiPriority w:val="99"/>
    <w:semiHidden/>
    <w:unhideWhenUsed/>
    <w:rsid w:val="00211D0F"/>
  </w:style>
  <w:style w:type="numbering" w:customStyle="1" w:styleId="1111232">
    <w:name w:val="无列表111123"/>
    <w:next w:val="NoList"/>
    <w:semiHidden/>
    <w:rsid w:val="00211D0F"/>
  </w:style>
  <w:style w:type="numbering" w:customStyle="1" w:styleId="NoList211123">
    <w:name w:val="No List211123"/>
    <w:next w:val="NoList"/>
    <w:semiHidden/>
    <w:rsid w:val="00211D0F"/>
  </w:style>
  <w:style w:type="numbering" w:customStyle="1" w:styleId="NoList311123">
    <w:name w:val="No List311123"/>
    <w:next w:val="NoList"/>
    <w:uiPriority w:val="99"/>
    <w:semiHidden/>
    <w:rsid w:val="00211D0F"/>
  </w:style>
  <w:style w:type="numbering" w:customStyle="1" w:styleId="NoList1111123">
    <w:name w:val="No List1111123"/>
    <w:next w:val="NoList"/>
    <w:uiPriority w:val="99"/>
    <w:semiHidden/>
    <w:unhideWhenUsed/>
    <w:rsid w:val="00211D0F"/>
  </w:style>
  <w:style w:type="numbering" w:customStyle="1" w:styleId="1211230">
    <w:name w:val="無清單121123"/>
    <w:next w:val="NoList"/>
    <w:uiPriority w:val="99"/>
    <w:semiHidden/>
    <w:unhideWhenUsed/>
    <w:rsid w:val="00211D0F"/>
  </w:style>
  <w:style w:type="numbering" w:customStyle="1" w:styleId="1111123">
    <w:name w:val="無清單1111123"/>
    <w:next w:val="NoList"/>
    <w:uiPriority w:val="99"/>
    <w:semiHidden/>
    <w:unhideWhenUsed/>
    <w:rsid w:val="00211D0F"/>
  </w:style>
  <w:style w:type="numbering" w:customStyle="1" w:styleId="NoList13123">
    <w:name w:val="No List13123"/>
    <w:next w:val="NoList"/>
    <w:uiPriority w:val="99"/>
    <w:semiHidden/>
    <w:unhideWhenUsed/>
    <w:rsid w:val="00211D0F"/>
  </w:style>
  <w:style w:type="numbering" w:customStyle="1" w:styleId="121231">
    <w:name w:val="リストなし12123"/>
    <w:next w:val="NoList"/>
    <w:uiPriority w:val="99"/>
    <w:semiHidden/>
    <w:unhideWhenUsed/>
    <w:rsid w:val="00211D0F"/>
  </w:style>
  <w:style w:type="numbering" w:customStyle="1" w:styleId="121232">
    <w:name w:val="无列表12123"/>
    <w:next w:val="NoList"/>
    <w:semiHidden/>
    <w:rsid w:val="00211D0F"/>
  </w:style>
  <w:style w:type="numbering" w:customStyle="1" w:styleId="NoList22123">
    <w:name w:val="No List22123"/>
    <w:next w:val="NoList"/>
    <w:semiHidden/>
    <w:rsid w:val="00211D0F"/>
  </w:style>
  <w:style w:type="numbering" w:customStyle="1" w:styleId="NoList32123">
    <w:name w:val="No List32123"/>
    <w:next w:val="NoList"/>
    <w:uiPriority w:val="99"/>
    <w:semiHidden/>
    <w:rsid w:val="00211D0F"/>
  </w:style>
  <w:style w:type="numbering" w:customStyle="1" w:styleId="NoList112123">
    <w:name w:val="No List112123"/>
    <w:next w:val="NoList"/>
    <w:uiPriority w:val="99"/>
    <w:semiHidden/>
    <w:unhideWhenUsed/>
    <w:rsid w:val="00211D0F"/>
  </w:style>
  <w:style w:type="numbering" w:customStyle="1" w:styleId="131230">
    <w:name w:val="無清單13123"/>
    <w:next w:val="NoList"/>
    <w:uiPriority w:val="99"/>
    <w:semiHidden/>
    <w:unhideWhenUsed/>
    <w:rsid w:val="00211D0F"/>
  </w:style>
  <w:style w:type="numbering" w:customStyle="1" w:styleId="1121230">
    <w:name w:val="無清單112123"/>
    <w:next w:val="NoList"/>
    <w:uiPriority w:val="99"/>
    <w:semiHidden/>
    <w:unhideWhenUsed/>
    <w:rsid w:val="00211D0F"/>
  </w:style>
  <w:style w:type="numbering" w:customStyle="1" w:styleId="21123">
    <w:name w:val="无列表21123"/>
    <w:next w:val="NoList"/>
    <w:uiPriority w:val="99"/>
    <w:semiHidden/>
    <w:unhideWhenUsed/>
    <w:rsid w:val="00211D0F"/>
  </w:style>
  <w:style w:type="numbering" w:customStyle="1" w:styleId="NoList122123">
    <w:name w:val="No List122123"/>
    <w:next w:val="NoList"/>
    <w:uiPriority w:val="99"/>
    <w:semiHidden/>
    <w:unhideWhenUsed/>
    <w:rsid w:val="00211D0F"/>
  </w:style>
  <w:style w:type="numbering" w:customStyle="1" w:styleId="1121231">
    <w:name w:val="リストなし112123"/>
    <w:next w:val="NoList"/>
    <w:uiPriority w:val="99"/>
    <w:semiHidden/>
    <w:unhideWhenUsed/>
    <w:rsid w:val="00211D0F"/>
  </w:style>
  <w:style w:type="numbering" w:customStyle="1" w:styleId="1121232">
    <w:name w:val="无列表112123"/>
    <w:next w:val="NoList"/>
    <w:semiHidden/>
    <w:rsid w:val="00211D0F"/>
  </w:style>
  <w:style w:type="numbering" w:customStyle="1" w:styleId="NoList212123">
    <w:name w:val="No List212123"/>
    <w:next w:val="NoList"/>
    <w:semiHidden/>
    <w:rsid w:val="00211D0F"/>
  </w:style>
  <w:style w:type="numbering" w:customStyle="1" w:styleId="NoList312123">
    <w:name w:val="No List312123"/>
    <w:next w:val="NoList"/>
    <w:uiPriority w:val="99"/>
    <w:semiHidden/>
    <w:rsid w:val="00211D0F"/>
  </w:style>
  <w:style w:type="numbering" w:customStyle="1" w:styleId="NoList1112123">
    <w:name w:val="No List1112123"/>
    <w:next w:val="NoList"/>
    <w:uiPriority w:val="99"/>
    <w:semiHidden/>
    <w:unhideWhenUsed/>
    <w:rsid w:val="00211D0F"/>
  </w:style>
  <w:style w:type="numbering" w:customStyle="1" w:styleId="1221230">
    <w:name w:val="無清單122123"/>
    <w:next w:val="NoList"/>
    <w:uiPriority w:val="99"/>
    <w:semiHidden/>
    <w:unhideWhenUsed/>
    <w:rsid w:val="00211D0F"/>
  </w:style>
  <w:style w:type="numbering" w:customStyle="1" w:styleId="1112123">
    <w:name w:val="無清單1112123"/>
    <w:next w:val="NoList"/>
    <w:uiPriority w:val="99"/>
    <w:semiHidden/>
    <w:unhideWhenUsed/>
    <w:rsid w:val="00211D0F"/>
  </w:style>
  <w:style w:type="numbering" w:customStyle="1" w:styleId="131130">
    <w:name w:val="无列表13113"/>
    <w:next w:val="NoList"/>
    <w:semiHidden/>
    <w:rsid w:val="00211D0F"/>
  </w:style>
  <w:style w:type="numbering" w:customStyle="1" w:styleId="NoList41113">
    <w:name w:val="No List41113"/>
    <w:next w:val="NoList"/>
    <w:uiPriority w:val="99"/>
    <w:semiHidden/>
    <w:unhideWhenUsed/>
    <w:rsid w:val="00211D0F"/>
  </w:style>
  <w:style w:type="numbering" w:customStyle="1" w:styleId="22113">
    <w:name w:val="无列表22113"/>
    <w:next w:val="NoList"/>
    <w:uiPriority w:val="99"/>
    <w:semiHidden/>
    <w:unhideWhenUsed/>
    <w:rsid w:val="00211D0F"/>
  </w:style>
  <w:style w:type="numbering" w:customStyle="1" w:styleId="NoList1211114">
    <w:name w:val="No List1211114"/>
    <w:next w:val="NoList"/>
    <w:uiPriority w:val="99"/>
    <w:semiHidden/>
    <w:unhideWhenUsed/>
    <w:rsid w:val="00211D0F"/>
  </w:style>
  <w:style w:type="numbering" w:customStyle="1" w:styleId="11111140">
    <w:name w:val="リストなし1111114"/>
    <w:next w:val="NoList"/>
    <w:uiPriority w:val="99"/>
    <w:semiHidden/>
    <w:unhideWhenUsed/>
    <w:rsid w:val="00211D0F"/>
  </w:style>
  <w:style w:type="numbering" w:customStyle="1" w:styleId="11111141">
    <w:name w:val="无列表1111114"/>
    <w:next w:val="NoList"/>
    <w:semiHidden/>
    <w:rsid w:val="00211D0F"/>
  </w:style>
  <w:style w:type="numbering" w:customStyle="1" w:styleId="NoList2111114">
    <w:name w:val="No List2111114"/>
    <w:next w:val="NoList"/>
    <w:semiHidden/>
    <w:rsid w:val="00211D0F"/>
  </w:style>
  <w:style w:type="numbering" w:customStyle="1" w:styleId="NoList3111114">
    <w:name w:val="No List3111114"/>
    <w:next w:val="NoList"/>
    <w:uiPriority w:val="99"/>
    <w:semiHidden/>
    <w:rsid w:val="00211D0F"/>
  </w:style>
  <w:style w:type="numbering" w:customStyle="1" w:styleId="NoList11111114">
    <w:name w:val="No List11111114"/>
    <w:next w:val="NoList"/>
    <w:uiPriority w:val="99"/>
    <w:semiHidden/>
    <w:unhideWhenUsed/>
    <w:rsid w:val="00211D0F"/>
  </w:style>
  <w:style w:type="numbering" w:customStyle="1" w:styleId="1211114">
    <w:name w:val="無清單1211114"/>
    <w:next w:val="NoList"/>
    <w:uiPriority w:val="99"/>
    <w:semiHidden/>
    <w:unhideWhenUsed/>
    <w:rsid w:val="00211D0F"/>
  </w:style>
  <w:style w:type="numbering" w:customStyle="1" w:styleId="11111114">
    <w:name w:val="無清單11111114"/>
    <w:next w:val="NoList"/>
    <w:uiPriority w:val="99"/>
    <w:semiHidden/>
    <w:unhideWhenUsed/>
    <w:rsid w:val="00211D0F"/>
  </w:style>
  <w:style w:type="numbering" w:customStyle="1" w:styleId="NoList131113">
    <w:name w:val="No List131113"/>
    <w:next w:val="NoList"/>
    <w:uiPriority w:val="99"/>
    <w:semiHidden/>
    <w:unhideWhenUsed/>
    <w:rsid w:val="00211D0F"/>
  </w:style>
  <w:style w:type="numbering" w:customStyle="1" w:styleId="1211131">
    <w:name w:val="リストなし121113"/>
    <w:next w:val="NoList"/>
    <w:uiPriority w:val="99"/>
    <w:semiHidden/>
    <w:unhideWhenUsed/>
    <w:rsid w:val="00211D0F"/>
  </w:style>
  <w:style w:type="numbering" w:customStyle="1" w:styleId="1211141">
    <w:name w:val="无列表121114"/>
    <w:next w:val="NoList"/>
    <w:semiHidden/>
    <w:rsid w:val="00211D0F"/>
  </w:style>
  <w:style w:type="numbering" w:customStyle="1" w:styleId="NoList221113">
    <w:name w:val="No List221113"/>
    <w:next w:val="NoList"/>
    <w:semiHidden/>
    <w:rsid w:val="00211D0F"/>
  </w:style>
  <w:style w:type="numbering" w:customStyle="1" w:styleId="NoList321113">
    <w:name w:val="No List321113"/>
    <w:next w:val="NoList"/>
    <w:uiPriority w:val="99"/>
    <w:semiHidden/>
    <w:rsid w:val="00211D0F"/>
  </w:style>
  <w:style w:type="numbering" w:customStyle="1" w:styleId="NoList1121113">
    <w:name w:val="No List1121113"/>
    <w:next w:val="NoList"/>
    <w:uiPriority w:val="99"/>
    <w:semiHidden/>
    <w:unhideWhenUsed/>
    <w:rsid w:val="00211D0F"/>
  </w:style>
  <w:style w:type="numbering" w:customStyle="1" w:styleId="1311130">
    <w:name w:val="無清單131113"/>
    <w:next w:val="NoList"/>
    <w:uiPriority w:val="99"/>
    <w:semiHidden/>
    <w:unhideWhenUsed/>
    <w:rsid w:val="00211D0F"/>
  </w:style>
  <w:style w:type="numbering" w:customStyle="1" w:styleId="1121113">
    <w:name w:val="無清單1121113"/>
    <w:next w:val="NoList"/>
    <w:uiPriority w:val="99"/>
    <w:semiHidden/>
    <w:unhideWhenUsed/>
    <w:rsid w:val="00211D0F"/>
  </w:style>
  <w:style w:type="numbering" w:customStyle="1" w:styleId="211114">
    <w:name w:val="无列表211114"/>
    <w:next w:val="NoList"/>
    <w:uiPriority w:val="99"/>
    <w:semiHidden/>
    <w:unhideWhenUsed/>
    <w:rsid w:val="00211D0F"/>
  </w:style>
  <w:style w:type="numbering" w:customStyle="1" w:styleId="NoList1221113">
    <w:name w:val="No List1221113"/>
    <w:next w:val="NoList"/>
    <w:uiPriority w:val="99"/>
    <w:semiHidden/>
    <w:unhideWhenUsed/>
    <w:rsid w:val="00211D0F"/>
  </w:style>
  <w:style w:type="numbering" w:customStyle="1" w:styleId="11211130">
    <w:name w:val="リストなし1121113"/>
    <w:next w:val="NoList"/>
    <w:uiPriority w:val="99"/>
    <w:semiHidden/>
    <w:unhideWhenUsed/>
    <w:rsid w:val="00211D0F"/>
  </w:style>
  <w:style w:type="numbering" w:customStyle="1" w:styleId="11211131">
    <w:name w:val="无列表1121113"/>
    <w:next w:val="NoList"/>
    <w:semiHidden/>
    <w:rsid w:val="00211D0F"/>
  </w:style>
  <w:style w:type="numbering" w:customStyle="1" w:styleId="NoList2121113">
    <w:name w:val="No List2121113"/>
    <w:next w:val="NoList"/>
    <w:semiHidden/>
    <w:rsid w:val="00211D0F"/>
  </w:style>
  <w:style w:type="numbering" w:customStyle="1" w:styleId="NoList3121113">
    <w:name w:val="No List3121113"/>
    <w:next w:val="NoList"/>
    <w:uiPriority w:val="99"/>
    <w:semiHidden/>
    <w:rsid w:val="00211D0F"/>
  </w:style>
  <w:style w:type="numbering" w:customStyle="1" w:styleId="NoList11121113">
    <w:name w:val="No List11121113"/>
    <w:next w:val="NoList"/>
    <w:uiPriority w:val="99"/>
    <w:semiHidden/>
    <w:unhideWhenUsed/>
    <w:rsid w:val="00211D0F"/>
  </w:style>
  <w:style w:type="numbering" w:customStyle="1" w:styleId="1221113">
    <w:name w:val="無清單1221113"/>
    <w:next w:val="NoList"/>
    <w:uiPriority w:val="99"/>
    <w:semiHidden/>
    <w:unhideWhenUsed/>
    <w:rsid w:val="00211D0F"/>
  </w:style>
  <w:style w:type="numbering" w:customStyle="1" w:styleId="111211130">
    <w:name w:val="無清單11121113"/>
    <w:next w:val="NoList"/>
    <w:uiPriority w:val="99"/>
    <w:semiHidden/>
    <w:unhideWhenUsed/>
    <w:rsid w:val="00211D0F"/>
  </w:style>
  <w:style w:type="numbering" w:customStyle="1" w:styleId="122131">
    <w:name w:val="无列表12213"/>
    <w:next w:val="NoList"/>
    <w:semiHidden/>
    <w:rsid w:val="00211D0F"/>
  </w:style>
  <w:style w:type="paragraph" w:customStyle="1" w:styleId="CH">
    <w:name w:val="CH"/>
    <w:basedOn w:val="Normal"/>
    <w:rsid w:val="00211D0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11D0F"/>
  </w:style>
  <w:style w:type="table" w:customStyle="1" w:styleId="TableGrid40">
    <w:name w:val="Table Grid40"/>
    <w:basedOn w:val="TableNormal"/>
    <w:next w:val="TableGrid"/>
    <w:qFormat/>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11D0F"/>
  </w:style>
  <w:style w:type="numbering" w:customStyle="1" w:styleId="192">
    <w:name w:val="リストなし19"/>
    <w:next w:val="NoList"/>
    <w:uiPriority w:val="99"/>
    <w:semiHidden/>
    <w:unhideWhenUsed/>
    <w:rsid w:val="00211D0F"/>
  </w:style>
  <w:style w:type="table" w:customStyle="1" w:styleId="TableGrid129">
    <w:name w:val="Table Grid129"/>
    <w:basedOn w:val="TableNormal"/>
    <w:next w:val="TableGrid"/>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11D0F"/>
  </w:style>
  <w:style w:type="table" w:customStyle="1" w:styleId="319">
    <w:name w:val="网格型3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11D0F"/>
  </w:style>
  <w:style w:type="numbering" w:customStyle="1" w:styleId="NoList39">
    <w:name w:val="No List39"/>
    <w:next w:val="NoList"/>
    <w:uiPriority w:val="99"/>
    <w:semiHidden/>
    <w:rsid w:val="00211D0F"/>
  </w:style>
  <w:style w:type="table" w:customStyle="1" w:styleId="TableGrid419">
    <w:name w:val="Table Grid41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11D0F"/>
  </w:style>
  <w:style w:type="numbering" w:customStyle="1" w:styleId="1101">
    <w:name w:val="無清單110"/>
    <w:next w:val="NoList"/>
    <w:uiPriority w:val="99"/>
    <w:semiHidden/>
    <w:unhideWhenUsed/>
    <w:rsid w:val="00211D0F"/>
  </w:style>
  <w:style w:type="numbering" w:customStyle="1" w:styleId="119">
    <w:name w:val="無清單119"/>
    <w:next w:val="NoList"/>
    <w:uiPriority w:val="99"/>
    <w:semiHidden/>
    <w:unhideWhenUsed/>
    <w:rsid w:val="00211D0F"/>
  </w:style>
  <w:style w:type="table" w:customStyle="1" w:styleId="1190">
    <w:name w:val="表格格線11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11D0F"/>
  </w:style>
  <w:style w:type="numbering" w:customStyle="1" w:styleId="280">
    <w:name w:val="无列表28"/>
    <w:next w:val="NoList"/>
    <w:uiPriority w:val="99"/>
    <w:semiHidden/>
    <w:unhideWhenUsed/>
    <w:rsid w:val="00211D0F"/>
  </w:style>
  <w:style w:type="numbering" w:customStyle="1" w:styleId="NoList129">
    <w:name w:val="No List129"/>
    <w:next w:val="NoList"/>
    <w:uiPriority w:val="99"/>
    <w:semiHidden/>
    <w:unhideWhenUsed/>
    <w:rsid w:val="00211D0F"/>
  </w:style>
  <w:style w:type="numbering" w:customStyle="1" w:styleId="1191">
    <w:name w:val="リストなし119"/>
    <w:next w:val="NoList"/>
    <w:uiPriority w:val="99"/>
    <w:semiHidden/>
    <w:unhideWhenUsed/>
    <w:rsid w:val="00211D0F"/>
  </w:style>
  <w:style w:type="numbering" w:customStyle="1" w:styleId="1192">
    <w:name w:val="无列表119"/>
    <w:next w:val="NoList"/>
    <w:semiHidden/>
    <w:rsid w:val="00211D0F"/>
  </w:style>
  <w:style w:type="numbering" w:customStyle="1" w:styleId="NoList219">
    <w:name w:val="No List219"/>
    <w:next w:val="NoList"/>
    <w:semiHidden/>
    <w:rsid w:val="00211D0F"/>
  </w:style>
  <w:style w:type="numbering" w:customStyle="1" w:styleId="NoList319">
    <w:name w:val="No List319"/>
    <w:next w:val="NoList"/>
    <w:uiPriority w:val="99"/>
    <w:semiHidden/>
    <w:rsid w:val="00211D0F"/>
  </w:style>
  <w:style w:type="numbering" w:customStyle="1" w:styleId="129">
    <w:name w:val="無清單129"/>
    <w:next w:val="NoList"/>
    <w:uiPriority w:val="99"/>
    <w:semiHidden/>
    <w:unhideWhenUsed/>
    <w:rsid w:val="00211D0F"/>
  </w:style>
  <w:style w:type="numbering" w:customStyle="1" w:styleId="1119">
    <w:name w:val="無清單1119"/>
    <w:next w:val="NoList"/>
    <w:uiPriority w:val="99"/>
    <w:semiHidden/>
    <w:unhideWhenUsed/>
    <w:rsid w:val="00211D0F"/>
  </w:style>
  <w:style w:type="table" w:customStyle="1" w:styleId="TableGrid1118">
    <w:name w:val="Table Grid1118"/>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11D0F"/>
  </w:style>
  <w:style w:type="numbering" w:customStyle="1" w:styleId="NoList1128">
    <w:name w:val="No List1128"/>
    <w:next w:val="NoList"/>
    <w:uiPriority w:val="99"/>
    <w:semiHidden/>
    <w:unhideWhenUsed/>
    <w:rsid w:val="00211D0F"/>
  </w:style>
  <w:style w:type="table" w:customStyle="1" w:styleId="TableGrid59">
    <w:name w:val="Table Grid5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11D0F"/>
  </w:style>
  <w:style w:type="numbering" w:customStyle="1" w:styleId="11180">
    <w:name w:val="リストなし1118"/>
    <w:next w:val="NoList"/>
    <w:uiPriority w:val="99"/>
    <w:semiHidden/>
    <w:unhideWhenUsed/>
    <w:rsid w:val="00211D0F"/>
  </w:style>
  <w:style w:type="numbering" w:customStyle="1" w:styleId="11181">
    <w:name w:val="无列表1118"/>
    <w:next w:val="NoList"/>
    <w:semiHidden/>
    <w:rsid w:val="00211D0F"/>
  </w:style>
  <w:style w:type="numbering" w:customStyle="1" w:styleId="NoList2118">
    <w:name w:val="No List2118"/>
    <w:next w:val="NoList"/>
    <w:semiHidden/>
    <w:rsid w:val="00211D0F"/>
  </w:style>
  <w:style w:type="numbering" w:customStyle="1" w:styleId="NoList3118">
    <w:name w:val="No List3118"/>
    <w:next w:val="NoList"/>
    <w:uiPriority w:val="99"/>
    <w:semiHidden/>
    <w:rsid w:val="00211D0F"/>
  </w:style>
  <w:style w:type="numbering" w:customStyle="1" w:styleId="NoList11118">
    <w:name w:val="No List11118"/>
    <w:next w:val="NoList"/>
    <w:uiPriority w:val="99"/>
    <w:semiHidden/>
    <w:unhideWhenUsed/>
    <w:rsid w:val="00211D0F"/>
  </w:style>
  <w:style w:type="numbering" w:customStyle="1" w:styleId="1218">
    <w:name w:val="無清單1218"/>
    <w:next w:val="NoList"/>
    <w:uiPriority w:val="99"/>
    <w:semiHidden/>
    <w:unhideWhenUsed/>
    <w:rsid w:val="00211D0F"/>
  </w:style>
  <w:style w:type="numbering" w:customStyle="1" w:styleId="11118">
    <w:name w:val="無清單11118"/>
    <w:next w:val="NoList"/>
    <w:uiPriority w:val="99"/>
    <w:semiHidden/>
    <w:unhideWhenUsed/>
    <w:rsid w:val="00211D0F"/>
  </w:style>
  <w:style w:type="numbering" w:customStyle="1" w:styleId="NoList58">
    <w:name w:val="No List58"/>
    <w:next w:val="NoList"/>
    <w:uiPriority w:val="99"/>
    <w:semiHidden/>
    <w:unhideWhenUsed/>
    <w:rsid w:val="00211D0F"/>
  </w:style>
  <w:style w:type="table" w:customStyle="1" w:styleId="TableGrid69">
    <w:name w:val="Table Grid69"/>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11D0F"/>
  </w:style>
  <w:style w:type="numbering" w:customStyle="1" w:styleId="1281">
    <w:name w:val="リストなし128"/>
    <w:next w:val="NoList"/>
    <w:uiPriority w:val="99"/>
    <w:semiHidden/>
    <w:unhideWhenUsed/>
    <w:rsid w:val="00211D0F"/>
  </w:style>
  <w:style w:type="table" w:customStyle="1" w:styleId="TableGrid1210">
    <w:name w:val="Table Grid1210"/>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11D0F"/>
  </w:style>
  <w:style w:type="table" w:customStyle="1" w:styleId="329">
    <w:name w:val="网格型3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11D0F"/>
  </w:style>
  <w:style w:type="numbering" w:customStyle="1" w:styleId="NoList328">
    <w:name w:val="No List328"/>
    <w:next w:val="NoList"/>
    <w:uiPriority w:val="99"/>
    <w:semiHidden/>
    <w:rsid w:val="00211D0F"/>
  </w:style>
  <w:style w:type="table" w:customStyle="1" w:styleId="TableGrid429">
    <w:name w:val="Table Grid429"/>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11D0F"/>
  </w:style>
  <w:style w:type="numbering" w:customStyle="1" w:styleId="1128">
    <w:name w:val="無清單1128"/>
    <w:next w:val="NoList"/>
    <w:uiPriority w:val="99"/>
    <w:semiHidden/>
    <w:unhideWhenUsed/>
    <w:rsid w:val="00211D0F"/>
  </w:style>
  <w:style w:type="table" w:customStyle="1" w:styleId="1290">
    <w:name w:val="表格格線129"/>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11D0F"/>
  </w:style>
  <w:style w:type="numbering" w:customStyle="1" w:styleId="NoList1227">
    <w:name w:val="No List1227"/>
    <w:next w:val="NoList"/>
    <w:uiPriority w:val="99"/>
    <w:semiHidden/>
    <w:unhideWhenUsed/>
    <w:rsid w:val="00211D0F"/>
  </w:style>
  <w:style w:type="numbering" w:customStyle="1" w:styleId="11271">
    <w:name w:val="リストなし1127"/>
    <w:next w:val="NoList"/>
    <w:uiPriority w:val="99"/>
    <w:semiHidden/>
    <w:unhideWhenUsed/>
    <w:rsid w:val="00211D0F"/>
  </w:style>
  <w:style w:type="numbering" w:customStyle="1" w:styleId="11272">
    <w:name w:val="无列表1127"/>
    <w:next w:val="NoList"/>
    <w:semiHidden/>
    <w:rsid w:val="00211D0F"/>
  </w:style>
  <w:style w:type="numbering" w:customStyle="1" w:styleId="NoList2127">
    <w:name w:val="No List2127"/>
    <w:next w:val="NoList"/>
    <w:semiHidden/>
    <w:rsid w:val="00211D0F"/>
  </w:style>
  <w:style w:type="numbering" w:customStyle="1" w:styleId="NoList3127">
    <w:name w:val="No List3127"/>
    <w:next w:val="NoList"/>
    <w:uiPriority w:val="99"/>
    <w:semiHidden/>
    <w:rsid w:val="00211D0F"/>
  </w:style>
  <w:style w:type="numbering" w:customStyle="1" w:styleId="NoList11128">
    <w:name w:val="No List11128"/>
    <w:next w:val="NoList"/>
    <w:uiPriority w:val="99"/>
    <w:semiHidden/>
    <w:unhideWhenUsed/>
    <w:rsid w:val="00211D0F"/>
  </w:style>
  <w:style w:type="numbering" w:customStyle="1" w:styleId="1227">
    <w:name w:val="無清單1227"/>
    <w:next w:val="NoList"/>
    <w:uiPriority w:val="99"/>
    <w:semiHidden/>
    <w:unhideWhenUsed/>
    <w:rsid w:val="00211D0F"/>
  </w:style>
  <w:style w:type="numbering" w:customStyle="1" w:styleId="11127">
    <w:name w:val="無清單11127"/>
    <w:next w:val="NoList"/>
    <w:uiPriority w:val="99"/>
    <w:semiHidden/>
    <w:unhideWhenUsed/>
    <w:rsid w:val="00211D0F"/>
  </w:style>
  <w:style w:type="table" w:customStyle="1" w:styleId="184">
    <w:name w:val="网格型1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11D0F"/>
  </w:style>
  <w:style w:type="table" w:customStyle="1" w:styleId="271">
    <w:name w:val="网格型27"/>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11D0F"/>
  </w:style>
  <w:style w:type="numbering" w:customStyle="1" w:styleId="NoList1136">
    <w:name w:val="No List1136"/>
    <w:next w:val="NoList"/>
    <w:uiPriority w:val="99"/>
    <w:semiHidden/>
    <w:unhideWhenUsed/>
    <w:rsid w:val="00211D0F"/>
  </w:style>
  <w:style w:type="numbering" w:customStyle="1" w:styleId="NoList416">
    <w:name w:val="No List416"/>
    <w:next w:val="NoList"/>
    <w:uiPriority w:val="99"/>
    <w:semiHidden/>
    <w:unhideWhenUsed/>
    <w:rsid w:val="00211D0F"/>
  </w:style>
  <w:style w:type="table" w:customStyle="1" w:styleId="TableGrid1128">
    <w:name w:val="Table Grid1128"/>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11D0F"/>
  </w:style>
  <w:style w:type="numbering" w:customStyle="1" w:styleId="NoList12116">
    <w:name w:val="No List12116"/>
    <w:next w:val="NoList"/>
    <w:uiPriority w:val="99"/>
    <w:semiHidden/>
    <w:unhideWhenUsed/>
    <w:rsid w:val="00211D0F"/>
  </w:style>
  <w:style w:type="numbering" w:customStyle="1" w:styleId="111160">
    <w:name w:val="リストなし11116"/>
    <w:next w:val="NoList"/>
    <w:uiPriority w:val="99"/>
    <w:semiHidden/>
    <w:unhideWhenUsed/>
    <w:rsid w:val="00211D0F"/>
  </w:style>
  <w:style w:type="numbering" w:customStyle="1" w:styleId="111161">
    <w:name w:val="无列表11116"/>
    <w:next w:val="NoList"/>
    <w:semiHidden/>
    <w:rsid w:val="00211D0F"/>
  </w:style>
  <w:style w:type="numbering" w:customStyle="1" w:styleId="NoList21116">
    <w:name w:val="No List21116"/>
    <w:next w:val="NoList"/>
    <w:semiHidden/>
    <w:rsid w:val="00211D0F"/>
  </w:style>
  <w:style w:type="numbering" w:customStyle="1" w:styleId="NoList31116">
    <w:name w:val="No List31116"/>
    <w:next w:val="NoList"/>
    <w:uiPriority w:val="99"/>
    <w:semiHidden/>
    <w:rsid w:val="00211D0F"/>
  </w:style>
  <w:style w:type="numbering" w:customStyle="1" w:styleId="NoList111116">
    <w:name w:val="No List111116"/>
    <w:next w:val="NoList"/>
    <w:uiPriority w:val="99"/>
    <w:semiHidden/>
    <w:unhideWhenUsed/>
    <w:rsid w:val="00211D0F"/>
  </w:style>
  <w:style w:type="numbering" w:customStyle="1" w:styleId="12116">
    <w:name w:val="無清單12116"/>
    <w:next w:val="NoList"/>
    <w:uiPriority w:val="99"/>
    <w:semiHidden/>
    <w:unhideWhenUsed/>
    <w:rsid w:val="00211D0F"/>
  </w:style>
  <w:style w:type="numbering" w:customStyle="1" w:styleId="111116">
    <w:name w:val="無清單111116"/>
    <w:next w:val="NoList"/>
    <w:uiPriority w:val="99"/>
    <w:semiHidden/>
    <w:unhideWhenUsed/>
    <w:rsid w:val="00211D0F"/>
  </w:style>
  <w:style w:type="numbering" w:customStyle="1" w:styleId="NoList1316">
    <w:name w:val="No List1316"/>
    <w:next w:val="NoList"/>
    <w:uiPriority w:val="99"/>
    <w:semiHidden/>
    <w:unhideWhenUsed/>
    <w:rsid w:val="00211D0F"/>
  </w:style>
  <w:style w:type="numbering" w:customStyle="1" w:styleId="12161">
    <w:name w:val="リストなし1216"/>
    <w:next w:val="NoList"/>
    <w:uiPriority w:val="99"/>
    <w:semiHidden/>
    <w:unhideWhenUsed/>
    <w:rsid w:val="00211D0F"/>
  </w:style>
  <w:style w:type="numbering" w:customStyle="1" w:styleId="12162">
    <w:name w:val="无列表1216"/>
    <w:next w:val="NoList"/>
    <w:semiHidden/>
    <w:rsid w:val="00211D0F"/>
  </w:style>
  <w:style w:type="numbering" w:customStyle="1" w:styleId="NoList2216">
    <w:name w:val="No List2216"/>
    <w:next w:val="NoList"/>
    <w:semiHidden/>
    <w:rsid w:val="00211D0F"/>
  </w:style>
  <w:style w:type="numbering" w:customStyle="1" w:styleId="NoList3216">
    <w:name w:val="No List3216"/>
    <w:next w:val="NoList"/>
    <w:uiPriority w:val="99"/>
    <w:semiHidden/>
    <w:rsid w:val="00211D0F"/>
  </w:style>
  <w:style w:type="numbering" w:customStyle="1" w:styleId="NoList11216">
    <w:name w:val="No List11216"/>
    <w:next w:val="NoList"/>
    <w:uiPriority w:val="99"/>
    <w:semiHidden/>
    <w:unhideWhenUsed/>
    <w:rsid w:val="00211D0F"/>
  </w:style>
  <w:style w:type="numbering" w:customStyle="1" w:styleId="1316">
    <w:name w:val="無清單1316"/>
    <w:next w:val="NoList"/>
    <w:uiPriority w:val="99"/>
    <w:semiHidden/>
    <w:unhideWhenUsed/>
    <w:rsid w:val="00211D0F"/>
  </w:style>
  <w:style w:type="numbering" w:customStyle="1" w:styleId="11216">
    <w:name w:val="無清單11216"/>
    <w:next w:val="NoList"/>
    <w:uiPriority w:val="99"/>
    <w:semiHidden/>
    <w:unhideWhenUsed/>
    <w:rsid w:val="00211D0F"/>
  </w:style>
  <w:style w:type="numbering" w:customStyle="1" w:styleId="2116">
    <w:name w:val="无列表2116"/>
    <w:next w:val="NoList"/>
    <w:uiPriority w:val="99"/>
    <w:semiHidden/>
    <w:unhideWhenUsed/>
    <w:rsid w:val="00211D0F"/>
  </w:style>
  <w:style w:type="numbering" w:customStyle="1" w:styleId="NoList12216">
    <w:name w:val="No List12216"/>
    <w:next w:val="NoList"/>
    <w:uiPriority w:val="99"/>
    <w:semiHidden/>
    <w:unhideWhenUsed/>
    <w:rsid w:val="00211D0F"/>
  </w:style>
  <w:style w:type="numbering" w:customStyle="1" w:styleId="112160">
    <w:name w:val="リストなし11216"/>
    <w:next w:val="NoList"/>
    <w:uiPriority w:val="99"/>
    <w:semiHidden/>
    <w:unhideWhenUsed/>
    <w:rsid w:val="00211D0F"/>
  </w:style>
  <w:style w:type="numbering" w:customStyle="1" w:styleId="112161">
    <w:name w:val="无列表11216"/>
    <w:next w:val="NoList"/>
    <w:semiHidden/>
    <w:rsid w:val="00211D0F"/>
  </w:style>
  <w:style w:type="numbering" w:customStyle="1" w:styleId="NoList21216">
    <w:name w:val="No List21216"/>
    <w:next w:val="NoList"/>
    <w:semiHidden/>
    <w:rsid w:val="00211D0F"/>
  </w:style>
  <w:style w:type="numbering" w:customStyle="1" w:styleId="NoList31216">
    <w:name w:val="No List31216"/>
    <w:next w:val="NoList"/>
    <w:uiPriority w:val="99"/>
    <w:semiHidden/>
    <w:rsid w:val="00211D0F"/>
  </w:style>
  <w:style w:type="numbering" w:customStyle="1" w:styleId="NoList111216">
    <w:name w:val="No List111216"/>
    <w:next w:val="NoList"/>
    <w:uiPriority w:val="99"/>
    <w:semiHidden/>
    <w:unhideWhenUsed/>
    <w:rsid w:val="00211D0F"/>
  </w:style>
  <w:style w:type="numbering" w:customStyle="1" w:styleId="12216">
    <w:name w:val="無清單12216"/>
    <w:next w:val="NoList"/>
    <w:uiPriority w:val="99"/>
    <w:semiHidden/>
    <w:unhideWhenUsed/>
    <w:rsid w:val="00211D0F"/>
  </w:style>
  <w:style w:type="numbering" w:customStyle="1" w:styleId="111216">
    <w:name w:val="無清單111216"/>
    <w:next w:val="NoList"/>
    <w:uiPriority w:val="99"/>
    <w:semiHidden/>
    <w:unhideWhenUsed/>
    <w:rsid w:val="00211D0F"/>
  </w:style>
  <w:style w:type="table" w:customStyle="1" w:styleId="TableGrid77">
    <w:name w:val="Table Grid7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11D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11D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11D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11D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11D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11D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11D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11D0F"/>
  </w:style>
  <w:style w:type="numbering" w:customStyle="1" w:styleId="NoList146">
    <w:name w:val="No List146"/>
    <w:next w:val="NoList"/>
    <w:uiPriority w:val="99"/>
    <w:semiHidden/>
    <w:unhideWhenUsed/>
    <w:rsid w:val="00211D0F"/>
  </w:style>
  <w:style w:type="numbering" w:customStyle="1" w:styleId="1362">
    <w:name w:val="リストなし136"/>
    <w:next w:val="NoList"/>
    <w:uiPriority w:val="99"/>
    <w:semiHidden/>
    <w:unhideWhenUsed/>
    <w:rsid w:val="00211D0F"/>
  </w:style>
  <w:style w:type="numbering" w:customStyle="1" w:styleId="NoList236">
    <w:name w:val="No List236"/>
    <w:next w:val="NoList"/>
    <w:semiHidden/>
    <w:rsid w:val="00211D0F"/>
  </w:style>
  <w:style w:type="numbering" w:customStyle="1" w:styleId="NoList336">
    <w:name w:val="No List336"/>
    <w:next w:val="NoList"/>
    <w:uiPriority w:val="99"/>
    <w:semiHidden/>
    <w:rsid w:val="00211D0F"/>
  </w:style>
  <w:style w:type="numbering" w:customStyle="1" w:styleId="1460">
    <w:name w:val="無清單146"/>
    <w:next w:val="NoList"/>
    <w:uiPriority w:val="99"/>
    <w:semiHidden/>
    <w:unhideWhenUsed/>
    <w:rsid w:val="00211D0F"/>
  </w:style>
  <w:style w:type="numbering" w:customStyle="1" w:styleId="1136">
    <w:name w:val="無清單1136"/>
    <w:next w:val="NoList"/>
    <w:uiPriority w:val="99"/>
    <w:semiHidden/>
    <w:unhideWhenUsed/>
    <w:rsid w:val="00211D0F"/>
  </w:style>
  <w:style w:type="numbering" w:customStyle="1" w:styleId="NoList1236">
    <w:name w:val="No List1236"/>
    <w:next w:val="NoList"/>
    <w:uiPriority w:val="99"/>
    <w:semiHidden/>
    <w:unhideWhenUsed/>
    <w:rsid w:val="00211D0F"/>
  </w:style>
  <w:style w:type="numbering" w:customStyle="1" w:styleId="11360">
    <w:name w:val="リストなし1136"/>
    <w:next w:val="NoList"/>
    <w:uiPriority w:val="99"/>
    <w:semiHidden/>
    <w:unhideWhenUsed/>
    <w:rsid w:val="00211D0F"/>
  </w:style>
  <w:style w:type="numbering" w:customStyle="1" w:styleId="11361">
    <w:name w:val="无列表1136"/>
    <w:next w:val="NoList"/>
    <w:semiHidden/>
    <w:rsid w:val="00211D0F"/>
  </w:style>
  <w:style w:type="numbering" w:customStyle="1" w:styleId="NoList2136">
    <w:name w:val="No List2136"/>
    <w:next w:val="NoList"/>
    <w:semiHidden/>
    <w:rsid w:val="00211D0F"/>
  </w:style>
  <w:style w:type="numbering" w:customStyle="1" w:styleId="NoList3136">
    <w:name w:val="No List3136"/>
    <w:next w:val="NoList"/>
    <w:uiPriority w:val="99"/>
    <w:semiHidden/>
    <w:rsid w:val="00211D0F"/>
  </w:style>
  <w:style w:type="numbering" w:customStyle="1" w:styleId="NoList11136">
    <w:name w:val="No List11136"/>
    <w:next w:val="NoList"/>
    <w:uiPriority w:val="99"/>
    <w:semiHidden/>
    <w:unhideWhenUsed/>
    <w:rsid w:val="00211D0F"/>
  </w:style>
  <w:style w:type="numbering" w:customStyle="1" w:styleId="1236">
    <w:name w:val="無清單1236"/>
    <w:next w:val="NoList"/>
    <w:uiPriority w:val="99"/>
    <w:semiHidden/>
    <w:unhideWhenUsed/>
    <w:rsid w:val="00211D0F"/>
  </w:style>
  <w:style w:type="numbering" w:customStyle="1" w:styleId="11136">
    <w:name w:val="無清單11136"/>
    <w:next w:val="NoList"/>
    <w:uiPriority w:val="99"/>
    <w:semiHidden/>
    <w:unhideWhenUsed/>
    <w:rsid w:val="00211D0F"/>
  </w:style>
  <w:style w:type="numbering" w:customStyle="1" w:styleId="NoList516">
    <w:name w:val="No List516"/>
    <w:next w:val="NoList"/>
    <w:uiPriority w:val="99"/>
    <w:semiHidden/>
    <w:unhideWhenUsed/>
    <w:rsid w:val="00211D0F"/>
  </w:style>
  <w:style w:type="numbering" w:customStyle="1" w:styleId="13160">
    <w:name w:val="无列表1316"/>
    <w:next w:val="NoList"/>
    <w:semiHidden/>
    <w:rsid w:val="00211D0F"/>
  </w:style>
  <w:style w:type="numbering" w:customStyle="1" w:styleId="NoList11315">
    <w:name w:val="No List11315"/>
    <w:next w:val="NoList"/>
    <w:uiPriority w:val="99"/>
    <w:semiHidden/>
    <w:unhideWhenUsed/>
    <w:rsid w:val="00211D0F"/>
  </w:style>
  <w:style w:type="numbering" w:customStyle="1" w:styleId="NoList4116">
    <w:name w:val="No List4116"/>
    <w:next w:val="NoList"/>
    <w:uiPriority w:val="99"/>
    <w:semiHidden/>
    <w:unhideWhenUsed/>
    <w:rsid w:val="00211D0F"/>
  </w:style>
  <w:style w:type="numbering" w:customStyle="1" w:styleId="2216">
    <w:name w:val="无列表2216"/>
    <w:next w:val="NoList"/>
    <w:uiPriority w:val="99"/>
    <w:semiHidden/>
    <w:unhideWhenUsed/>
    <w:rsid w:val="00211D0F"/>
  </w:style>
  <w:style w:type="numbering" w:customStyle="1" w:styleId="NoList121116">
    <w:name w:val="No List121116"/>
    <w:next w:val="NoList"/>
    <w:uiPriority w:val="99"/>
    <w:semiHidden/>
    <w:unhideWhenUsed/>
    <w:rsid w:val="00211D0F"/>
  </w:style>
  <w:style w:type="numbering" w:customStyle="1" w:styleId="1111160">
    <w:name w:val="リストなし111116"/>
    <w:next w:val="NoList"/>
    <w:uiPriority w:val="99"/>
    <w:semiHidden/>
    <w:unhideWhenUsed/>
    <w:rsid w:val="00211D0F"/>
  </w:style>
  <w:style w:type="numbering" w:customStyle="1" w:styleId="1111161">
    <w:name w:val="无列表111116"/>
    <w:next w:val="NoList"/>
    <w:semiHidden/>
    <w:rsid w:val="00211D0F"/>
  </w:style>
  <w:style w:type="numbering" w:customStyle="1" w:styleId="NoList211116">
    <w:name w:val="No List211116"/>
    <w:next w:val="NoList"/>
    <w:semiHidden/>
    <w:rsid w:val="00211D0F"/>
  </w:style>
  <w:style w:type="numbering" w:customStyle="1" w:styleId="NoList311116">
    <w:name w:val="No List311116"/>
    <w:next w:val="NoList"/>
    <w:uiPriority w:val="99"/>
    <w:semiHidden/>
    <w:rsid w:val="00211D0F"/>
  </w:style>
  <w:style w:type="numbering" w:customStyle="1" w:styleId="NoList1111116">
    <w:name w:val="No List1111116"/>
    <w:next w:val="NoList"/>
    <w:uiPriority w:val="99"/>
    <w:semiHidden/>
    <w:unhideWhenUsed/>
    <w:rsid w:val="00211D0F"/>
  </w:style>
  <w:style w:type="numbering" w:customStyle="1" w:styleId="121116">
    <w:name w:val="無清單121116"/>
    <w:next w:val="NoList"/>
    <w:uiPriority w:val="99"/>
    <w:semiHidden/>
    <w:unhideWhenUsed/>
    <w:rsid w:val="00211D0F"/>
  </w:style>
  <w:style w:type="numbering" w:customStyle="1" w:styleId="1111116">
    <w:name w:val="無清單1111116"/>
    <w:next w:val="NoList"/>
    <w:uiPriority w:val="99"/>
    <w:semiHidden/>
    <w:unhideWhenUsed/>
    <w:rsid w:val="00211D0F"/>
  </w:style>
  <w:style w:type="numbering" w:customStyle="1" w:styleId="NoList13116">
    <w:name w:val="No List13116"/>
    <w:next w:val="NoList"/>
    <w:uiPriority w:val="99"/>
    <w:semiHidden/>
    <w:unhideWhenUsed/>
    <w:rsid w:val="00211D0F"/>
  </w:style>
  <w:style w:type="numbering" w:customStyle="1" w:styleId="121160">
    <w:name w:val="リストなし12116"/>
    <w:next w:val="NoList"/>
    <w:uiPriority w:val="99"/>
    <w:semiHidden/>
    <w:unhideWhenUsed/>
    <w:rsid w:val="00211D0F"/>
  </w:style>
  <w:style w:type="numbering" w:customStyle="1" w:styleId="121161">
    <w:name w:val="无列表12116"/>
    <w:next w:val="NoList"/>
    <w:semiHidden/>
    <w:rsid w:val="00211D0F"/>
  </w:style>
  <w:style w:type="numbering" w:customStyle="1" w:styleId="NoList22116">
    <w:name w:val="No List22116"/>
    <w:next w:val="NoList"/>
    <w:semiHidden/>
    <w:rsid w:val="00211D0F"/>
  </w:style>
  <w:style w:type="numbering" w:customStyle="1" w:styleId="NoList32116">
    <w:name w:val="No List32116"/>
    <w:next w:val="NoList"/>
    <w:uiPriority w:val="99"/>
    <w:semiHidden/>
    <w:rsid w:val="00211D0F"/>
  </w:style>
  <w:style w:type="numbering" w:customStyle="1" w:styleId="NoList112116">
    <w:name w:val="No List112116"/>
    <w:next w:val="NoList"/>
    <w:uiPriority w:val="99"/>
    <w:semiHidden/>
    <w:unhideWhenUsed/>
    <w:rsid w:val="00211D0F"/>
  </w:style>
  <w:style w:type="numbering" w:customStyle="1" w:styleId="13116">
    <w:name w:val="無清單13116"/>
    <w:next w:val="NoList"/>
    <w:uiPriority w:val="99"/>
    <w:semiHidden/>
    <w:unhideWhenUsed/>
    <w:rsid w:val="00211D0F"/>
  </w:style>
  <w:style w:type="numbering" w:customStyle="1" w:styleId="112116">
    <w:name w:val="無清單112116"/>
    <w:next w:val="NoList"/>
    <w:uiPriority w:val="99"/>
    <w:semiHidden/>
    <w:unhideWhenUsed/>
    <w:rsid w:val="00211D0F"/>
  </w:style>
  <w:style w:type="numbering" w:customStyle="1" w:styleId="21116">
    <w:name w:val="无列表21116"/>
    <w:next w:val="NoList"/>
    <w:uiPriority w:val="99"/>
    <w:semiHidden/>
    <w:unhideWhenUsed/>
    <w:rsid w:val="00211D0F"/>
  </w:style>
  <w:style w:type="numbering" w:customStyle="1" w:styleId="NoList122116">
    <w:name w:val="No List122116"/>
    <w:next w:val="NoList"/>
    <w:uiPriority w:val="99"/>
    <w:semiHidden/>
    <w:unhideWhenUsed/>
    <w:rsid w:val="00211D0F"/>
  </w:style>
  <w:style w:type="numbering" w:customStyle="1" w:styleId="1121160">
    <w:name w:val="リストなし112116"/>
    <w:next w:val="NoList"/>
    <w:uiPriority w:val="99"/>
    <w:semiHidden/>
    <w:unhideWhenUsed/>
    <w:rsid w:val="00211D0F"/>
  </w:style>
  <w:style w:type="numbering" w:customStyle="1" w:styleId="1121161">
    <w:name w:val="无列表112116"/>
    <w:next w:val="NoList"/>
    <w:semiHidden/>
    <w:rsid w:val="00211D0F"/>
  </w:style>
  <w:style w:type="numbering" w:customStyle="1" w:styleId="NoList212116">
    <w:name w:val="No List212116"/>
    <w:next w:val="NoList"/>
    <w:semiHidden/>
    <w:rsid w:val="00211D0F"/>
  </w:style>
  <w:style w:type="numbering" w:customStyle="1" w:styleId="NoList312116">
    <w:name w:val="No List312116"/>
    <w:next w:val="NoList"/>
    <w:uiPriority w:val="99"/>
    <w:semiHidden/>
    <w:rsid w:val="00211D0F"/>
  </w:style>
  <w:style w:type="numbering" w:customStyle="1" w:styleId="NoList1112116">
    <w:name w:val="No List1112116"/>
    <w:next w:val="NoList"/>
    <w:uiPriority w:val="99"/>
    <w:semiHidden/>
    <w:unhideWhenUsed/>
    <w:rsid w:val="00211D0F"/>
  </w:style>
  <w:style w:type="numbering" w:customStyle="1" w:styleId="122116">
    <w:name w:val="無清單122116"/>
    <w:next w:val="NoList"/>
    <w:uiPriority w:val="99"/>
    <w:semiHidden/>
    <w:unhideWhenUsed/>
    <w:rsid w:val="00211D0F"/>
  </w:style>
  <w:style w:type="numbering" w:customStyle="1" w:styleId="1112116">
    <w:name w:val="無清單1112116"/>
    <w:next w:val="NoList"/>
    <w:uiPriority w:val="99"/>
    <w:semiHidden/>
    <w:unhideWhenUsed/>
    <w:rsid w:val="00211D0F"/>
  </w:style>
  <w:style w:type="numbering" w:customStyle="1" w:styleId="NoList5115">
    <w:name w:val="No List5115"/>
    <w:next w:val="NoList"/>
    <w:uiPriority w:val="99"/>
    <w:semiHidden/>
    <w:unhideWhenUsed/>
    <w:rsid w:val="00211D0F"/>
  </w:style>
  <w:style w:type="numbering" w:customStyle="1" w:styleId="NoList615">
    <w:name w:val="No List615"/>
    <w:next w:val="NoList"/>
    <w:uiPriority w:val="99"/>
    <w:semiHidden/>
    <w:unhideWhenUsed/>
    <w:rsid w:val="00211D0F"/>
  </w:style>
  <w:style w:type="numbering" w:customStyle="1" w:styleId="NoList1415">
    <w:name w:val="No List1415"/>
    <w:next w:val="NoList"/>
    <w:uiPriority w:val="99"/>
    <w:semiHidden/>
    <w:unhideWhenUsed/>
    <w:rsid w:val="00211D0F"/>
  </w:style>
  <w:style w:type="numbering" w:customStyle="1" w:styleId="13151">
    <w:name w:val="リストなし1315"/>
    <w:next w:val="NoList"/>
    <w:uiPriority w:val="99"/>
    <w:semiHidden/>
    <w:unhideWhenUsed/>
    <w:rsid w:val="00211D0F"/>
  </w:style>
  <w:style w:type="numbering" w:customStyle="1" w:styleId="NoList2315">
    <w:name w:val="No List2315"/>
    <w:next w:val="NoList"/>
    <w:semiHidden/>
    <w:rsid w:val="00211D0F"/>
  </w:style>
  <w:style w:type="numbering" w:customStyle="1" w:styleId="NoList3315">
    <w:name w:val="No List3315"/>
    <w:next w:val="NoList"/>
    <w:uiPriority w:val="99"/>
    <w:semiHidden/>
    <w:rsid w:val="00211D0F"/>
  </w:style>
  <w:style w:type="numbering" w:customStyle="1" w:styleId="NoList1145">
    <w:name w:val="No List1145"/>
    <w:next w:val="NoList"/>
    <w:uiPriority w:val="99"/>
    <w:semiHidden/>
    <w:unhideWhenUsed/>
    <w:rsid w:val="00211D0F"/>
  </w:style>
  <w:style w:type="numbering" w:customStyle="1" w:styleId="1415">
    <w:name w:val="無清單1415"/>
    <w:next w:val="NoList"/>
    <w:uiPriority w:val="99"/>
    <w:semiHidden/>
    <w:unhideWhenUsed/>
    <w:rsid w:val="00211D0F"/>
  </w:style>
  <w:style w:type="numbering" w:customStyle="1" w:styleId="11315">
    <w:name w:val="無清單11315"/>
    <w:next w:val="NoList"/>
    <w:uiPriority w:val="99"/>
    <w:semiHidden/>
    <w:unhideWhenUsed/>
    <w:rsid w:val="00211D0F"/>
  </w:style>
  <w:style w:type="numbering" w:customStyle="1" w:styleId="NoList425">
    <w:name w:val="No List425"/>
    <w:next w:val="NoList"/>
    <w:uiPriority w:val="99"/>
    <w:semiHidden/>
    <w:unhideWhenUsed/>
    <w:rsid w:val="00211D0F"/>
  </w:style>
  <w:style w:type="numbering" w:customStyle="1" w:styleId="NoList12315">
    <w:name w:val="No List12315"/>
    <w:next w:val="NoList"/>
    <w:uiPriority w:val="99"/>
    <w:semiHidden/>
    <w:unhideWhenUsed/>
    <w:rsid w:val="00211D0F"/>
  </w:style>
  <w:style w:type="numbering" w:customStyle="1" w:styleId="113150">
    <w:name w:val="リストなし11315"/>
    <w:next w:val="NoList"/>
    <w:uiPriority w:val="99"/>
    <w:semiHidden/>
    <w:unhideWhenUsed/>
    <w:rsid w:val="00211D0F"/>
  </w:style>
  <w:style w:type="numbering" w:customStyle="1" w:styleId="113151">
    <w:name w:val="无列表11315"/>
    <w:next w:val="NoList"/>
    <w:semiHidden/>
    <w:rsid w:val="00211D0F"/>
  </w:style>
  <w:style w:type="numbering" w:customStyle="1" w:styleId="NoList21315">
    <w:name w:val="No List21315"/>
    <w:next w:val="NoList"/>
    <w:semiHidden/>
    <w:rsid w:val="00211D0F"/>
  </w:style>
  <w:style w:type="numbering" w:customStyle="1" w:styleId="NoList31315">
    <w:name w:val="No List31315"/>
    <w:next w:val="NoList"/>
    <w:uiPriority w:val="99"/>
    <w:semiHidden/>
    <w:rsid w:val="00211D0F"/>
  </w:style>
  <w:style w:type="numbering" w:customStyle="1" w:styleId="NoList111315">
    <w:name w:val="No List111315"/>
    <w:next w:val="NoList"/>
    <w:uiPriority w:val="99"/>
    <w:semiHidden/>
    <w:unhideWhenUsed/>
    <w:rsid w:val="00211D0F"/>
  </w:style>
  <w:style w:type="numbering" w:customStyle="1" w:styleId="12315">
    <w:name w:val="無清單12315"/>
    <w:next w:val="NoList"/>
    <w:uiPriority w:val="99"/>
    <w:semiHidden/>
    <w:unhideWhenUsed/>
    <w:rsid w:val="00211D0F"/>
  </w:style>
  <w:style w:type="numbering" w:customStyle="1" w:styleId="111315">
    <w:name w:val="無清單111315"/>
    <w:next w:val="NoList"/>
    <w:uiPriority w:val="99"/>
    <w:semiHidden/>
    <w:unhideWhenUsed/>
    <w:rsid w:val="00211D0F"/>
  </w:style>
  <w:style w:type="numbering" w:customStyle="1" w:styleId="NoList12125">
    <w:name w:val="No List12125"/>
    <w:next w:val="NoList"/>
    <w:uiPriority w:val="99"/>
    <w:semiHidden/>
    <w:unhideWhenUsed/>
    <w:rsid w:val="00211D0F"/>
  </w:style>
  <w:style w:type="numbering" w:customStyle="1" w:styleId="111250">
    <w:name w:val="リストなし11125"/>
    <w:next w:val="NoList"/>
    <w:uiPriority w:val="99"/>
    <w:semiHidden/>
    <w:unhideWhenUsed/>
    <w:rsid w:val="00211D0F"/>
  </w:style>
  <w:style w:type="numbering" w:customStyle="1" w:styleId="111251">
    <w:name w:val="无列表11125"/>
    <w:next w:val="NoList"/>
    <w:semiHidden/>
    <w:rsid w:val="00211D0F"/>
  </w:style>
  <w:style w:type="numbering" w:customStyle="1" w:styleId="NoList21125">
    <w:name w:val="No List21125"/>
    <w:next w:val="NoList"/>
    <w:semiHidden/>
    <w:rsid w:val="00211D0F"/>
  </w:style>
  <w:style w:type="numbering" w:customStyle="1" w:styleId="NoList31125">
    <w:name w:val="No List31125"/>
    <w:next w:val="NoList"/>
    <w:uiPriority w:val="99"/>
    <w:semiHidden/>
    <w:rsid w:val="00211D0F"/>
  </w:style>
  <w:style w:type="numbering" w:customStyle="1" w:styleId="NoList111125">
    <w:name w:val="No List111125"/>
    <w:next w:val="NoList"/>
    <w:uiPriority w:val="99"/>
    <w:semiHidden/>
    <w:unhideWhenUsed/>
    <w:rsid w:val="00211D0F"/>
  </w:style>
  <w:style w:type="numbering" w:customStyle="1" w:styleId="12125">
    <w:name w:val="無清單12125"/>
    <w:next w:val="NoList"/>
    <w:uiPriority w:val="99"/>
    <w:semiHidden/>
    <w:unhideWhenUsed/>
    <w:rsid w:val="00211D0F"/>
  </w:style>
  <w:style w:type="numbering" w:customStyle="1" w:styleId="111125">
    <w:name w:val="無清單111125"/>
    <w:next w:val="NoList"/>
    <w:uiPriority w:val="99"/>
    <w:semiHidden/>
    <w:unhideWhenUsed/>
    <w:rsid w:val="00211D0F"/>
  </w:style>
  <w:style w:type="numbering" w:customStyle="1" w:styleId="NoList525">
    <w:name w:val="No List525"/>
    <w:next w:val="NoList"/>
    <w:uiPriority w:val="99"/>
    <w:semiHidden/>
    <w:unhideWhenUsed/>
    <w:rsid w:val="00211D0F"/>
  </w:style>
  <w:style w:type="numbering" w:customStyle="1" w:styleId="NoList1325">
    <w:name w:val="No List1325"/>
    <w:next w:val="NoList"/>
    <w:uiPriority w:val="99"/>
    <w:semiHidden/>
    <w:unhideWhenUsed/>
    <w:rsid w:val="00211D0F"/>
  </w:style>
  <w:style w:type="numbering" w:customStyle="1" w:styleId="12252">
    <w:name w:val="リストなし1225"/>
    <w:next w:val="NoList"/>
    <w:uiPriority w:val="99"/>
    <w:semiHidden/>
    <w:unhideWhenUsed/>
    <w:rsid w:val="00211D0F"/>
  </w:style>
  <w:style w:type="numbering" w:customStyle="1" w:styleId="12262">
    <w:name w:val="无列表1226"/>
    <w:next w:val="NoList"/>
    <w:semiHidden/>
    <w:rsid w:val="00211D0F"/>
  </w:style>
  <w:style w:type="numbering" w:customStyle="1" w:styleId="NoList2225">
    <w:name w:val="No List2225"/>
    <w:next w:val="NoList"/>
    <w:semiHidden/>
    <w:rsid w:val="00211D0F"/>
  </w:style>
  <w:style w:type="numbering" w:customStyle="1" w:styleId="NoList3225">
    <w:name w:val="No List3225"/>
    <w:next w:val="NoList"/>
    <w:uiPriority w:val="99"/>
    <w:semiHidden/>
    <w:rsid w:val="00211D0F"/>
  </w:style>
  <w:style w:type="numbering" w:customStyle="1" w:styleId="NoList11225">
    <w:name w:val="No List11225"/>
    <w:next w:val="NoList"/>
    <w:uiPriority w:val="99"/>
    <w:semiHidden/>
    <w:unhideWhenUsed/>
    <w:rsid w:val="00211D0F"/>
  </w:style>
  <w:style w:type="numbering" w:customStyle="1" w:styleId="1325">
    <w:name w:val="無清單1325"/>
    <w:next w:val="NoList"/>
    <w:uiPriority w:val="99"/>
    <w:semiHidden/>
    <w:unhideWhenUsed/>
    <w:rsid w:val="00211D0F"/>
  </w:style>
  <w:style w:type="numbering" w:customStyle="1" w:styleId="11225">
    <w:name w:val="無清單11225"/>
    <w:next w:val="NoList"/>
    <w:uiPriority w:val="99"/>
    <w:semiHidden/>
    <w:unhideWhenUsed/>
    <w:rsid w:val="00211D0F"/>
  </w:style>
  <w:style w:type="numbering" w:customStyle="1" w:styleId="2125">
    <w:name w:val="无列表2125"/>
    <w:next w:val="NoList"/>
    <w:uiPriority w:val="99"/>
    <w:semiHidden/>
    <w:unhideWhenUsed/>
    <w:rsid w:val="00211D0F"/>
  </w:style>
  <w:style w:type="numbering" w:customStyle="1" w:styleId="NoList111225">
    <w:name w:val="No List111225"/>
    <w:next w:val="NoList"/>
    <w:uiPriority w:val="99"/>
    <w:semiHidden/>
    <w:unhideWhenUsed/>
    <w:rsid w:val="00211D0F"/>
  </w:style>
  <w:style w:type="numbering" w:customStyle="1" w:styleId="NoList75">
    <w:name w:val="No List75"/>
    <w:next w:val="NoList"/>
    <w:uiPriority w:val="99"/>
    <w:semiHidden/>
    <w:unhideWhenUsed/>
    <w:rsid w:val="00211D0F"/>
  </w:style>
  <w:style w:type="numbering" w:customStyle="1" w:styleId="NoList155">
    <w:name w:val="No List155"/>
    <w:next w:val="NoList"/>
    <w:uiPriority w:val="99"/>
    <w:semiHidden/>
    <w:unhideWhenUsed/>
    <w:rsid w:val="00211D0F"/>
  </w:style>
  <w:style w:type="numbering" w:customStyle="1" w:styleId="1452">
    <w:name w:val="リストなし145"/>
    <w:next w:val="NoList"/>
    <w:uiPriority w:val="99"/>
    <w:semiHidden/>
    <w:unhideWhenUsed/>
    <w:rsid w:val="00211D0F"/>
  </w:style>
  <w:style w:type="numbering" w:customStyle="1" w:styleId="1453">
    <w:name w:val="无列表145"/>
    <w:next w:val="NoList"/>
    <w:semiHidden/>
    <w:rsid w:val="00211D0F"/>
  </w:style>
  <w:style w:type="numbering" w:customStyle="1" w:styleId="NoList245">
    <w:name w:val="No List245"/>
    <w:next w:val="NoList"/>
    <w:semiHidden/>
    <w:rsid w:val="00211D0F"/>
  </w:style>
  <w:style w:type="numbering" w:customStyle="1" w:styleId="NoList345">
    <w:name w:val="No List345"/>
    <w:next w:val="NoList"/>
    <w:uiPriority w:val="99"/>
    <w:semiHidden/>
    <w:rsid w:val="00211D0F"/>
  </w:style>
  <w:style w:type="numbering" w:customStyle="1" w:styleId="NoList1155">
    <w:name w:val="No List1155"/>
    <w:next w:val="NoList"/>
    <w:uiPriority w:val="99"/>
    <w:semiHidden/>
    <w:unhideWhenUsed/>
    <w:rsid w:val="00211D0F"/>
  </w:style>
  <w:style w:type="numbering" w:customStyle="1" w:styleId="1550">
    <w:name w:val="無清單155"/>
    <w:next w:val="NoList"/>
    <w:uiPriority w:val="99"/>
    <w:semiHidden/>
    <w:unhideWhenUsed/>
    <w:rsid w:val="00211D0F"/>
  </w:style>
  <w:style w:type="numbering" w:customStyle="1" w:styleId="1145">
    <w:name w:val="無清單1145"/>
    <w:next w:val="NoList"/>
    <w:uiPriority w:val="99"/>
    <w:semiHidden/>
    <w:unhideWhenUsed/>
    <w:rsid w:val="00211D0F"/>
  </w:style>
  <w:style w:type="numbering" w:customStyle="1" w:styleId="NoList435">
    <w:name w:val="No List435"/>
    <w:next w:val="NoList"/>
    <w:uiPriority w:val="99"/>
    <w:semiHidden/>
    <w:unhideWhenUsed/>
    <w:rsid w:val="00211D0F"/>
  </w:style>
  <w:style w:type="numbering" w:customStyle="1" w:styleId="NoList1245">
    <w:name w:val="No List1245"/>
    <w:next w:val="NoList"/>
    <w:uiPriority w:val="99"/>
    <w:semiHidden/>
    <w:unhideWhenUsed/>
    <w:rsid w:val="00211D0F"/>
  </w:style>
  <w:style w:type="numbering" w:customStyle="1" w:styleId="11450">
    <w:name w:val="リストなし1145"/>
    <w:next w:val="NoList"/>
    <w:uiPriority w:val="99"/>
    <w:semiHidden/>
    <w:unhideWhenUsed/>
    <w:rsid w:val="00211D0F"/>
  </w:style>
  <w:style w:type="numbering" w:customStyle="1" w:styleId="11451">
    <w:name w:val="无列表1145"/>
    <w:next w:val="NoList"/>
    <w:semiHidden/>
    <w:rsid w:val="00211D0F"/>
  </w:style>
  <w:style w:type="numbering" w:customStyle="1" w:styleId="NoList2145">
    <w:name w:val="No List2145"/>
    <w:next w:val="NoList"/>
    <w:semiHidden/>
    <w:rsid w:val="00211D0F"/>
  </w:style>
  <w:style w:type="numbering" w:customStyle="1" w:styleId="NoList3145">
    <w:name w:val="No List3145"/>
    <w:next w:val="NoList"/>
    <w:uiPriority w:val="99"/>
    <w:semiHidden/>
    <w:rsid w:val="00211D0F"/>
  </w:style>
  <w:style w:type="numbering" w:customStyle="1" w:styleId="NoList11145">
    <w:name w:val="No List11145"/>
    <w:next w:val="NoList"/>
    <w:uiPriority w:val="99"/>
    <w:semiHidden/>
    <w:unhideWhenUsed/>
    <w:rsid w:val="00211D0F"/>
  </w:style>
  <w:style w:type="numbering" w:customStyle="1" w:styleId="1245">
    <w:name w:val="無清單1245"/>
    <w:next w:val="NoList"/>
    <w:uiPriority w:val="99"/>
    <w:semiHidden/>
    <w:unhideWhenUsed/>
    <w:rsid w:val="00211D0F"/>
  </w:style>
  <w:style w:type="numbering" w:customStyle="1" w:styleId="11145">
    <w:name w:val="無清單11145"/>
    <w:next w:val="NoList"/>
    <w:uiPriority w:val="99"/>
    <w:semiHidden/>
    <w:unhideWhenUsed/>
    <w:rsid w:val="00211D0F"/>
  </w:style>
  <w:style w:type="numbering" w:customStyle="1" w:styleId="235">
    <w:name w:val="无列表235"/>
    <w:next w:val="NoList"/>
    <w:uiPriority w:val="99"/>
    <w:semiHidden/>
    <w:unhideWhenUsed/>
    <w:rsid w:val="00211D0F"/>
  </w:style>
  <w:style w:type="numbering" w:customStyle="1" w:styleId="NoList12135">
    <w:name w:val="No List12135"/>
    <w:next w:val="NoList"/>
    <w:uiPriority w:val="99"/>
    <w:semiHidden/>
    <w:unhideWhenUsed/>
    <w:rsid w:val="00211D0F"/>
  </w:style>
  <w:style w:type="numbering" w:customStyle="1" w:styleId="111350">
    <w:name w:val="リストなし11135"/>
    <w:next w:val="NoList"/>
    <w:uiPriority w:val="99"/>
    <w:semiHidden/>
    <w:unhideWhenUsed/>
    <w:rsid w:val="00211D0F"/>
  </w:style>
  <w:style w:type="numbering" w:customStyle="1" w:styleId="111351">
    <w:name w:val="无列表11135"/>
    <w:next w:val="NoList"/>
    <w:semiHidden/>
    <w:rsid w:val="00211D0F"/>
  </w:style>
  <w:style w:type="numbering" w:customStyle="1" w:styleId="NoList21135">
    <w:name w:val="No List21135"/>
    <w:next w:val="NoList"/>
    <w:semiHidden/>
    <w:rsid w:val="00211D0F"/>
  </w:style>
  <w:style w:type="numbering" w:customStyle="1" w:styleId="NoList31135">
    <w:name w:val="No List31135"/>
    <w:next w:val="NoList"/>
    <w:uiPriority w:val="99"/>
    <w:semiHidden/>
    <w:rsid w:val="00211D0F"/>
  </w:style>
  <w:style w:type="numbering" w:customStyle="1" w:styleId="NoList111135">
    <w:name w:val="No List111135"/>
    <w:next w:val="NoList"/>
    <w:uiPriority w:val="99"/>
    <w:semiHidden/>
    <w:unhideWhenUsed/>
    <w:rsid w:val="00211D0F"/>
  </w:style>
  <w:style w:type="numbering" w:customStyle="1" w:styleId="12135">
    <w:name w:val="無清單12135"/>
    <w:next w:val="NoList"/>
    <w:uiPriority w:val="99"/>
    <w:semiHidden/>
    <w:unhideWhenUsed/>
    <w:rsid w:val="00211D0F"/>
  </w:style>
  <w:style w:type="numbering" w:customStyle="1" w:styleId="111135">
    <w:name w:val="無清單111135"/>
    <w:next w:val="NoList"/>
    <w:uiPriority w:val="99"/>
    <w:semiHidden/>
    <w:unhideWhenUsed/>
    <w:rsid w:val="00211D0F"/>
  </w:style>
  <w:style w:type="numbering" w:customStyle="1" w:styleId="NoList535">
    <w:name w:val="No List535"/>
    <w:next w:val="NoList"/>
    <w:uiPriority w:val="99"/>
    <w:semiHidden/>
    <w:unhideWhenUsed/>
    <w:rsid w:val="00211D0F"/>
  </w:style>
  <w:style w:type="numbering" w:customStyle="1" w:styleId="NoList1335">
    <w:name w:val="No List1335"/>
    <w:next w:val="NoList"/>
    <w:uiPriority w:val="99"/>
    <w:semiHidden/>
    <w:unhideWhenUsed/>
    <w:rsid w:val="00211D0F"/>
  </w:style>
  <w:style w:type="numbering" w:customStyle="1" w:styleId="12351">
    <w:name w:val="リストなし1235"/>
    <w:next w:val="NoList"/>
    <w:uiPriority w:val="99"/>
    <w:semiHidden/>
    <w:unhideWhenUsed/>
    <w:rsid w:val="00211D0F"/>
  </w:style>
  <w:style w:type="numbering" w:customStyle="1" w:styleId="12352">
    <w:name w:val="无列表1235"/>
    <w:next w:val="NoList"/>
    <w:semiHidden/>
    <w:rsid w:val="00211D0F"/>
  </w:style>
  <w:style w:type="numbering" w:customStyle="1" w:styleId="NoList2235">
    <w:name w:val="No List2235"/>
    <w:next w:val="NoList"/>
    <w:semiHidden/>
    <w:rsid w:val="00211D0F"/>
  </w:style>
  <w:style w:type="numbering" w:customStyle="1" w:styleId="NoList3235">
    <w:name w:val="No List3235"/>
    <w:next w:val="NoList"/>
    <w:uiPriority w:val="99"/>
    <w:semiHidden/>
    <w:rsid w:val="00211D0F"/>
  </w:style>
  <w:style w:type="numbering" w:customStyle="1" w:styleId="NoList11235">
    <w:name w:val="No List11235"/>
    <w:next w:val="NoList"/>
    <w:uiPriority w:val="99"/>
    <w:semiHidden/>
    <w:unhideWhenUsed/>
    <w:rsid w:val="00211D0F"/>
  </w:style>
  <w:style w:type="numbering" w:customStyle="1" w:styleId="1335">
    <w:name w:val="無清單1335"/>
    <w:next w:val="NoList"/>
    <w:uiPriority w:val="99"/>
    <w:semiHidden/>
    <w:unhideWhenUsed/>
    <w:rsid w:val="00211D0F"/>
  </w:style>
  <w:style w:type="numbering" w:customStyle="1" w:styleId="11235">
    <w:name w:val="無清單11235"/>
    <w:next w:val="NoList"/>
    <w:uiPriority w:val="99"/>
    <w:semiHidden/>
    <w:unhideWhenUsed/>
    <w:rsid w:val="00211D0F"/>
  </w:style>
  <w:style w:type="numbering" w:customStyle="1" w:styleId="2135">
    <w:name w:val="无列表2135"/>
    <w:next w:val="NoList"/>
    <w:uiPriority w:val="99"/>
    <w:semiHidden/>
    <w:unhideWhenUsed/>
    <w:rsid w:val="00211D0F"/>
  </w:style>
  <w:style w:type="numbering" w:customStyle="1" w:styleId="NoList12225">
    <w:name w:val="No List12225"/>
    <w:next w:val="NoList"/>
    <w:uiPriority w:val="99"/>
    <w:semiHidden/>
    <w:unhideWhenUsed/>
    <w:rsid w:val="00211D0F"/>
  </w:style>
  <w:style w:type="numbering" w:customStyle="1" w:styleId="112250">
    <w:name w:val="リストなし11225"/>
    <w:next w:val="NoList"/>
    <w:uiPriority w:val="99"/>
    <w:semiHidden/>
    <w:unhideWhenUsed/>
    <w:rsid w:val="00211D0F"/>
  </w:style>
  <w:style w:type="numbering" w:customStyle="1" w:styleId="112251">
    <w:name w:val="无列表11225"/>
    <w:next w:val="NoList"/>
    <w:semiHidden/>
    <w:rsid w:val="00211D0F"/>
  </w:style>
  <w:style w:type="numbering" w:customStyle="1" w:styleId="NoList21225">
    <w:name w:val="No List21225"/>
    <w:next w:val="NoList"/>
    <w:semiHidden/>
    <w:rsid w:val="00211D0F"/>
  </w:style>
  <w:style w:type="numbering" w:customStyle="1" w:styleId="NoList31225">
    <w:name w:val="No List31225"/>
    <w:next w:val="NoList"/>
    <w:uiPriority w:val="99"/>
    <w:semiHidden/>
    <w:rsid w:val="00211D0F"/>
  </w:style>
  <w:style w:type="numbering" w:customStyle="1" w:styleId="NoList111235">
    <w:name w:val="No List111235"/>
    <w:next w:val="NoList"/>
    <w:uiPriority w:val="99"/>
    <w:semiHidden/>
    <w:unhideWhenUsed/>
    <w:rsid w:val="00211D0F"/>
  </w:style>
  <w:style w:type="numbering" w:customStyle="1" w:styleId="12225">
    <w:name w:val="無清單12225"/>
    <w:next w:val="NoList"/>
    <w:uiPriority w:val="99"/>
    <w:semiHidden/>
    <w:unhideWhenUsed/>
    <w:rsid w:val="00211D0F"/>
  </w:style>
  <w:style w:type="numbering" w:customStyle="1" w:styleId="111225">
    <w:name w:val="無清單111225"/>
    <w:next w:val="NoList"/>
    <w:uiPriority w:val="99"/>
    <w:semiHidden/>
    <w:unhideWhenUsed/>
    <w:rsid w:val="00211D0F"/>
  </w:style>
  <w:style w:type="table" w:customStyle="1" w:styleId="TableGrid11216">
    <w:name w:val="Table Grid1121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11D0F"/>
  </w:style>
  <w:style w:type="table" w:customStyle="1" w:styleId="TableGrid98">
    <w:name w:val="Table Grid98"/>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11D0F"/>
  </w:style>
  <w:style w:type="numbering" w:customStyle="1" w:styleId="1542">
    <w:name w:val="リストなし154"/>
    <w:next w:val="NoList"/>
    <w:uiPriority w:val="99"/>
    <w:semiHidden/>
    <w:unhideWhenUsed/>
    <w:rsid w:val="00211D0F"/>
  </w:style>
  <w:style w:type="table" w:customStyle="1" w:styleId="TableGrid156">
    <w:name w:val="Table Grid15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11D0F"/>
  </w:style>
  <w:style w:type="table" w:customStyle="1" w:styleId="356">
    <w:name w:val="网格型3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11D0F"/>
  </w:style>
  <w:style w:type="numbering" w:customStyle="1" w:styleId="NoList354">
    <w:name w:val="No List354"/>
    <w:next w:val="NoList"/>
    <w:uiPriority w:val="99"/>
    <w:semiHidden/>
    <w:rsid w:val="00211D0F"/>
  </w:style>
  <w:style w:type="table" w:customStyle="1" w:styleId="TableGrid456">
    <w:name w:val="Table Grid45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11D0F"/>
  </w:style>
  <w:style w:type="numbering" w:customStyle="1" w:styleId="1640">
    <w:name w:val="無清單164"/>
    <w:next w:val="NoList"/>
    <w:uiPriority w:val="99"/>
    <w:semiHidden/>
    <w:unhideWhenUsed/>
    <w:rsid w:val="00211D0F"/>
  </w:style>
  <w:style w:type="numbering" w:customStyle="1" w:styleId="11540">
    <w:name w:val="無清單1154"/>
    <w:next w:val="NoList"/>
    <w:uiPriority w:val="99"/>
    <w:semiHidden/>
    <w:unhideWhenUsed/>
    <w:rsid w:val="00211D0F"/>
  </w:style>
  <w:style w:type="table" w:customStyle="1" w:styleId="156">
    <w:name w:val="表格格線15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11D0F"/>
  </w:style>
  <w:style w:type="numbering" w:customStyle="1" w:styleId="244">
    <w:name w:val="无列表244"/>
    <w:next w:val="NoList"/>
    <w:uiPriority w:val="99"/>
    <w:semiHidden/>
    <w:unhideWhenUsed/>
    <w:rsid w:val="00211D0F"/>
  </w:style>
  <w:style w:type="numbering" w:customStyle="1" w:styleId="NoList1254">
    <w:name w:val="No List1254"/>
    <w:next w:val="NoList"/>
    <w:uiPriority w:val="99"/>
    <w:semiHidden/>
    <w:unhideWhenUsed/>
    <w:rsid w:val="00211D0F"/>
  </w:style>
  <w:style w:type="numbering" w:customStyle="1" w:styleId="11541">
    <w:name w:val="リストなし1154"/>
    <w:next w:val="NoList"/>
    <w:uiPriority w:val="99"/>
    <w:semiHidden/>
    <w:unhideWhenUsed/>
    <w:rsid w:val="00211D0F"/>
  </w:style>
  <w:style w:type="numbering" w:customStyle="1" w:styleId="11542">
    <w:name w:val="无列表1154"/>
    <w:next w:val="NoList"/>
    <w:semiHidden/>
    <w:rsid w:val="00211D0F"/>
  </w:style>
  <w:style w:type="numbering" w:customStyle="1" w:styleId="NoList2154">
    <w:name w:val="No List2154"/>
    <w:next w:val="NoList"/>
    <w:semiHidden/>
    <w:rsid w:val="00211D0F"/>
  </w:style>
  <w:style w:type="numbering" w:customStyle="1" w:styleId="NoList3154">
    <w:name w:val="No List3154"/>
    <w:next w:val="NoList"/>
    <w:uiPriority w:val="99"/>
    <w:semiHidden/>
    <w:rsid w:val="00211D0F"/>
  </w:style>
  <w:style w:type="numbering" w:customStyle="1" w:styleId="1254">
    <w:name w:val="無清單1254"/>
    <w:next w:val="NoList"/>
    <w:uiPriority w:val="99"/>
    <w:semiHidden/>
    <w:unhideWhenUsed/>
    <w:rsid w:val="00211D0F"/>
  </w:style>
  <w:style w:type="numbering" w:customStyle="1" w:styleId="11154">
    <w:name w:val="無清單11154"/>
    <w:next w:val="NoList"/>
    <w:uiPriority w:val="99"/>
    <w:semiHidden/>
    <w:unhideWhenUsed/>
    <w:rsid w:val="00211D0F"/>
  </w:style>
  <w:style w:type="table" w:customStyle="1" w:styleId="TableGrid1146">
    <w:name w:val="Table Grid1146"/>
    <w:basedOn w:val="TableNormal"/>
    <w:next w:val="TableGrid"/>
    <w:uiPriority w:val="39"/>
    <w:rsid w:val="00211D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11D0F"/>
  </w:style>
  <w:style w:type="numbering" w:customStyle="1" w:styleId="NoList11244">
    <w:name w:val="No List11244"/>
    <w:next w:val="NoList"/>
    <w:uiPriority w:val="99"/>
    <w:semiHidden/>
    <w:unhideWhenUsed/>
    <w:rsid w:val="00211D0F"/>
  </w:style>
  <w:style w:type="table" w:customStyle="1" w:styleId="TableGrid536">
    <w:name w:val="Table Grid5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11D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11D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11D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11D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11D0F"/>
  </w:style>
  <w:style w:type="numbering" w:customStyle="1" w:styleId="111440">
    <w:name w:val="リストなし11144"/>
    <w:next w:val="NoList"/>
    <w:uiPriority w:val="99"/>
    <w:semiHidden/>
    <w:unhideWhenUsed/>
    <w:rsid w:val="00211D0F"/>
  </w:style>
  <w:style w:type="numbering" w:customStyle="1" w:styleId="111441">
    <w:name w:val="无列表11144"/>
    <w:next w:val="NoList"/>
    <w:semiHidden/>
    <w:rsid w:val="00211D0F"/>
  </w:style>
  <w:style w:type="numbering" w:customStyle="1" w:styleId="NoList21144">
    <w:name w:val="No List21144"/>
    <w:next w:val="NoList"/>
    <w:semiHidden/>
    <w:rsid w:val="00211D0F"/>
  </w:style>
  <w:style w:type="numbering" w:customStyle="1" w:styleId="NoList31144">
    <w:name w:val="No List31144"/>
    <w:next w:val="NoList"/>
    <w:uiPriority w:val="99"/>
    <w:semiHidden/>
    <w:rsid w:val="00211D0F"/>
  </w:style>
  <w:style w:type="numbering" w:customStyle="1" w:styleId="NoList111144">
    <w:name w:val="No List111144"/>
    <w:next w:val="NoList"/>
    <w:uiPriority w:val="99"/>
    <w:semiHidden/>
    <w:unhideWhenUsed/>
    <w:rsid w:val="00211D0F"/>
  </w:style>
  <w:style w:type="numbering" w:customStyle="1" w:styleId="12144">
    <w:name w:val="無清單12144"/>
    <w:next w:val="NoList"/>
    <w:uiPriority w:val="99"/>
    <w:semiHidden/>
    <w:unhideWhenUsed/>
    <w:rsid w:val="00211D0F"/>
  </w:style>
  <w:style w:type="numbering" w:customStyle="1" w:styleId="111144">
    <w:name w:val="無清單111144"/>
    <w:next w:val="NoList"/>
    <w:uiPriority w:val="99"/>
    <w:semiHidden/>
    <w:unhideWhenUsed/>
    <w:rsid w:val="00211D0F"/>
  </w:style>
  <w:style w:type="numbering" w:customStyle="1" w:styleId="NoList544">
    <w:name w:val="No List544"/>
    <w:next w:val="NoList"/>
    <w:uiPriority w:val="99"/>
    <w:semiHidden/>
    <w:unhideWhenUsed/>
    <w:rsid w:val="00211D0F"/>
  </w:style>
  <w:style w:type="table" w:customStyle="1" w:styleId="TableGrid636">
    <w:name w:val="Table Grid636"/>
    <w:basedOn w:val="TableNormal"/>
    <w:next w:val="TableGrid"/>
    <w:rsid w:val="00211D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11D0F"/>
  </w:style>
  <w:style w:type="numbering" w:customStyle="1" w:styleId="12440">
    <w:name w:val="リストなし1244"/>
    <w:next w:val="NoList"/>
    <w:uiPriority w:val="99"/>
    <w:semiHidden/>
    <w:unhideWhenUsed/>
    <w:rsid w:val="00211D0F"/>
  </w:style>
  <w:style w:type="table" w:customStyle="1" w:styleId="TableGrid1236">
    <w:name w:val="Table Grid1236"/>
    <w:basedOn w:val="TableNormal"/>
    <w:next w:val="TableGrid"/>
    <w:uiPriority w:val="39"/>
    <w:rsid w:val="00211D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11D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13161</Words>
  <Characters>75024</Characters>
  <Application>Microsoft Office Word</Application>
  <DocSecurity>0</DocSecurity>
  <Lines>625</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5</cp:revision>
  <dcterms:created xsi:type="dcterms:W3CDTF">2021-08-26T11:38:00Z</dcterms:created>
  <dcterms:modified xsi:type="dcterms:W3CDTF">2021-08-27T04:33:00Z</dcterms:modified>
</cp:coreProperties>
</file>